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3CF" w:rsidRPr="00C226A3" w:rsidRDefault="00B403CF" w:rsidP="00D05197">
      <w:pPr>
        <w:pStyle w:val="CRCoverPage"/>
        <w:tabs>
          <w:tab w:val="right" w:pos="9639"/>
        </w:tabs>
        <w:spacing w:after="0"/>
        <w:rPr>
          <w:b/>
          <w:noProof/>
          <w:sz w:val="24"/>
        </w:rPr>
      </w:pPr>
      <w:r>
        <w:rPr>
          <w:b/>
          <w:noProof/>
          <w:sz w:val="24"/>
        </w:rPr>
        <w:t>3GPP TSG-RAN</w:t>
      </w:r>
      <w:r w:rsidR="0014158C">
        <w:rPr>
          <w:b/>
          <w:noProof/>
          <w:sz w:val="24"/>
        </w:rPr>
        <w:t xml:space="preserve"> WG</w:t>
      </w:r>
      <w:r>
        <w:rPr>
          <w:b/>
          <w:noProof/>
          <w:sz w:val="24"/>
        </w:rPr>
        <w:t>3 Meeting #105</w:t>
      </w:r>
      <w:r w:rsidRPr="00C226A3">
        <w:rPr>
          <w:b/>
          <w:noProof/>
          <w:sz w:val="24"/>
        </w:rPr>
        <w:tab/>
      </w:r>
      <w:r w:rsidR="00402A2B" w:rsidRPr="00402A2B">
        <w:rPr>
          <w:b/>
          <w:i/>
          <w:noProof/>
          <w:sz w:val="28"/>
        </w:rPr>
        <w:t>R3-194564</w:t>
      </w:r>
    </w:p>
    <w:p w:rsidR="00B403CF" w:rsidRDefault="00B403CF" w:rsidP="00B403CF">
      <w:pPr>
        <w:pStyle w:val="CRCoverPage"/>
        <w:tabs>
          <w:tab w:val="right" w:pos="9639"/>
        </w:tabs>
        <w:spacing w:after="0"/>
        <w:rPr>
          <w:b/>
          <w:noProof/>
          <w:sz w:val="24"/>
        </w:rPr>
      </w:pPr>
      <w:r>
        <w:rPr>
          <w:b/>
          <w:noProof/>
          <w:sz w:val="24"/>
        </w:rPr>
        <w:t>Ljubljana, Slovenia</w:t>
      </w:r>
      <w:r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4245" w:rsidP="00C70C2F">
            <w:pPr>
              <w:pStyle w:val="CRCoverPage"/>
              <w:spacing w:after="0"/>
              <w:jc w:val="right"/>
              <w:rPr>
                <w:b/>
                <w:noProof/>
                <w:sz w:val="28"/>
              </w:rPr>
            </w:pPr>
            <w:r>
              <w:rPr>
                <w:rFonts w:hint="eastAsia"/>
                <w:b/>
                <w:noProof/>
                <w:sz w:val="28"/>
                <w:lang w:eastAsia="zh-CN"/>
              </w:rPr>
              <w:t>3</w:t>
            </w:r>
            <w:r>
              <w:rPr>
                <w:b/>
                <w:noProof/>
                <w:sz w:val="28"/>
                <w:lang w:eastAsia="zh-CN"/>
              </w:rPr>
              <w:t>7</w:t>
            </w:r>
            <w:r w:rsidRPr="00773E16">
              <w:rPr>
                <w:rFonts w:hint="eastAsia"/>
                <w:b/>
                <w:noProof/>
                <w:sz w:val="28"/>
                <w:lang w:eastAsia="zh-CN"/>
              </w:rPr>
              <w:t>.</w:t>
            </w:r>
            <w:r>
              <w:rPr>
                <w:b/>
                <w:noProof/>
                <w:sz w:val="28"/>
                <w:lang w:eastAsia="zh-CN"/>
              </w:rPr>
              <w:t>47</w:t>
            </w:r>
            <w:r w:rsidR="00C70C2F">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4245" w:rsidP="00547111">
            <w:pPr>
              <w:pStyle w:val="CRCoverPage"/>
              <w:spacing w:after="0"/>
              <w:rPr>
                <w:noProof/>
              </w:rPr>
            </w:pPr>
            <w:r>
              <w:rPr>
                <w:b/>
                <w:noProof/>
                <w:sz w:val="28"/>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0C2F" w:rsidP="00E13F3D">
            <w:pPr>
              <w:pStyle w:val="CRCoverPage"/>
              <w:spacing w:after="0"/>
              <w:jc w:val="center"/>
              <w:rPr>
                <w:b/>
                <w:noProof/>
              </w:rPr>
            </w:pPr>
            <w:r>
              <w:rPr>
                <w:b/>
                <w:noProof/>
                <w:sz w:val="28"/>
              </w:rPr>
              <w:t>-</w:t>
            </w:r>
            <w:r w:rsidR="004D4245">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4245" w:rsidP="00C70C2F">
            <w:pPr>
              <w:pStyle w:val="CRCoverPage"/>
              <w:spacing w:after="0"/>
              <w:jc w:val="center"/>
              <w:rPr>
                <w:noProof/>
                <w:sz w:val="28"/>
              </w:rPr>
            </w:pPr>
            <w:r>
              <w:rPr>
                <w:b/>
                <w:noProof/>
                <w:sz w:val="32"/>
                <w:lang w:eastAsia="zh-CN"/>
              </w:rPr>
              <w:t>0</w:t>
            </w:r>
            <w:r w:rsidRPr="00773E16">
              <w:rPr>
                <w:rFonts w:hint="eastAsia"/>
                <w:b/>
                <w:noProof/>
                <w:sz w:val="32"/>
                <w:lang w:eastAsia="zh-CN"/>
              </w:rPr>
              <w:t>.</w:t>
            </w:r>
            <w:r w:rsidR="00C70C2F">
              <w:rPr>
                <w:b/>
                <w:noProof/>
                <w:sz w:val="32"/>
                <w:lang w:eastAsia="zh-CN"/>
              </w:rPr>
              <w:t>0</w:t>
            </w:r>
            <w:r w:rsidRPr="00773E16">
              <w:rPr>
                <w:rFonts w:hint="eastAsia"/>
                <w:b/>
                <w:noProof/>
                <w:sz w:val="32"/>
                <w:lang w:eastAsia="zh-CN"/>
              </w:rPr>
              <w:t>.</w:t>
            </w:r>
            <w:r w:rsidR="00C70C2F">
              <w:rPr>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39D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518F9" w:rsidTr="00547111">
        <w:tc>
          <w:tcPr>
            <w:tcW w:w="1843" w:type="dxa"/>
            <w:tcBorders>
              <w:top w:val="single" w:sz="4" w:space="0" w:color="auto"/>
              <w:left w:val="single" w:sz="4" w:space="0" w:color="auto"/>
            </w:tcBorders>
          </w:tcPr>
          <w:p w:rsidR="001518F9" w:rsidRDefault="001518F9" w:rsidP="001518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518F9" w:rsidRDefault="001518F9" w:rsidP="001518F9">
            <w:pPr>
              <w:pStyle w:val="CRCoverPage"/>
              <w:spacing w:after="0"/>
              <w:ind w:left="100"/>
              <w:rPr>
                <w:noProof/>
              </w:rPr>
            </w:pPr>
            <w:r w:rsidRPr="0038531E">
              <w:t>Interface Management procedures</w:t>
            </w:r>
          </w:p>
        </w:tc>
      </w:tr>
      <w:tr w:rsidR="001518F9" w:rsidTr="00547111">
        <w:tc>
          <w:tcPr>
            <w:tcW w:w="1843" w:type="dxa"/>
            <w:tcBorders>
              <w:left w:val="single" w:sz="4" w:space="0" w:color="auto"/>
            </w:tcBorders>
          </w:tcPr>
          <w:p w:rsidR="001518F9" w:rsidRDefault="001518F9" w:rsidP="001518F9">
            <w:pPr>
              <w:pStyle w:val="CRCoverPage"/>
              <w:spacing w:after="0"/>
              <w:rPr>
                <w:b/>
                <w:i/>
                <w:noProof/>
                <w:sz w:val="8"/>
                <w:szCs w:val="8"/>
              </w:rPr>
            </w:pPr>
          </w:p>
        </w:tc>
        <w:tc>
          <w:tcPr>
            <w:tcW w:w="7797" w:type="dxa"/>
            <w:gridSpan w:val="10"/>
            <w:tcBorders>
              <w:right w:val="single" w:sz="4" w:space="0" w:color="auto"/>
            </w:tcBorders>
          </w:tcPr>
          <w:p w:rsidR="001518F9" w:rsidRDefault="001518F9" w:rsidP="001518F9">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rFonts w:hint="eastAsia"/>
                <w:noProof/>
                <w:lang w:eastAsia="zh-CN"/>
              </w:rPr>
            </w:pPr>
            <w:r>
              <w:rPr>
                <w:noProof/>
              </w:rPr>
              <w:t>Huawei</w:t>
            </w:r>
            <w:r w:rsidR="0014158C" w:rsidRPr="0014158C">
              <w:rPr>
                <w:noProof/>
              </w:rPr>
              <w:t>, China Unicom, TIM</w:t>
            </w:r>
            <w:r w:rsidR="00402A2B">
              <w:rPr>
                <w:rFonts w:hint="eastAsia"/>
                <w:noProof/>
                <w:lang w:eastAsia="zh-CN"/>
              </w:rPr>
              <w:t>, 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4245" w:rsidP="00547111">
            <w:pPr>
              <w:pStyle w:val="CRCoverPage"/>
              <w:spacing w:after="0"/>
              <w:ind w:left="100"/>
              <w:rPr>
                <w:noProof/>
              </w:rPr>
            </w:pPr>
            <w:r>
              <w:rPr>
                <w:noProof/>
                <w:lang w:eastAsia="zh-CN"/>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4245">
            <w:pPr>
              <w:pStyle w:val="CRCoverPage"/>
              <w:spacing w:after="0"/>
              <w:ind w:left="100"/>
              <w:rPr>
                <w:noProof/>
              </w:rPr>
            </w:pPr>
            <w:proofErr w:type="spellStart"/>
            <w:r w:rsidRPr="009F3A42">
              <w:t>LTE_NR_arch_evo</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4245" w:rsidP="0014158C">
            <w:pPr>
              <w:pStyle w:val="CRCoverPage"/>
              <w:spacing w:after="0"/>
              <w:ind w:left="100"/>
              <w:rPr>
                <w:noProof/>
              </w:rPr>
            </w:pPr>
            <w:r w:rsidRPr="002A2259">
              <w:rPr>
                <w:rFonts w:hint="eastAsia"/>
                <w:noProof/>
                <w:lang w:eastAsia="zh-CN"/>
              </w:rPr>
              <w:t>201</w:t>
            </w:r>
            <w:r>
              <w:rPr>
                <w:noProof/>
                <w:lang w:eastAsia="zh-CN"/>
              </w:rPr>
              <w:t>9</w:t>
            </w:r>
            <w:r w:rsidRPr="002A2259">
              <w:rPr>
                <w:noProof/>
              </w:rPr>
              <w:t>-</w:t>
            </w:r>
            <w:r>
              <w:rPr>
                <w:noProof/>
                <w:lang w:eastAsia="zh-CN"/>
              </w:rPr>
              <w:t>0</w:t>
            </w:r>
            <w:r w:rsidR="001518F9">
              <w:rPr>
                <w:noProof/>
                <w:lang w:eastAsia="zh-CN"/>
              </w:rPr>
              <w:t>8-</w:t>
            </w:r>
            <w:r w:rsidR="0014158C">
              <w:rPr>
                <w:noProof/>
                <w:lang w:eastAsia="zh-CN"/>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4245" w:rsidP="004D4245">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4245">
            <w:pPr>
              <w:pStyle w:val="CRCoverPage"/>
              <w:spacing w:after="0"/>
              <w:ind w:left="100"/>
              <w:rPr>
                <w:noProof/>
              </w:rPr>
            </w:pPr>
            <w:r w:rsidRPr="002A2259">
              <w:rPr>
                <w:noProof/>
              </w:rPr>
              <w:t>Rel-</w:t>
            </w:r>
            <w:r w:rsidRPr="002A2259">
              <w:rPr>
                <w:rFonts w:hint="eastAsia"/>
                <w:noProof/>
                <w:lang w:eastAsia="zh-CN"/>
              </w:rPr>
              <w:t>1</w:t>
            </w:r>
            <w:r>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1518F9" w:rsidP="00AE7835">
            <w:pPr>
              <w:pStyle w:val="CRCoverPage"/>
              <w:spacing w:after="0"/>
              <w:rPr>
                <w:i/>
                <w:noProof/>
                <w:sz w:val="12"/>
              </w:rPr>
            </w:pPr>
            <w:r>
              <w:t xml:space="preserve">The agreed </w:t>
            </w:r>
            <w:r w:rsidRPr="0038531E">
              <w:t>Interface Management procedures</w:t>
            </w:r>
            <w:r>
              <w:t xml:space="preserve"> in RAN3 have not been captured in the current TS37.473.</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158C" w:rsidRDefault="0014158C" w:rsidP="0014158C">
            <w:pPr>
              <w:pStyle w:val="CRCoverPage"/>
              <w:spacing w:after="0"/>
              <w:rPr>
                <w:noProof/>
              </w:rPr>
            </w:pPr>
            <w:r>
              <w:rPr>
                <w:noProof/>
              </w:rPr>
              <w:t>Add the Interface Management related pocdures, including:</w:t>
            </w:r>
          </w:p>
          <w:p w:rsidR="0014158C" w:rsidRDefault="0014158C" w:rsidP="0014158C">
            <w:pPr>
              <w:pStyle w:val="CRCoverPage"/>
              <w:numPr>
                <w:ilvl w:val="0"/>
                <w:numId w:val="43"/>
              </w:numPr>
              <w:spacing w:after="0"/>
              <w:rPr>
                <w:noProof/>
              </w:rPr>
            </w:pPr>
            <w:r>
              <w:rPr>
                <w:noProof/>
              </w:rPr>
              <w:t xml:space="preserve">Reset procedure </w:t>
            </w:r>
          </w:p>
          <w:p w:rsidR="0014158C" w:rsidRDefault="0014158C" w:rsidP="0014158C">
            <w:pPr>
              <w:pStyle w:val="CRCoverPage"/>
              <w:numPr>
                <w:ilvl w:val="0"/>
                <w:numId w:val="43"/>
              </w:numPr>
              <w:spacing w:after="0"/>
              <w:rPr>
                <w:noProof/>
              </w:rPr>
            </w:pPr>
            <w:r>
              <w:rPr>
                <w:noProof/>
              </w:rPr>
              <w:t xml:space="preserve">Error indication procedure </w:t>
            </w:r>
          </w:p>
          <w:p w:rsidR="0014158C" w:rsidRDefault="0014158C" w:rsidP="0014158C">
            <w:pPr>
              <w:pStyle w:val="CRCoverPage"/>
              <w:numPr>
                <w:ilvl w:val="0"/>
                <w:numId w:val="43"/>
              </w:numPr>
              <w:spacing w:after="0"/>
              <w:rPr>
                <w:noProof/>
              </w:rPr>
            </w:pPr>
            <w:r>
              <w:rPr>
                <w:noProof/>
              </w:rPr>
              <w:t xml:space="preserve">W1 setup procedure </w:t>
            </w:r>
          </w:p>
          <w:p w:rsidR="0014158C" w:rsidRDefault="0014158C" w:rsidP="0014158C">
            <w:pPr>
              <w:pStyle w:val="CRCoverPage"/>
              <w:numPr>
                <w:ilvl w:val="0"/>
                <w:numId w:val="43"/>
              </w:numPr>
              <w:spacing w:after="0"/>
              <w:rPr>
                <w:noProof/>
              </w:rPr>
            </w:pPr>
            <w:r w:rsidRPr="00BB09AA">
              <w:rPr>
                <w:noProof/>
              </w:rPr>
              <w:t>ng-eNB-DU Configuration Update</w:t>
            </w:r>
            <w:r>
              <w:rPr>
                <w:noProof/>
              </w:rPr>
              <w:t xml:space="preserve"> proceudre </w:t>
            </w:r>
          </w:p>
          <w:p w:rsidR="0014158C" w:rsidRDefault="0014158C" w:rsidP="0014158C">
            <w:pPr>
              <w:pStyle w:val="CRCoverPage"/>
              <w:numPr>
                <w:ilvl w:val="0"/>
                <w:numId w:val="43"/>
              </w:numPr>
              <w:spacing w:after="0"/>
              <w:rPr>
                <w:noProof/>
              </w:rPr>
            </w:pPr>
            <w:r w:rsidRPr="00BB09AA">
              <w:rPr>
                <w:noProof/>
              </w:rPr>
              <w:t>ng-eNB-</w:t>
            </w:r>
            <w:r>
              <w:rPr>
                <w:noProof/>
              </w:rPr>
              <w:t>C</w:t>
            </w:r>
            <w:r w:rsidRPr="00BB09AA">
              <w:rPr>
                <w:noProof/>
              </w:rPr>
              <w:t>U Configuration Update</w:t>
            </w:r>
            <w:r>
              <w:rPr>
                <w:noProof/>
              </w:rPr>
              <w:t xml:space="preserve"> procedure</w:t>
            </w:r>
          </w:p>
          <w:p w:rsidR="0014158C" w:rsidRDefault="0014158C" w:rsidP="0014158C">
            <w:pPr>
              <w:pStyle w:val="CRCoverPage"/>
              <w:numPr>
                <w:ilvl w:val="0"/>
                <w:numId w:val="43"/>
              </w:numPr>
              <w:spacing w:after="0"/>
              <w:rPr>
                <w:noProof/>
              </w:rPr>
            </w:pPr>
            <w:r w:rsidRPr="00BB09AA">
              <w:rPr>
                <w:noProof/>
              </w:rPr>
              <w:t>ng-eNB-DU Resource Coordination</w:t>
            </w:r>
            <w:r>
              <w:rPr>
                <w:noProof/>
              </w:rPr>
              <w:t xml:space="preserve"> procedure</w:t>
            </w:r>
          </w:p>
          <w:p w:rsidR="0014158C" w:rsidRDefault="0014158C" w:rsidP="0014158C">
            <w:pPr>
              <w:pStyle w:val="CRCoverPage"/>
              <w:numPr>
                <w:ilvl w:val="0"/>
                <w:numId w:val="43"/>
              </w:numPr>
              <w:spacing w:after="0"/>
              <w:rPr>
                <w:noProof/>
              </w:rPr>
            </w:pPr>
            <w:r w:rsidRPr="00BB09AA">
              <w:rPr>
                <w:noProof/>
              </w:rPr>
              <w:t>ng-eNB-DU Status Indication</w:t>
            </w:r>
            <w:r>
              <w:rPr>
                <w:noProof/>
              </w:rPr>
              <w:t xml:space="preserve"> procedure</w:t>
            </w:r>
          </w:p>
          <w:p w:rsidR="00724C05" w:rsidRPr="005F39D4" w:rsidRDefault="0014158C" w:rsidP="0014158C">
            <w:pPr>
              <w:pStyle w:val="CRCoverPage"/>
              <w:spacing w:after="0"/>
              <w:rPr>
                <w:rFonts w:eastAsia="Yu Mincho"/>
                <w:noProof/>
              </w:rPr>
            </w:pPr>
            <w:r>
              <w:rPr>
                <w:rFonts w:eastAsia="Yu Mincho"/>
                <w:noProof/>
              </w:rPr>
              <w:t>Corresponding tabulars are also introduced.</w:t>
            </w:r>
            <w:r w:rsidRPr="00AC2D88">
              <w:rPr>
                <w:rFonts w:cs="Calibri"/>
                <w:sz w:val="18"/>
                <w:szCs w:val="24"/>
              </w:rPr>
              <w:t xml:space="preserve"> </w:t>
            </w:r>
            <w:r w:rsidR="00544109" w:rsidRPr="00AC2D88">
              <w:rPr>
                <w:rFonts w:cs="Calibri"/>
                <w:sz w:val="18"/>
                <w:szCs w:val="24"/>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1518F9" w:rsidP="001518F9">
            <w:pPr>
              <w:pStyle w:val="CRCoverPage"/>
              <w:spacing w:after="0"/>
              <w:rPr>
                <w:noProof/>
              </w:rPr>
            </w:pPr>
            <w:r w:rsidRPr="0038531E">
              <w:t xml:space="preserve">Interface Management </w:t>
            </w:r>
            <w:r>
              <w:rPr>
                <w:rFonts w:cs="Geneva"/>
              </w:rPr>
              <w:t>in case of disaggregated Ng-</w:t>
            </w:r>
            <w:proofErr w:type="spellStart"/>
            <w:r>
              <w:rPr>
                <w:rFonts w:cs="Geneva"/>
              </w:rPr>
              <w:t>eNB</w:t>
            </w:r>
            <w:proofErr w:type="spellEnd"/>
            <w:r>
              <w:rPr>
                <w:noProof/>
              </w:rPr>
              <w:t xml:space="preserve"> architecture does not work.</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6F6DA7" w:rsidP="00314466">
            <w:pPr>
              <w:pStyle w:val="CRCoverPage"/>
              <w:spacing w:after="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3C4C" w:rsidRDefault="00F23C4C" w:rsidP="00F23C4C">
      <w:pPr>
        <w:pStyle w:val="FirstChange"/>
      </w:pPr>
      <w:bookmarkStart w:id="2" w:name="_Toc502845003"/>
      <w:bookmarkStart w:id="3" w:name="_Toc502845106"/>
      <w:bookmarkStart w:id="4" w:name="_Toc513820590"/>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1518F9" w:rsidRPr="00567372" w:rsidRDefault="001518F9" w:rsidP="001518F9">
      <w:pPr>
        <w:pStyle w:val="10"/>
      </w:pPr>
      <w:bookmarkStart w:id="5" w:name="_Toc13759163"/>
      <w:bookmarkStart w:id="6" w:name="_Toc5646112"/>
      <w:bookmarkEnd w:id="2"/>
      <w:bookmarkEnd w:id="3"/>
      <w:bookmarkEnd w:id="4"/>
      <w:r w:rsidRPr="00567372">
        <w:t>2</w:t>
      </w:r>
      <w:r w:rsidRPr="00567372">
        <w:tab/>
        <w:t>References</w:t>
      </w:r>
      <w:bookmarkEnd w:id="5"/>
    </w:p>
    <w:p w:rsidR="001518F9" w:rsidRPr="00567372" w:rsidRDefault="001518F9" w:rsidP="001518F9">
      <w:r w:rsidRPr="00567372">
        <w:t>The following documents contain provisions which, through reference in this text, constitute provisions of the present document.</w:t>
      </w:r>
    </w:p>
    <w:p w:rsidR="001518F9" w:rsidRPr="00567372" w:rsidRDefault="001518F9" w:rsidP="001518F9">
      <w:pPr>
        <w:pStyle w:val="B10"/>
      </w:pPr>
      <w:r w:rsidRPr="00567372">
        <w:t>-</w:t>
      </w:r>
      <w:r w:rsidRPr="00567372">
        <w:tab/>
        <w:t>References are either specific (identified by date of publication, edition number, version number, etc.) or non</w:t>
      </w:r>
      <w:r w:rsidRPr="00567372">
        <w:noBreakHyphen/>
        <w:t>specific.</w:t>
      </w:r>
    </w:p>
    <w:p w:rsidR="001518F9" w:rsidRPr="00567372" w:rsidRDefault="001518F9" w:rsidP="001518F9">
      <w:pPr>
        <w:pStyle w:val="B10"/>
      </w:pPr>
      <w:r w:rsidRPr="00567372">
        <w:t>-</w:t>
      </w:r>
      <w:r w:rsidRPr="00567372">
        <w:tab/>
        <w:t>For a specific reference, subsequent revisions do not apply.</w:t>
      </w:r>
    </w:p>
    <w:p w:rsidR="001518F9" w:rsidRPr="00567372" w:rsidRDefault="001518F9" w:rsidP="001518F9">
      <w:pPr>
        <w:pStyle w:val="B10"/>
      </w:pPr>
      <w:r w:rsidRPr="00567372">
        <w:t>-</w:t>
      </w:r>
      <w:r w:rsidRPr="00567372">
        <w:tab/>
        <w:t xml:space="preserve">For a non-specific reference, the latest version applies. In the case of a reference to a 3GPP document (including a GSM document), a non-specific reference implicitly refers to the latest version of that document </w:t>
      </w:r>
      <w:r w:rsidRPr="00567372">
        <w:rPr>
          <w:i/>
          <w:iCs/>
        </w:rPr>
        <w:t>in the same Release as the present document</w:t>
      </w:r>
      <w:r w:rsidRPr="00567372">
        <w:t>.</w:t>
      </w:r>
    </w:p>
    <w:p w:rsidR="00F24067" w:rsidRDefault="00F24067" w:rsidP="00F24067">
      <w:pPr>
        <w:pStyle w:val="EX"/>
        <w:rPr>
          <w:ins w:id="7" w:author="yuhaibin" w:date="2019-08-05T19:32:00Z"/>
        </w:rPr>
      </w:pPr>
      <w:ins w:id="8" w:author="yuhaibin" w:date="2019-08-05T19:32:00Z">
        <w:r w:rsidRPr="00567372">
          <w:t>[</w:t>
        </w:r>
        <w:r>
          <w:t>x1</w:t>
        </w:r>
        <w:r w:rsidRPr="00567372">
          <w:t>]</w:t>
        </w:r>
        <w:r w:rsidRPr="00567372">
          <w:tab/>
          <w:t>3GPP TS 36.331: "Evolved Universal Terrestrial Radio Access (E-UTRAN); Radio Resource Control (RRC) Protocol Specification".</w:t>
        </w:r>
      </w:ins>
    </w:p>
    <w:p w:rsidR="00F24067" w:rsidRPr="00C7495E" w:rsidRDefault="00F24067" w:rsidP="00F24067">
      <w:pPr>
        <w:pStyle w:val="EX"/>
        <w:rPr>
          <w:ins w:id="9" w:author="yuhaibin" w:date="2019-08-05T19:32:00Z"/>
        </w:rPr>
      </w:pPr>
      <w:ins w:id="10" w:author="yuhaibin" w:date="2019-08-05T19:32:00Z">
        <w:r w:rsidRPr="00567372">
          <w:t>[</w:t>
        </w:r>
        <w:r>
          <w:t>x2</w:t>
        </w:r>
        <w:r w:rsidRPr="00567372">
          <w:t>]</w:t>
        </w:r>
        <w:r w:rsidRPr="00567372">
          <w:tab/>
          <w:t>3GPP TS 36.401: "E-UTRAN Architecture Description".</w:t>
        </w:r>
      </w:ins>
    </w:p>
    <w:p w:rsidR="00F24067" w:rsidRDefault="00F24067" w:rsidP="00F24067">
      <w:pPr>
        <w:pStyle w:val="EX"/>
        <w:rPr>
          <w:ins w:id="11" w:author="yuhaibin" w:date="2019-08-05T19:32:00Z"/>
        </w:rPr>
      </w:pPr>
      <w:ins w:id="12" w:author="yuhaibin" w:date="2019-08-05T19:32:00Z">
        <w:r w:rsidRPr="00567372">
          <w:t>[</w:t>
        </w:r>
        <w:r>
          <w:t>x3</w:t>
        </w:r>
        <w:r w:rsidRPr="00567372">
          <w:t>]</w:t>
        </w:r>
        <w:r w:rsidRPr="00567372">
          <w:tab/>
        </w:r>
        <w:r w:rsidRPr="00A423D1">
          <w:t>3GPP TS 38.401: "NG-RAN; Architecture Description".</w:t>
        </w:r>
      </w:ins>
    </w:p>
    <w:p w:rsidR="00F24067" w:rsidRDefault="00F24067" w:rsidP="00F24067">
      <w:pPr>
        <w:pStyle w:val="EX"/>
        <w:rPr>
          <w:ins w:id="13" w:author="yuhaibin" w:date="2019-08-05T19:32:00Z"/>
        </w:rPr>
      </w:pPr>
      <w:ins w:id="14" w:author="yuhaibin" w:date="2019-08-05T19:32:00Z">
        <w:r w:rsidRPr="00567372">
          <w:t>[</w:t>
        </w:r>
        <w:r>
          <w:t>x4</w:t>
        </w:r>
        <w:r w:rsidRPr="00567372">
          <w:t>]</w:t>
        </w:r>
        <w:r w:rsidRPr="00567372">
          <w:tab/>
        </w:r>
        <w:r w:rsidRPr="00A423D1">
          <w:t>3GPP TS 38.300: "NR; Overall description; Stage-2".</w:t>
        </w:r>
      </w:ins>
    </w:p>
    <w:p w:rsidR="00F24067" w:rsidRDefault="00F24067" w:rsidP="00F24067">
      <w:pPr>
        <w:pStyle w:val="EX"/>
        <w:rPr>
          <w:ins w:id="15" w:author="yuhaibin" w:date="2019-08-05T19:32:00Z"/>
        </w:rPr>
      </w:pPr>
      <w:ins w:id="16" w:author="yuhaibin" w:date="2019-08-05T19:32:00Z">
        <w:r w:rsidRPr="00567372">
          <w:t>[</w:t>
        </w:r>
        <w:r>
          <w:t>x5</w:t>
        </w:r>
        <w:r w:rsidRPr="00567372">
          <w:t>]</w:t>
        </w:r>
        <w:r w:rsidRPr="00567372">
          <w:tab/>
        </w:r>
        <w:r w:rsidRPr="00A423D1">
          <w:t xml:space="preserve">GPP TS 38.423: "NG-RAN; </w:t>
        </w:r>
        <w:proofErr w:type="spellStart"/>
        <w:r w:rsidRPr="00A423D1">
          <w:t>Xn</w:t>
        </w:r>
        <w:proofErr w:type="spellEnd"/>
        <w:r w:rsidRPr="00A423D1">
          <w:t xml:space="preserve"> application protocol (</w:t>
        </w:r>
        <w:proofErr w:type="spellStart"/>
        <w:r w:rsidRPr="00A423D1">
          <w:t>XnAP</w:t>
        </w:r>
        <w:proofErr w:type="spellEnd"/>
        <w:r w:rsidRPr="00A423D1">
          <w:t>)".</w:t>
        </w:r>
      </w:ins>
    </w:p>
    <w:p w:rsidR="001518F9" w:rsidDel="00A1161B" w:rsidRDefault="00F24067" w:rsidP="001518F9">
      <w:pPr>
        <w:pStyle w:val="EX"/>
        <w:rPr>
          <w:del w:id="17" w:author="yuhaibin" w:date="2019-08-05T10:21:00Z"/>
        </w:rPr>
      </w:pPr>
      <w:ins w:id="18" w:author="yuhaibin" w:date="2019-08-05T19:32:00Z">
        <w:r w:rsidRPr="00567372">
          <w:t>[</w:t>
        </w:r>
        <w:r>
          <w:t>x6</w:t>
        </w:r>
        <w:r w:rsidRPr="00567372">
          <w:t>]</w:t>
        </w:r>
        <w:r w:rsidRPr="00567372">
          <w:tab/>
        </w:r>
        <w:r w:rsidRPr="00A423D1">
          <w:t>3GPP TS 23.501: "System Architecture for the 5G System".</w:t>
        </w:r>
      </w:ins>
    </w:p>
    <w:p w:rsidR="00A1161B" w:rsidRDefault="00A1161B" w:rsidP="001518F9">
      <w:pPr>
        <w:pStyle w:val="EX"/>
        <w:rPr>
          <w:ins w:id="19" w:author="yuhaibin" w:date="2019-08-13T15:15:00Z"/>
        </w:rPr>
      </w:pPr>
      <w:ins w:id="20" w:author="yuhaibin" w:date="2019-08-13T15:15:00Z">
        <w:r w:rsidRPr="00A423D1">
          <w:t>[</w:t>
        </w:r>
        <w:r>
          <w:t>x7</w:t>
        </w:r>
        <w:r w:rsidRPr="00A423D1">
          <w:t>]</w:t>
        </w:r>
        <w:r w:rsidRPr="00A423D1">
          <w:tab/>
          <w:t>3GPP TS 38.413: "NG-RAN; NG Application Protocol (NGAP)".</w:t>
        </w:r>
      </w:ins>
    </w:p>
    <w:p w:rsidR="001518F9" w:rsidRPr="001C1A4F" w:rsidRDefault="001518F9" w:rsidP="001518F9">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rsidR="00880FC5" w:rsidRPr="009A0050" w:rsidRDefault="00880FC5" w:rsidP="00880FC5">
      <w:pPr>
        <w:pStyle w:val="21"/>
        <w:rPr>
          <w:ins w:id="21" w:author="yuhaibin" w:date="2019-06-11T11:05:00Z"/>
        </w:rPr>
      </w:pPr>
      <w:bookmarkStart w:id="22" w:name="_Toc5646113"/>
      <w:bookmarkEnd w:id="6"/>
      <w:ins w:id="23" w:author="yuhaibin" w:date="2019-06-11T11:05:00Z">
        <w:r w:rsidRPr="009A0050">
          <w:t>8.</w:t>
        </w:r>
        <w:r>
          <w:t>X</w:t>
        </w:r>
        <w:r w:rsidRPr="009A0050">
          <w:tab/>
          <w:t>Interface Management procedures</w:t>
        </w:r>
      </w:ins>
    </w:p>
    <w:p w:rsidR="00880FC5" w:rsidRPr="009A0050" w:rsidRDefault="00880FC5" w:rsidP="00880FC5">
      <w:pPr>
        <w:pStyle w:val="3"/>
        <w:rPr>
          <w:ins w:id="24" w:author="yuhaibin" w:date="2019-06-11T11:05:00Z"/>
        </w:rPr>
      </w:pPr>
      <w:bookmarkStart w:id="25" w:name="_Toc5646114"/>
      <w:bookmarkEnd w:id="22"/>
      <w:ins w:id="26" w:author="yuhaibin" w:date="2019-06-11T11:05:00Z">
        <w:r w:rsidRPr="009A0050">
          <w:t>8.</w:t>
        </w:r>
        <w:r>
          <w:t>X</w:t>
        </w:r>
        <w:r w:rsidRPr="009A0050">
          <w:t>.1</w:t>
        </w:r>
        <w:r w:rsidRPr="009A0050">
          <w:tab/>
          <w:t>Reset</w:t>
        </w:r>
      </w:ins>
    </w:p>
    <w:p w:rsidR="00727E9A" w:rsidRPr="00290C2A" w:rsidRDefault="00727E9A" w:rsidP="00727E9A">
      <w:pPr>
        <w:pStyle w:val="40"/>
        <w:rPr>
          <w:ins w:id="27" w:author="yuhaibin" w:date="2019-06-11T10:59:00Z"/>
        </w:rPr>
      </w:pPr>
      <w:ins w:id="28" w:author="yuhaibin" w:date="2019-06-11T10:59:00Z">
        <w:r w:rsidRPr="00290C2A">
          <w:t>8.</w:t>
        </w:r>
        <w:r>
          <w:t>X</w:t>
        </w:r>
        <w:r w:rsidRPr="00290C2A">
          <w:t>.1.1</w:t>
        </w:r>
        <w:r w:rsidRPr="00290C2A">
          <w:tab/>
          <w:t>General</w:t>
        </w:r>
        <w:bookmarkEnd w:id="25"/>
      </w:ins>
    </w:p>
    <w:p w:rsidR="00727E9A" w:rsidRPr="009A0050" w:rsidRDefault="00727E9A" w:rsidP="00727E9A">
      <w:pPr>
        <w:rPr>
          <w:ins w:id="29" w:author="yuhaibin" w:date="2019-06-11T10:59:00Z"/>
          <w:rFonts w:eastAsia="Yu Mincho"/>
        </w:rPr>
      </w:pPr>
      <w:ins w:id="30" w:author="yuhaibin" w:date="2019-06-11T10:59:00Z">
        <w:r w:rsidRPr="009A0050">
          <w:rPr>
            <w:rFonts w:eastAsia="Yu Mincho"/>
          </w:rPr>
          <w:t>The purpose of the Reset procedure is to initialise or re-initialise t</w:t>
        </w:r>
      </w:ins>
      <w:ins w:id="31" w:author="yuhaibin" w:date="2019-08-05T10:24:00Z">
        <w:r w:rsidR="00447CEB">
          <w:rPr>
            <w:rFonts w:eastAsia="Yu Mincho"/>
          </w:rPr>
          <w:t>3</w:t>
        </w:r>
      </w:ins>
      <w:ins w:id="32" w:author="yuhaibin" w:date="2019-06-11T10:59:00Z">
        <w:r w:rsidRPr="009A0050">
          <w:rPr>
            <w:rFonts w:eastAsia="Yu Mincho"/>
          </w:rPr>
          <w:t xml:space="preserve">he </w:t>
        </w:r>
        <w:r>
          <w:rPr>
            <w:rFonts w:eastAsia="Yu Mincho"/>
          </w:rPr>
          <w:t>W1</w:t>
        </w:r>
        <w:r w:rsidRPr="009A0050">
          <w:rPr>
            <w:rFonts w:eastAsia="Yu Mincho"/>
          </w:rPr>
          <w:t xml:space="preserve">AP UE-related contexts, in the event of a failure in the </w:t>
        </w:r>
        <w:r>
          <w:rPr>
            <w:rFonts w:eastAsia="Yu Mincho"/>
          </w:rPr>
          <w:t>ng-</w:t>
        </w:r>
        <w:proofErr w:type="spellStart"/>
        <w:r>
          <w:rPr>
            <w:rFonts w:eastAsia="Yu Mincho"/>
          </w:rPr>
          <w:t>eNB</w:t>
        </w:r>
        <w:proofErr w:type="spellEnd"/>
        <w:r w:rsidRPr="009A0050">
          <w:rPr>
            <w:rFonts w:eastAsia="Yu Mincho"/>
          </w:rPr>
          <w:t xml:space="preserve">-CU or </w:t>
        </w:r>
        <w:r>
          <w:rPr>
            <w:rFonts w:eastAsia="Yu Mincho"/>
          </w:rPr>
          <w:t>ng-</w:t>
        </w:r>
        <w:proofErr w:type="spellStart"/>
        <w:r>
          <w:rPr>
            <w:rFonts w:eastAsia="Yu Mincho"/>
          </w:rPr>
          <w:t>eNB</w:t>
        </w:r>
        <w:proofErr w:type="spellEnd"/>
        <w:r w:rsidRPr="009A0050">
          <w:rPr>
            <w:rFonts w:eastAsia="Yu Mincho"/>
          </w:rPr>
          <w:t xml:space="preserve">-DU. This procedure does not affect the application level configuration data exchanged during, e.g., the </w:t>
        </w:r>
        <w:r>
          <w:rPr>
            <w:rFonts w:eastAsia="Yu Mincho"/>
          </w:rPr>
          <w:t>W1</w:t>
        </w:r>
        <w:r w:rsidRPr="009A0050">
          <w:rPr>
            <w:rFonts w:eastAsia="Yu Mincho"/>
          </w:rPr>
          <w:t xml:space="preserve"> Setup procedure.</w:t>
        </w:r>
      </w:ins>
    </w:p>
    <w:p w:rsidR="00727E9A" w:rsidRPr="009A0050" w:rsidRDefault="00727E9A" w:rsidP="00727E9A">
      <w:pPr>
        <w:rPr>
          <w:ins w:id="33" w:author="yuhaibin" w:date="2019-06-11T10:59:00Z"/>
          <w:rFonts w:eastAsia="Yu Mincho"/>
        </w:rPr>
      </w:pPr>
      <w:ins w:id="34" w:author="yuhaibin" w:date="2019-06-11T10:59:00Z">
        <w:r w:rsidRPr="009A0050">
          <w:rPr>
            <w:rFonts w:eastAsia="Yu Mincho"/>
          </w:rPr>
          <w:t>The procedure uses non-UE associated signalling.</w:t>
        </w:r>
      </w:ins>
    </w:p>
    <w:p w:rsidR="00727E9A" w:rsidRPr="009A0050" w:rsidRDefault="00727E9A" w:rsidP="00727E9A">
      <w:pPr>
        <w:pStyle w:val="40"/>
        <w:rPr>
          <w:ins w:id="35" w:author="yuhaibin" w:date="2019-06-11T10:59:00Z"/>
        </w:rPr>
      </w:pPr>
      <w:bookmarkStart w:id="36" w:name="_Toc5646115"/>
      <w:ins w:id="37" w:author="yuhaibin" w:date="2019-06-11T10:59:00Z">
        <w:r w:rsidRPr="009A0050">
          <w:t>8.</w:t>
        </w:r>
        <w:r>
          <w:t>X</w:t>
        </w:r>
        <w:r w:rsidRPr="009A0050">
          <w:t>.1.2</w:t>
        </w:r>
        <w:r w:rsidRPr="009A0050">
          <w:tab/>
          <w:t>Successful Operation</w:t>
        </w:r>
        <w:bookmarkEnd w:id="36"/>
      </w:ins>
    </w:p>
    <w:p w:rsidR="00727E9A" w:rsidRPr="009A0050" w:rsidRDefault="00727E9A" w:rsidP="00727E9A">
      <w:pPr>
        <w:pStyle w:val="5"/>
        <w:rPr>
          <w:ins w:id="38" w:author="yuhaibin" w:date="2019-06-11T10:59:00Z"/>
        </w:rPr>
      </w:pPr>
      <w:bookmarkStart w:id="39" w:name="_Toc5646116"/>
      <w:ins w:id="40" w:author="yuhaibin" w:date="2019-06-11T10:59:00Z">
        <w:r w:rsidRPr="009A0050">
          <w:t>8.</w:t>
        </w:r>
        <w:r>
          <w:t>X</w:t>
        </w:r>
        <w:r w:rsidRPr="009A0050">
          <w:t>.1.2.1</w:t>
        </w:r>
        <w:r w:rsidRPr="009A0050">
          <w:tab/>
          <w:t xml:space="preserve">Reset Procedure Initiated from the </w:t>
        </w:r>
        <w:r>
          <w:t>ng-</w:t>
        </w:r>
        <w:proofErr w:type="spellStart"/>
        <w:r>
          <w:t>eNB</w:t>
        </w:r>
        <w:proofErr w:type="spellEnd"/>
        <w:r w:rsidRPr="009A0050">
          <w:t>-CU</w:t>
        </w:r>
        <w:bookmarkEnd w:id="39"/>
      </w:ins>
    </w:p>
    <w:p w:rsidR="00727E9A" w:rsidRPr="009A0050" w:rsidRDefault="00727E9A" w:rsidP="00727E9A">
      <w:pPr>
        <w:pStyle w:val="TH"/>
        <w:rPr>
          <w:ins w:id="41" w:author="yuhaibin" w:date="2019-06-11T10:59:00Z"/>
          <w:rFonts w:eastAsia="Yu Mincho"/>
        </w:rPr>
      </w:pPr>
      <w:del w:id="42" w:author="yuhaibin" w:date="2019-07-03T11:15:00Z">
        <w:r w:rsidDel="00D05197">
          <w:fldChar w:fldCharType="begin"/>
        </w:r>
        <w:r w:rsidDel="00D05197">
          <w:fldChar w:fldCharType="end"/>
        </w:r>
      </w:del>
      <w:ins w:id="43" w:author="yuhaibin" w:date="2019-07-03T11:15:00Z">
        <w:r w:rsidR="00D05197" w:rsidRPr="00D05197">
          <w:t xml:space="preserve"> </w:t>
        </w:r>
      </w:ins>
      <w:del w:id="44" w:author="yuhaibin" w:date="2019-07-05T10:44:00Z">
        <w:r w:rsidR="00D05197" w:rsidDel="00C42052">
          <w:fldChar w:fldCharType="begin"/>
        </w:r>
        <w:r w:rsidR="00D05197" w:rsidDel="00C42052">
          <w:fldChar w:fldCharType="end"/>
        </w:r>
      </w:del>
      <w:ins w:id="45" w:author="yuhaibin" w:date="2019-07-05T10:44:00Z">
        <w:r w:rsidR="00C42052">
          <w:object w:dxaOrig="4711" w:dyaOrig="2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138.75pt" o:ole="">
              <v:imagedata r:id="rId13" o:title=""/>
            </v:shape>
            <o:OLEObject Type="Embed" ProgID="Visio.Drawing.15" ShapeID="_x0000_i1025" DrawAspect="Content" ObjectID="_1628423612" r:id="rId14"/>
          </w:object>
        </w:r>
      </w:ins>
    </w:p>
    <w:p w:rsidR="00727E9A" w:rsidRPr="009A0050" w:rsidRDefault="00727E9A" w:rsidP="00727E9A">
      <w:pPr>
        <w:pStyle w:val="TF"/>
        <w:rPr>
          <w:ins w:id="46" w:author="yuhaibin" w:date="2019-06-11T10:59:00Z"/>
          <w:rFonts w:eastAsia="MS Mincho"/>
        </w:rPr>
      </w:pPr>
      <w:ins w:id="47" w:author="yuhaibin" w:date="2019-06-11T10:59:00Z">
        <w:r w:rsidRPr="009A0050">
          <w:rPr>
            <w:rFonts w:eastAsia="Yu Mincho"/>
          </w:rPr>
          <w:t>Figure 8.</w:t>
        </w:r>
        <w:r>
          <w:rPr>
            <w:rFonts w:eastAsia="Yu Mincho"/>
          </w:rPr>
          <w:t>X</w:t>
        </w:r>
        <w:r w:rsidRPr="009A0050">
          <w:rPr>
            <w:rFonts w:eastAsia="Yu Mincho"/>
          </w:rPr>
          <w:t xml:space="preserve">.1.2.1-1: Reset procedure initiated from the </w:t>
        </w:r>
        <w:r>
          <w:rPr>
            <w:rFonts w:eastAsia="Yu Mincho"/>
          </w:rPr>
          <w:t>ng-</w:t>
        </w:r>
        <w:proofErr w:type="spellStart"/>
        <w:r>
          <w:rPr>
            <w:rFonts w:eastAsia="Yu Mincho"/>
          </w:rPr>
          <w:t>eNB</w:t>
        </w:r>
        <w:proofErr w:type="spellEnd"/>
        <w:r w:rsidRPr="009A0050">
          <w:rPr>
            <w:rFonts w:eastAsia="Yu Mincho"/>
          </w:rPr>
          <w:t>-CU. Successful operation</w:t>
        </w:r>
      </w:ins>
    </w:p>
    <w:p w:rsidR="00727E9A" w:rsidRPr="009A0050" w:rsidRDefault="00727E9A" w:rsidP="00727E9A">
      <w:pPr>
        <w:rPr>
          <w:ins w:id="48" w:author="yuhaibin" w:date="2019-06-11T10:59:00Z"/>
          <w:rFonts w:eastAsia="Yu Mincho"/>
        </w:rPr>
      </w:pPr>
      <w:ins w:id="49" w:author="yuhaibin" w:date="2019-06-11T10:59:00Z">
        <w:r w:rsidRPr="009A0050">
          <w:rPr>
            <w:rFonts w:eastAsia="Yu Mincho"/>
          </w:rPr>
          <w:lastRenderedPageBreak/>
          <w:t xml:space="preserve">In the event of a failure at the </w:t>
        </w:r>
        <w:r>
          <w:rPr>
            <w:rFonts w:eastAsia="Yu Mincho"/>
          </w:rPr>
          <w:t>ng-</w:t>
        </w:r>
        <w:proofErr w:type="spellStart"/>
        <w:r>
          <w:rPr>
            <w:rFonts w:eastAsia="Yu Mincho"/>
          </w:rPr>
          <w:t>eNB</w:t>
        </w:r>
        <w:proofErr w:type="spellEnd"/>
        <w:r w:rsidRPr="009A0050">
          <w:rPr>
            <w:rFonts w:eastAsia="Yu Mincho"/>
          </w:rPr>
          <w:t xml:space="preserve">-CU, which has resulted in the loss of some or all transaction reference information, a RESET message shall be sent to the </w:t>
        </w:r>
        <w:r>
          <w:rPr>
            <w:rFonts w:eastAsia="Yu Mincho"/>
          </w:rPr>
          <w:t>ng-</w:t>
        </w:r>
        <w:proofErr w:type="spellStart"/>
        <w:r>
          <w:rPr>
            <w:rFonts w:eastAsia="Yu Mincho"/>
          </w:rPr>
          <w:t>eNB</w:t>
        </w:r>
        <w:proofErr w:type="spellEnd"/>
        <w:r w:rsidRPr="009A0050">
          <w:rPr>
            <w:rFonts w:eastAsia="Yu Mincho"/>
          </w:rPr>
          <w:t>-DU.</w:t>
        </w:r>
      </w:ins>
    </w:p>
    <w:p w:rsidR="00727E9A" w:rsidRPr="009A0050" w:rsidRDefault="00727E9A" w:rsidP="00727E9A">
      <w:pPr>
        <w:rPr>
          <w:ins w:id="50" w:author="yuhaibin" w:date="2019-06-11T10:59:00Z"/>
          <w:rFonts w:eastAsia="Yu Mincho"/>
        </w:rPr>
      </w:pPr>
      <w:ins w:id="51" w:author="yuhaibin" w:date="2019-06-11T10:59:00Z">
        <w:r w:rsidRPr="009A0050">
          <w:rPr>
            <w:rFonts w:eastAsia="Yu Mincho"/>
          </w:rPr>
          <w:t xml:space="preserve">At reception of the RESET message the </w:t>
        </w:r>
        <w:r>
          <w:rPr>
            <w:rFonts w:eastAsia="Yu Mincho"/>
          </w:rPr>
          <w:t>ng-</w:t>
        </w:r>
        <w:proofErr w:type="spellStart"/>
        <w:r>
          <w:rPr>
            <w:rFonts w:eastAsia="Yu Mincho"/>
          </w:rPr>
          <w:t>eNB</w:t>
        </w:r>
        <w:proofErr w:type="spellEnd"/>
        <w:r w:rsidRPr="009A0050">
          <w:rPr>
            <w:rFonts w:eastAsia="Yu Mincho"/>
          </w:rPr>
          <w:t xml:space="preserve">-DU shall release all allocated resources on </w:t>
        </w:r>
        <w:r>
          <w:rPr>
            <w:rFonts w:eastAsia="Yu Mincho"/>
          </w:rPr>
          <w:t>W1</w:t>
        </w:r>
        <w:r w:rsidRPr="009A0050">
          <w:rPr>
            <w:rFonts w:eastAsia="Yu Mincho"/>
          </w:rPr>
          <w:t xml:space="preserve"> and radio resources related to the UE association(s) indicated explicitly or implicitly in the RESET message and remove the indicated UE contexts including </w:t>
        </w:r>
        <w:r>
          <w:rPr>
            <w:rFonts w:eastAsia="Yu Mincho"/>
          </w:rPr>
          <w:t>W1</w:t>
        </w:r>
        <w:r w:rsidRPr="009A0050">
          <w:rPr>
            <w:rFonts w:eastAsia="Yu Mincho"/>
          </w:rPr>
          <w:t>AP ID.</w:t>
        </w:r>
      </w:ins>
    </w:p>
    <w:p w:rsidR="00727E9A" w:rsidRPr="009A0050" w:rsidRDefault="00727E9A" w:rsidP="00727E9A">
      <w:pPr>
        <w:rPr>
          <w:ins w:id="52" w:author="yuhaibin" w:date="2019-06-11T10:59:00Z"/>
          <w:rFonts w:eastAsia="Yu Mincho"/>
        </w:rPr>
      </w:pPr>
      <w:ins w:id="53" w:author="yuhaibin" w:date="2019-06-11T10:59:00Z">
        <w:r w:rsidRPr="009A0050">
          <w:rPr>
            <w:rFonts w:eastAsia="Yu Mincho"/>
          </w:rPr>
          <w:t xml:space="preserve">After the </w:t>
        </w:r>
        <w:r>
          <w:rPr>
            <w:rFonts w:eastAsia="Yu Mincho"/>
          </w:rPr>
          <w:t>ng-</w:t>
        </w:r>
        <w:proofErr w:type="spellStart"/>
        <w:r>
          <w:rPr>
            <w:rFonts w:eastAsia="Yu Mincho"/>
          </w:rPr>
          <w:t>eNB</w:t>
        </w:r>
        <w:proofErr w:type="spellEnd"/>
        <w:r w:rsidRPr="009A0050">
          <w:rPr>
            <w:rFonts w:eastAsia="Yu Mincho"/>
          </w:rPr>
          <w:t xml:space="preserve">-DU has released all assigned </w:t>
        </w:r>
        <w:r>
          <w:rPr>
            <w:rFonts w:eastAsia="Yu Mincho"/>
          </w:rPr>
          <w:t>W1</w:t>
        </w:r>
        <w:r w:rsidRPr="009A0050">
          <w:rPr>
            <w:rFonts w:eastAsia="Yu Mincho"/>
          </w:rPr>
          <w:t xml:space="preserve"> resources and the UE </w:t>
        </w:r>
        <w:r>
          <w:rPr>
            <w:rFonts w:eastAsia="Yu Mincho"/>
          </w:rPr>
          <w:t>W1</w:t>
        </w:r>
        <w:r w:rsidRPr="009A0050">
          <w:rPr>
            <w:rFonts w:eastAsia="Yu Mincho"/>
          </w:rPr>
          <w:t xml:space="preserve">AP IDs for all indicated UE associations which can be used for new UE-associated logical </w:t>
        </w:r>
        <w:r>
          <w:rPr>
            <w:rFonts w:eastAsia="Yu Mincho"/>
          </w:rPr>
          <w:t>W1</w:t>
        </w:r>
        <w:r w:rsidRPr="009A0050">
          <w:rPr>
            <w:rFonts w:eastAsia="Yu Mincho"/>
          </w:rPr>
          <w:t xml:space="preserve">-connections over the </w:t>
        </w:r>
        <w:r>
          <w:rPr>
            <w:rFonts w:eastAsia="Yu Mincho"/>
          </w:rPr>
          <w:t>W1</w:t>
        </w:r>
        <w:r w:rsidRPr="009A0050">
          <w:rPr>
            <w:rFonts w:eastAsia="Yu Mincho"/>
          </w:rPr>
          <w:t xml:space="preserve"> interface, the </w:t>
        </w:r>
        <w:r>
          <w:rPr>
            <w:rFonts w:eastAsia="Yu Mincho"/>
          </w:rPr>
          <w:t>ng-</w:t>
        </w:r>
        <w:proofErr w:type="spellStart"/>
        <w:r>
          <w:rPr>
            <w:rFonts w:eastAsia="Yu Mincho"/>
          </w:rPr>
          <w:t>eNB</w:t>
        </w:r>
        <w:proofErr w:type="spellEnd"/>
        <w:r w:rsidRPr="009A0050">
          <w:rPr>
            <w:rFonts w:eastAsia="Yu Mincho"/>
          </w:rPr>
          <w:t xml:space="preserve">-DU shall respond with the RESET ACKNOWLEDGE message. The </w:t>
        </w:r>
        <w:r>
          <w:rPr>
            <w:rFonts w:eastAsia="Yu Mincho"/>
          </w:rPr>
          <w:t>ng-</w:t>
        </w:r>
        <w:proofErr w:type="spellStart"/>
        <w:r>
          <w:rPr>
            <w:rFonts w:eastAsia="Yu Mincho"/>
          </w:rPr>
          <w:t>eNB</w:t>
        </w:r>
        <w:proofErr w:type="spellEnd"/>
        <w:r w:rsidRPr="009A0050">
          <w:rPr>
            <w:rFonts w:eastAsia="Yu Mincho"/>
          </w:rPr>
          <w:t>-DU does not need to wait for the release of radio resources to be completed before returning the RESET ACKNOWLEDGE message.</w:t>
        </w:r>
      </w:ins>
    </w:p>
    <w:p w:rsidR="00727E9A" w:rsidRPr="009A0050" w:rsidRDefault="00727E9A" w:rsidP="00727E9A">
      <w:pPr>
        <w:rPr>
          <w:ins w:id="54" w:author="yuhaibin" w:date="2019-06-11T10:59:00Z"/>
          <w:iCs/>
        </w:rPr>
      </w:pPr>
      <w:ins w:id="55" w:author="yuhaibin" w:date="2019-06-11T10:59:00Z">
        <w:r w:rsidRPr="009A0050">
          <w:rPr>
            <w:iCs/>
          </w:rPr>
          <w:t xml:space="preserve">If the RESET message contains the </w:t>
        </w:r>
        <w:r w:rsidRPr="009A0050">
          <w:rPr>
            <w:i/>
          </w:rPr>
          <w:t xml:space="preserve">UE-associated logical </w:t>
        </w:r>
        <w:r>
          <w:rPr>
            <w:i/>
          </w:rPr>
          <w:t>W1</w:t>
        </w:r>
        <w:r w:rsidRPr="009A0050">
          <w:rPr>
            <w:i/>
          </w:rPr>
          <w:t xml:space="preserve">-connection list </w:t>
        </w:r>
        <w:r w:rsidRPr="009A0050">
          <w:rPr>
            <w:iCs/>
          </w:rPr>
          <w:t>IE, then:</w:t>
        </w:r>
      </w:ins>
    </w:p>
    <w:p w:rsidR="00727E9A" w:rsidRPr="009A0050" w:rsidRDefault="00727E9A" w:rsidP="00727E9A">
      <w:pPr>
        <w:pStyle w:val="B10"/>
        <w:rPr>
          <w:ins w:id="56" w:author="yuhaibin" w:date="2019-06-11T10:59:00Z"/>
        </w:rPr>
      </w:pPr>
      <w:ins w:id="57" w:author="yuhaibin" w:date="2019-06-11T10:59:00Z">
        <w:r w:rsidRPr="009A0050">
          <w:rPr>
            <w:iCs/>
          </w:rPr>
          <w:t>-</w:t>
        </w:r>
        <w:r w:rsidRPr="009A0050">
          <w:rPr>
            <w:iCs/>
          </w:rPr>
          <w:tab/>
          <w:t xml:space="preserve">The </w:t>
        </w:r>
        <w:r>
          <w:rPr>
            <w:iCs/>
          </w:rPr>
          <w:t>ng-</w:t>
        </w:r>
        <w:proofErr w:type="spellStart"/>
        <w:r>
          <w:rPr>
            <w:iCs/>
          </w:rPr>
          <w:t>eNB</w:t>
        </w:r>
        <w:proofErr w:type="spellEnd"/>
        <w:r w:rsidRPr="009A0050">
          <w:rPr>
            <w:iCs/>
          </w:rPr>
          <w:t xml:space="preserve">-DU shall use the </w:t>
        </w:r>
        <w:r>
          <w:rPr>
            <w:i/>
            <w:iCs/>
          </w:rPr>
          <w:t>ng-</w:t>
        </w:r>
        <w:proofErr w:type="spellStart"/>
        <w:r>
          <w:rPr>
            <w:i/>
            <w:iCs/>
          </w:rPr>
          <w:t>eNB</w:t>
        </w:r>
        <w:proofErr w:type="spellEnd"/>
        <w:r w:rsidRPr="009A0050">
          <w:rPr>
            <w:i/>
            <w:iCs/>
          </w:rPr>
          <w:t xml:space="preserve">-CU UE </w:t>
        </w:r>
        <w:r>
          <w:rPr>
            <w:i/>
            <w:iCs/>
          </w:rPr>
          <w:t>W1</w:t>
        </w:r>
        <w:r w:rsidRPr="009A0050">
          <w:rPr>
            <w:i/>
            <w:iCs/>
          </w:rPr>
          <w:t>AP ID</w:t>
        </w:r>
        <w:r w:rsidRPr="009A0050">
          <w:t xml:space="preserve"> IE and/or the </w:t>
        </w:r>
        <w:r>
          <w:rPr>
            <w:i/>
            <w:iCs/>
          </w:rPr>
          <w:t>ng-</w:t>
        </w:r>
        <w:proofErr w:type="spellStart"/>
        <w:r>
          <w:rPr>
            <w:i/>
            <w:iCs/>
          </w:rPr>
          <w:t>eNB</w:t>
        </w:r>
        <w:proofErr w:type="spellEnd"/>
        <w:r w:rsidRPr="009A0050">
          <w:rPr>
            <w:i/>
            <w:iCs/>
          </w:rPr>
          <w:t xml:space="preserve">-DU UE </w:t>
        </w:r>
        <w:r>
          <w:rPr>
            <w:i/>
            <w:iCs/>
          </w:rPr>
          <w:t>W1</w:t>
        </w:r>
        <w:r w:rsidRPr="009A0050">
          <w:rPr>
            <w:i/>
            <w:iCs/>
          </w:rPr>
          <w:t>AP ID</w:t>
        </w:r>
        <w:r w:rsidRPr="009A0050">
          <w:t xml:space="preserve"> IE to explicitly identify the UE association(s) to be reset.</w:t>
        </w:r>
      </w:ins>
    </w:p>
    <w:p w:rsidR="00727E9A" w:rsidRPr="009A0050" w:rsidRDefault="00727E9A" w:rsidP="00727E9A">
      <w:pPr>
        <w:pStyle w:val="B10"/>
        <w:rPr>
          <w:ins w:id="58" w:author="yuhaibin" w:date="2019-06-11T10:59:00Z"/>
        </w:rPr>
      </w:pPr>
      <w:ins w:id="59" w:author="yuhaibin" w:date="2019-06-11T10:59:00Z">
        <w:r w:rsidRPr="009A0050">
          <w:t>-</w:t>
        </w:r>
        <w:r w:rsidRPr="009A0050">
          <w:tab/>
          <w:t xml:space="preserve">The </w:t>
        </w:r>
        <w:r>
          <w:rPr>
            <w:iCs/>
          </w:rPr>
          <w:t>ng-</w:t>
        </w:r>
        <w:proofErr w:type="spellStart"/>
        <w:r>
          <w:rPr>
            <w:iCs/>
          </w:rPr>
          <w:t>eNB</w:t>
        </w:r>
        <w:proofErr w:type="spellEnd"/>
        <w:r w:rsidRPr="009A0050">
          <w:rPr>
            <w:iCs/>
          </w:rPr>
          <w:t>-DU</w:t>
        </w:r>
        <w:r w:rsidRPr="009A0050">
          <w:t xml:space="preserve"> shall include in the RESET ACKNOWLEDGE message, for each UE association to be reset, the </w:t>
        </w:r>
        <w:r w:rsidRPr="009A0050">
          <w:rPr>
            <w:i/>
          </w:rPr>
          <w:t xml:space="preserve">UE-associated logical </w:t>
        </w:r>
        <w:r>
          <w:rPr>
            <w:i/>
          </w:rPr>
          <w:t>W1</w:t>
        </w:r>
        <w:r w:rsidRPr="009A0050">
          <w:rPr>
            <w:i/>
          </w:rPr>
          <w:t>-connection Item</w:t>
        </w:r>
        <w:r w:rsidRPr="009A0050">
          <w:t xml:space="preserve"> IE in the </w:t>
        </w:r>
        <w:r w:rsidRPr="009A0050">
          <w:rPr>
            <w:i/>
          </w:rPr>
          <w:t xml:space="preserve">UE-associated logical </w:t>
        </w:r>
        <w:r>
          <w:rPr>
            <w:i/>
          </w:rPr>
          <w:t>W1</w:t>
        </w:r>
        <w:r w:rsidRPr="009A0050">
          <w:rPr>
            <w:i/>
          </w:rPr>
          <w:t>-connection list</w:t>
        </w:r>
        <w:r w:rsidRPr="009A0050">
          <w:t xml:space="preserve"> IE. The </w:t>
        </w:r>
        <w:r w:rsidRPr="009A0050">
          <w:rPr>
            <w:i/>
          </w:rPr>
          <w:t xml:space="preserve">UE-associated logical </w:t>
        </w:r>
        <w:r>
          <w:rPr>
            <w:i/>
          </w:rPr>
          <w:t>W1</w:t>
        </w:r>
        <w:r w:rsidRPr="009A0050">
          <w:rPr>
            <w:i/>
          </w:rPr>
          <w:t>-connection Item</w:t>
        </w:r>
        <w:r w:rsidRPr="009A0050">
          <w:t xml:space="preserve"> IEs shall be in the same order as received in the RESET message and shall include also unknown UE-associated logical </w:t>
        </w:r>
        <w:r>
          <w:t>W1</w:t>
        </w:r>
        <w:r w:rsidRPr="009A0050">
          <w:t xml:space="preserve">-connections. Empty </w:t>
        </w:r>
        <w:r w:rsidRPr="009A0050">
          <w:rPr>
            <w:i/>
          </w:rPr>
          <w:t xml:space="preserve">UE-associated logical </w:t>
        </w:r>
        <w:r>
          <w:rPr>
            <w:i/>
          </w:rPr>
          <w:t>W1</w:t>
        </w:r>
        <w:r w:rsidRPr="009A0050">
          <w:rPr>
            <w:i/>
          </w:rPr>
          <w:t>-connection Item</w:t>
        </w:r>
        <w:r w:rsidRPr="009A0050">
          <w:t xml:space="preserve"> IEs, received in the RESET message, may be omitted in the RESET ACKNOWLEDGE message.</w:t>
        </w:r>
      </w:ins>
    </w:p>
    <w:p w:rsidR="00727E9A" w:rsidRPr="009A0050" w:rsidRDefault="00727E9A" w:rsidP="00727E9A">
      <w:pPr>
        <w:pStyle w:val="B10"/>
        <w:rPr>
          <w:ins w:id="60" w:author="yuhaibin" w:date="2019-06-11T10:59:00Z"/>
        </w:rPr>
      </w:pPr>
      <w:ins w:id="61" w:author="yuhaibin" w:date="2019-06-11T10:59:00Z">
        <w:r w:rsidRPr="009A0050">
          <w:t>-</w:t>
        </w:r>
        <w:r w:rsidRPr="009A0050">
          <w:tab/>
          <w:t xml:space="preserve">If the </w:t>
        </w:r>
        <w:r>
          <w:rPr>
            <w:i/>
            <w:iCs/>
          </w:rPr>
          <w:t>ng-</w:t>
        </w:r>
        <w:proofErr w:type="spellStart"/>
        <w:r>
          <w:rPr>
            <w:i/>
            <w:iCs/>
          </w:rPr>
          <w:t>eNB</w:t>
        </w:r>
        <w:proofErr w:type="spellEnd"/>
        <w:r w:rsidRPr="009A0050">
          <w:rPr>
            <w:i/>
            <w:iCs/>
          </w:rPr>
          <w:t xml:space="preserve">-CU UE </w:t>
        </w:r>
        <w:r>
          <w:rPr>
            <w:i/>
            <w:iCs/>
          </w:rPr>
          <w:t>W1</w:t>
        </w:r>
        <w:r w:rsidRPr="009A0050">
          <w:rPr>
            <w:i/>
            <w:iCs/>
          </w:rPr>
          <w:t xml:space="preserve">AP ID </w:t>
        </w:r>
        <w:r w:rsidRPr="009A0050">
          <w:t xml:space="preserve">IE is included in the </w:t>
        </w:r>
        <w:r w:rsidRPr="009A0050">
          <w:rPr>
            <w:i/>
          </w:rPr>
          <w:t xml:space="preserve">UE-associated logical </w:t>
        </w:r>
        <w:r>
          <w:rPr>
            <w:i/>
          </w:rPr>
          <w:t>W1</w:t>
        </w:r>
        <w:r w:rsidRPr="009A0050">
          <w:rPr>
            <w:i/>
          </w:rPr>
          <w:t>-connection Item</w:t>
        </w:r>
        <w:r w:rsidRPr="009A0050">
          <w:t xml:space="preserve"> IE for a UE association, the </w:t>
        </w:r>
        <w:r>
          <w:t>ng-</w:t>
        </w:r>
        <w:proofErr w:type="spellStart"/>
        <w:r>
          <w:t>eNB</w:t>
        </w:r>
        <w:proofErr w:type="spellEnd"/>
        <w:r w:rsidRPr="009A0050">
          <w:t xml:space="preserve">-DU shall include the </w:t>
        </w:r>
        <w:r>
          <w:rPr>
            <w:i/>
            <w:iCs/>
          </w:rPr>
          <w:t>ng-</w:t>
        </w:r>
        <w:proofErr w:type="spellStart"/>
        <w:r>
          <w:rPr>
            <w:i/>
            <w:iCs/>
          </w:rPr>
          <w:t>eNB</w:t>
        </w:r>
        <w:proofErr w:type="spellEnd"/>
        <w:r w:rsidRPr="009A0050">
          <w:rPr>
            <w:i/>
            <w:iCs/>
          </w:rPr>
          <w:t xml:space="preserve">-CU UE </w:t>
        </w:r>
        <w:r>
          <w:rPr>
            <w:i/>
            <w:iCs/>
          </w:rPr>
          <w:t>W1</w:t>
        </w:r>
        <w:r w:rsidRPr="009A0050">
          <w:rPr>
            <w:i/>
            <w:iCs/>
          </w:rPr>
          <w:t xml:space="preserve">AP ID </w:t>
        </w:r>
        <w:r w:rsidRPr="009A0050">
          <w:t xml:space="preserve">IE in the corresponding </w:t>
        </w:r>
        <w:r w:rsidRPr="009A0050">
          <w:rPr>
            <w:i/>
          </w:rPr>
          <w:t xml:space="preserve">UE-associated logical </w:t>
        </w:r>
        <w:r>
          <w:rPr>
            <w:i/>
          </w:rPr>
          <w:t>W1</w:t>
        </w:r>
        <w:r w:rsidRPr="009A0050">
          <w:rPr>
            <w:i/>
          </w:rPr>
          <w:t>-connection Item</w:t>
        </w:r>
        <w:r w:rsidRPr="009A0050">
          <w:t xml:space="preserve"> IE in the RESET ACKNOWLEDGE message.</w:t>
        </w:r>
      </w:ins>
    </w:p>
    <w:p w:rsidR="00727E9A" w:rsidRPr="009A0050" w:rsidRDefault="00727E9A" w:rsidP="00727E9A">
      <w:pPr>
        <w:pStyle w:val="B10"/>
        <w:rPr>
          <w:ins w:id="62" w:author="yuhaibin" w:date="2019-06-11T10:59:00Z"/>
        </w:rPr>
      </w:pPr>
      <w:ins w:id="63" w:author="yuhaibin" w:date="2019-06-11T10:59:00Z">
        <w:r w:rsidRPr="009A0050">
          <w:t>-</w:t>
        </w:r>
        <w:r w:rsidRPr="009A0050">
          <w:tab/>
          <w:t xml:space="preserve">If the </w:t>
        </w:r>
        <w:r>
          <w:rPr>
            <w:i/>
            <w:iCs/>
          </w:rPr>
          <w:t>ng-</w:t>
        </w:r>
        <w:proofErr w:type="spellStart"/>
        <w:r>
          <w:rPr>
            <w:i/>
            <w:iCs/>
          </w:rPr>
          <w:t>eNB</w:t>
        </w:r>
        <w:proofErr w:type="spellEnd"/>
        <w:r w:rsidRPr="009A0050">
          <w:rPr>
            <w:i/>
            <w:iCs/>
          </w:rPr>
          <w:t xml:space="preserve">-DU UE </w:t>
        </w:r>
        <w:r>
          <w:rPr>
            <w:i/>
            <w:iCs/>
          </w:rPr>
          <w:t>W1</w:t>
        </w:r>
        <w:r w:rsidRPr="009A0050">
          <w:rPr>
            <w:i/>
            <w:iCs/>
          </w:rPr>
          <w:t>AP ID</w:t>
        </w:r>
        <w:r w:rsidRPr="009A0050">
          <w:t xml:space="preserve"> IE is included in the </w:t>
        </w:r>
        <w:r w:rsidRPr="009A0050">
          <w:rPr>
            <w:i/>
          </w:rPr>
          <w:t xml:space="preserve">UE-associated logical </w:t>
        </w:r>
        <w:r>
          <w:rPr>
            <w:i/>
          </w:rPr>
          <w:t>W1</w:t>
        </w:r>
        <w:r w:rsidRPr="009A0050">
          <w:rPr>
            <w:i/>
          </w:rPr>
          <w:t>-connection Item</w:t>
        </w:r>
        <w:r w:rsidRPr="009A0050">
          <w:t xml:space="preserve"> IE for a UE association, the </w:t>
        </w:r>
        <w:r>
          <w:t>ng-</w:t>
        </w:r>
        <w:proofErr w:type="spellStart"/>
        <w:r>
          <w:t>eNB</w:t>
        </w:r>
        <w:proofErr w:type="spellEnd"/>
        <w:r w:rsidRPr="009A0050">
          <w:t xml:space="preserve">-DU shall include the </w:t>
        </w:r>
        <w:r>
          <w:rPr>
            <w:i/>
            <w:iCs/>
          </w:rPr>
          <w:t>ng-</w:t>
        </w:r>
        <w:proofErr w:type="spellStart"/>
        <w:r>
          <w:rPr>
            <w:i/>
            <w:iCs/>
          </w:rPr>
          <w:t>eNB</w:t>
        </w:r>
        <w:proofErr w:type="spellEnd"/>
        <w:r w:rsidRPr="009A0050">
          <w:rPr>
            <w:i/>
            <w:iCs/>
          </w:rPr>
          <w:t xml:space="preserve">-DU UE </w:t>
        </w:r>
        <w:r>
          <w:rPr>
            <w:i/>
            <w:iCs/>
          </w:rPr>
          <w:t>W1</w:t>
        </w:r>
        <w:r w:rsidRPr="009A0050">
          <w:rPr>
            <w:i/>
            <w:iCs/>
          </w:rPr>
          <w:t xml:space="preserve">AP ID </w:t>
        </w:r>
        <w:r w:rsidRPr="009A0050">
          <w:t xml:space="preserve">IE in the corresponding </w:t>
        </w:r>
        <w:r w:rsidRPr="009A0050">
          <w:rPr>
            <w:i/>
          </w:rPr>
          <w:t xml:space="preserve">UE-associated logical </w:t>
        </w:r>
        <w:r>
          <w:rPr>
            <w:i/>
          </w:rPr>
          <w:t>W1</w:t>
        </w:r>
        <w:r w:rsidRPr="009A0050">
          <w:rPr>
            <w:i/>
          </w:rPr>
          <w:t>-connection Item</w:t>
        </w:r>
        <w:r w:rsidRPr="009A0050">
          <w:t xml:space="preserve"> IE in the RESET ACKNOWLEDGE message.</w:t>
        </w:r>
      </w:ins>
    </w:p>
    <w:p w:rsidR="00727E9A" w:rsidRPr="009A0050" w:rsidRDefault="00727E9A" w:rsidP="00727E9A">
      <w:pPr>
        <w:rPr>
          <w:ins w:id="64" w:author="yuhaibin" w:date="2019-06-11T10:59:00Z"/>
        </w:rPr>
      </w:pPr>
      <w:ins w:id="65" w:author="yuhaibin" w:date="2019-06-11T10:59:00Z">
        <w:r w:rsidRPr="009A0050">
          <w:rPr>
            <w:b/>
          </w:rPr>
          <w:t>Interactions with other procedures:</w:t>
        </w:r>
      </w:ins>
    </w:p>
    <w:p w:rsidR="00727E9A" w:rsidRPr="009A0050" w:rsidRDefault="00727E9A" w:rsidP="00727E9A">
      <w:pPr>
        <w:rPr>
          <w:ins w:id="66" w:author="yuhaibin" w:date="2019-06-11T10:59:00Z"/>
          <w:rFonts w:eastAsia="Yu Mincho"/>
        </w:rPr>
      </w:pPr>
      <w:ins w:id="67" w:author="yuhaibin" w:date="2019-06-11T10:59:00Z">
        <w:r w:rsidRPr="009A0050">
          <w:t xml:space="preserve">If the RESET message is received, any other ongoing procedure (except for another Reset procedure) on the same </w:t>
        </w:r>
        <w:r>
          <w:t>W1</w:t>
        </w:r>
        <w:r w:rsidRPr="009A0050">
          <w:t xml:space="preserve"> interface related to a UE association, indicated explicitly or implicitly in the RESET message, shall be aborted.</w:t>
        </w:r>
      </w:ins>
    </w:p>
    <w:p w:rsidR="00727E9A" w:rsidRPr="009A0050" w:rsidRDefault="00727E9A" w:rsidP="00727E9A">
      <w:pPr>
        <w:pStyle w:val="5"/>
        <w:rPr>
          <w:ins w:id="68" w:author="yuhaibin" w:date="2019-06-11T10:59:00Z"/>
        </w:rPr>
      </w:pPr>
      <w:bookmarkStart w:id="69" w:name="_Toc5646117"/>
      <w:ins w:id="70" w:author="yuhaibin" w:date="2019-06-11T10:59:00Z">
        <w:r w:rsidRPr="009A0050">
          <w:t>8.</w:t>
        </w:r>
        <w:r>
          <w:t>X</w:t>
        </w:r>
        <w:r w:rsidRPr="009A0050">
          <w:t>.1.2.2</w:t>
        </w:r>
        <w:r w:rsidRPr="009A0050">
          <w:tab/>
          <w:t xml:space="preserve">Reset Procedure Initiated from the </w:t>
        </w:r>
        <w:r>
          <w:t>ng-</w:t>
        </w:r>
        <w:proofErr w:type="spellStart"/>
        <w:r>
          <w:t>eNB</w:t>
        </w:r>
        <w:proofErr w:type="spellEnd"/>
        <w:r w:rsidRPr="009A0050">
          <w:t>-DU</w:t>
        </w:r>
        <w:bookmarkEnd w:id="69"/>
      </w:ins>
    </w:p>
    <w:p w:rsidR="00727E9A" w:rsidRPr="009A0050" w:rsidRDefault="00727E9A" w:rsidP="00727E9A">
      <w:pPr>
        <w:pStyle w:val="TH"/>
        <w:rPr>
          <w:ins w:id="71" w:author="yuhaibin" w:date="2019-06-11T10:59:00Z"/>
          <w:rFonts w:eastAsia="Yu Mincho"/>
        </w:rPr>
      </w:pPr>
      <w:del w:id="72" w:author="yuhaibin" w:date="2019-07-09T11:03:00Z">
        <w:r w:rsidDel="00E05073">
          <w:fldChar w:fldCharType="begin"/>
        </w:r>
        <w:r w:rsidDel="00E05073">
          <w:fldChar w:fldCharType="end"/>
        </w:r>
      </w:del>
      <w:ins w:id="73" w:author="yuhaibin" w:date="2019-07-09T11:03:00Z">
        <w:r w:rsidR="00E05073">
          <w:object w:dxaOrig="4711" w:dyaOrig="2761">
            <v:shape id="_x0000_i1026" type="#_x0000_t75" style="width:235.5pt;height:138.75pt" o:ole="">
              <v:imagedata r:id="rId15" o:title=""/>
            </v:shape>
            <o:OLEObject Type="Embed" ProgID="Visio.Drawing.15" ShapeID="_x0000_i1026" DrawAspect="Content" ObjectID="_1628423613" r:id="rId16"/>
          </w:object>
        </w:r>
      </w:ins>
    </w:p>
    <w:p w:rsidR="00727E9A" w:rsidRPr="009A0050" w:rsidRDefault="00727E9A" w:rsidP="00727E9A">
      <w:pPr>
        <w:pStyle w:val="TF"/>
        <w:rPr>
          <w:ins w:id="74" w:author="yuhaibin" w:date="2019-06-11T10:59:00Z"/>
          <w:rFonts w:eastAsia="MS Mincho"/>
        </w:rPr>
      </w:pPr>
      <w:ins w:id="75" w:author="yuhaibin" w:date="2019-06-11T10:59:00Z">
        <w:r w:rsidRPr="009A0050">
          <w:rPr>
            <w:rFonts w:eastAsia="Yu Mincho"/>
          </w:rPr>
          <w:t>Figure 8.</w:t>
        </w:r>
        <w:r>
          <w:rPr>
            <w:rFonts w:eastAsia="Yu Mincho"/>
          </w:rPr>
          <w:t>X</w:t>
        </w:r>
        <w:r w:rsidRPr="009A0050">
          <w:rPr>
            <w:rFonts w:eastAsia="Yu Mincho"/>
          </w:rPr>
          <w:t xml:space="preserve">.1.2.2-1: Reset procedure initiated from the </w:t>
        </w:r>
        <w:r>
          <w:rPr>
            <w:rFonts w:eastAsia="Yu Mincho"/>
          </w:rPr>
          <w:t>ng-</w:t>
        </w:r>
        <w:proofErr w:type="spellStart"/>
        <w:r>
          <w:rPr>
            <w:rFonts w:eastAsia="Yu Mincho"/>
          </w:rPr>
          <w:t>eNB</w:t>
        </w:r>
        <w:proofErr w:type="spellEnd"/>
        <w:r w:rsidRPr="009A0050">
          <w:rPr>
            <w:rFonts w:eastAsia="Yu Mincho"/>
          </w:rPr>
          <w:t>-DU. Successful operation</w:t>
        </w:r>
      </w:ins>
    </w:p>
    <w:p w:rsidR="00727E9A" w:rsidRPr="009A0050" w:rsidRDefault="00727E9A" w:rsidP="00727E9A">
      <w:pPr>
        <w:rPr>
          <w:ins w:id="76" w:author="yuhaibin" w:date="2019-06-11T10:59:00Z"/>
          <w:rFonts w:eastAsia="Yu Mincho"/>
        </w:rPr>
      </w:pPr>
      <w:ins w:id="77" w:author="yuhaibin" w:date="2019-06-11T10:59:00Z">
        <w:r w:rsidRPr="009A0050">
          <w:rPr>
            <w:rFonts w:eastAsia="Yu Mincho"/>
          </w:rPr>
          <w:t xml:space="preserve">In the event of a failure at the </w:t>
        </w:r>
        <w:r>
          <w:rPr>
            <w:rFonts w:eastAsia="Yu Mincho"/>
          </w:rPr>
          <w:t>ng-</w:t>
        </w:r>
        <w:proofErr w:type="spellStart"/>
        <w:r>
          <w:rPr>
            <w:rFonts w:eastAsia="Yu Mincho"/>
          </w:rPr>
          <w:t>eNB</w:t>
        </w:r>
        <w:proofErr w:type="spellEnd"/>
        <w:r w:rsidRPr="009A0050">
          <w:rPr>
            <w:rFonts w:eastAsia="Yu Mincho"/>
          </w:rPr>
          <w:t xml:space="preserve">-DU, which has resulted in the loss of some or all transaction reference information, a RESET message shall be sent to the </w:t>
        </w:r>
        <w:r>
          <w:rPr>
            <w:rFonts w:eastAsia="Yu Mincho"/>
          </w:rPr>
          <w:t>ng-</w:t>
        </w:r>
        <w:proofErr w:type="spellStart"/>
        <w:r>
          <w:rPr>
            <w:rFonts w:eastAsia="Yu Mincho"/>
          </w:rPr>
          <w:t>eNB</w:t>
        </w:r>
        <w:proofErr w:type="spellEnd"/>
        <w:r w:rsidRPr="009A0050">
          <w:rPr>
            <w:rFonts w:eastAsia="Yu Mincho"/>
          </w:rPr>
          <w:t>-CU.</w:t>
        </w:r>
      </w:ins>
    </w:p>
    <w:p w:rsidR="00727E9A" w:rsidRPr="009A0050" w:rsidRDefault="00727E9A" w:rsidP="00727E9A">
      <w:pPr>
        <w:rPr>
          <w:ins w:id="78" w:author="yuhaibin" w:date="2019-06-11T10:59:00Z"/>
          <w:rFonts w:eastAsia="Yu Mincho"/>
        </w:rPr>
      </w:pPr>
      <w:ins w:id="79" w:author="yuhaibin" w:date="2019-06-11T10:59:00Z">
        <w:r w:rsidRPr="009A0050">
          <w:rPr>
            <w:rFonts w:eastAsia="Yu Mincho"/>
          </w:rPr>
          <w:t xml:space="preserve">At reception of the RESET message the </w:t>
        </w:r>
        <w:r>
          <w:rPr>
            <w:rFonts w:eastAsia="Yu Mincho"/>
          </w:rPr>
          <w:t>ng-</w:t>
        </w:r>
        <w:proofErr w:type="spellStart"/>
        <w:r>
          <w:rPr>
            <w:rFonts w:eastAsia="Yu Mincho"/>
          </w:rPr>
          <w:t>eNB</w:t>
        </w:r>
        <w:proofErr w:type="spellEnd"/>
        <w:r w:rsidRPr="009A0050">
          <w:rPr>
            <w:rFonts w:eastAsia="Yu Mincho"/>
          </w:rPr>
          <w:t xml:space="preserve">-CU shall release all allocated resources on </w:t>
        </w:r>
        <w:r>
          <w:rPr>
            <w:rFonts w:eastAsia="Yu Mincho"/>
          </w:rPr>
          <w:t>W1</w:t>
        </w:r>
        <w:r w:rsidRPr="009A0050">
          <w:rPr>
            <w:rFonts w:eastAsia="Yu Mincho"/>
          </w:rPr>
          <w:t xml:space="preserve"> related to the UE association(s) indicated explicitly or implicitly in the RESET message and remove the </w:t>
        </w:r>
        <w:r>
          <w:rPr>
            <w:rFonts w:eastAsia="Yu Mincho"/>
          </w:rPr>
          <w:t>W1</w:t>
        </w:r>
        <w:r w:rsidRPr="009A0050">
          <w:rPr>
            <w:rFonts w:eastAsia="Yu Mincho"/>
          </w:rPr>
          <w:t>AP ID for the indicated UE associations.</w:t>
        </w:r>
      </w:ins>
    </w:p>
    <w:p w:rsidR="00727E9A" w:rsidRPr="009A0050" w:rsidRDefault="00727E9A" w:rsidP="00727E9A">
      <w:pPr>
        <w:rPr>
          <w:ins w:id="80" w:author="yuhaibin" w:date="2019-06-11T10:59:00Z"/>
          <w:rFonts w:eastAsia="Yu Mincho"/>
        </w:rPr>
      </w:pPr>
      <w:ins w:id="81" w:author="yuhaibin" w:date="2019-06-11T10:59:00Z">
        <w:r w:rsidRPr="009A0050">
          <w:rPr>
            <w:rFonts w:eastAsia="Yu Mincho"/>
          </w:rPr>
          <w:t xml:space="preserve">After the </w:t>
        </w:r>
        <w:r>
          <w:rPr>
            <w:rFonts w:eastAsia="Yu Mincho"/>
          </w:rPr>
          <w:t>ng-</w:t>
        </w:r>
        <w:proofErr w:type="spellStart"/>
        <w:r>
          <w:rPr>
            <w:rFonts w:eastAsia="Yu Mincho"/>
          </w:rPr>
          <w:t>eNB</w:t>
        </w:r>
        <w:proofErr w:type="spellEnd"/>
        <w:r w:rsidRPr="009A0050">
          <w:rPr>
            <w:rFonts w:eastAsia="Yu Mincho"/>
          </w:rPr>
          <w:t xml:space="preserve">-CU has released all assigned </w:t>
        </w:r>
        <w:r>
          <w:rPr>
            <w:rFonts w:eastAsia="Yu Mincho"/>
          </w:rPr>
          <w:t>W1</w:t>
        </w:r>
        <w:r w:rsidRPr="009A0050">
          <w:rPr>
            <w:rFonts w:eastAsia="Yu Mincho"/>
          </w:rPr>
          <w:t xml:space="preserve"> resources and the UE </w:t>
        </w:r>
        <w:r>
          <w:rPr>
            <w:rFonts w:eastAsia="Yu Mincho"/>
          </w:rPr>
          <w:t>W1</w:t>
        </w:r>
        <w:r w:rsidRPr="009A0050">
          <w:rPr>
            <w:rFonts w:eastAsia="Yu Mincho"/>
          </w:rPr>
          <w:t xml:space="preserve">AP IDs for all indicated UE associations which can be used for new UE-associated logical </w:t>
        </w:r>
        <w:r>
          <w:rPr>
            <w:rFonts w:eastAsia="Yu Mincho"/>
          </w:rPr>
          <w:t>W1</w:t>
        </w:r>
        <w:r w:rsidRPr="009A0050">
          <w:rPr>
            <w:rFonts w:eastAsia="Yu Mincho"/>
          </w:rPr>
          <w:t xml:space="preserve">-connections over the </w:t>
        </w:r>
        <w:r>
          <w:rPr>
            <w:rFonts w:eastAsia="Yu Mincho"/>
          </w:rPr>
          <w:t>W1</w:t>
        </w:r>
        <w:r w:rsidRPr="009A0050">
          <w:rPr>
            <w:rFonts w:eastAsia="Yu Mincho"/>
          </w:rPr>
          <w:t xml:space="preserve"> interface, the </w:t>
        </w:r>
        <w:r>
          <w:rPr>
            <w:rFonts w:eastAsia="Yu Mincho"/>
          </w:rPr>
          <w:t>ng-</w:t>
        </w:r>
        <w:proofErr w:type="spellStart"/>
        <w:r>
          <w:rPr>
            <w:rFonts w:eastAsia="Yu Mincho"/>
          </w:rPr>
          <w:t>eNB</w:t>
        </w:r>
        <w:proofErr w:type="spellEnd"/>
        <w:r w:rsidRPr="009A0050">
          <w:rPr>
            <w:rFonts w:eastAsia="Yu Mincho"/>
          </w:rPr>
          <w:t>-CU shall respond with the RESET ACKNOWLEDGE message.</w:t>
        </w:r>
      </w:ins>
    </w:p>
    <w:p w:rsidR="00727E9A" w:rsidRPr="009A0050" w:rsidRDefault="00727E9A" w:rsidP="00727E9A">
      <w:pPr>
        <w:rPr>
          <w:ins w:id="82" w:author="yuhaibin" w:date="2019-06-11T10:59:00Z"/>
          <w:rFonts w:eastAsia="Yu Mincho"/>
        </w:rPr>
      </w:pPr>
      <w:ins w:id="83" w:author="yuhaibin" w:date="2019-06-11T10:59:00Z">
        <w:r w:rsidRPr="009A0050">
          <w:rPr>
            <w:rFonts w:eastAsia="Yu Mincho"/>
          </w:rPr>
          <w:t xml:space="preserve">If the RESET message contains the </w:t>
        </w:r>
        <w:r w:rsidRPr="009A0050">
          <w:rPr>
            <w:rFonts w:eastAsia="Yu Mincho"/>
            <w:i/>
          </w:rPr>
          <w:t xml:space="preserve">UE-associated logical </w:t>
        </w:r>
        <w:r>
          <w:rPr>
            <w:rFonts w:eastAsia="Yu Mincho"/>
            <w:i/>
          </w:rPr>
          <w:t>W1</w:t>
        </w:r>
        <w:r w:rsidRPr="009A0050">
          <w:rPr>
            <w:rFonts w:eastAsia="Yu Mincho"/>
            <w:i/>
          </w:rPr>
          <w:t>-connection list</w:t>
        </w:r>
        <w:r w:rsidRPr="009A0050">
          <w:rPr>
            <w:rFonts w:eastAsia="Yu Mincho"/>
          </w:rPr>
          <w:t xml:space="preserve"> IE, then:</w:t>
        </w:r>
      </w:ins>
    </w:p>
    <w:p w:rsidR="00727E9A" w:rsidRPr="009A0050" w:rsidRDefault="00727E9A" w:rsidP="00727E9A">
      <w:pPr>
        <w:pStyle w:val="B10"/>
        <w:rPr>
          <w:ins w:id="84" w:author="yuhaibin" w:date="2019-06-11T10:59:00Z"/>
        </w:rPr>
      </w:pPr>
      <w:ins w:id="85" w:author="yuhaibin" w:date="2019-06-11T10:59:00Z">
        <w:r w:rsidRPr="009A0050">
          <w:lastRenderedPageBreak/>
          <w:t>-</w:t>
        </w:r>
        <w:r w:rsidRPr="009A0050">
          <w:tab/>
          <w:t xml:space="preserve">The </w:t>
        </w:r>
        <w:r>
          <w:t>ng-</w:t>
        </w:r>
        <w:proofErr w:type="spellStart"/>
        <w:r>
          <w:t>eNB</w:t>
        </w:r>
        <w:proofErr w:type="spellEnd"/>
        <w:r w:rsidRPr="009A0050">
          <w:t xml:space="preserve">-CU shall use the </w:t>
        </w:r>
        <w:r>
          <w:rPr>
            <w:i/>
          </w:rPr>
          <w:t>ng-</w:t>
        </w:r>
        <w:proofErr w:type="spellStart"/>
        <w:r>
          <w:rPr>
            <w:i/>
          </w:rPr>
          <w:t>eNB</w:t>
        </w:r>
        <w:proofErr w:type="spellEnd"/>
        <w:r w:rsidRPr="009A0050">
          <w:rPr>
            <w:i/>
          </w:rPr>
          <w:t xml:space="preserve">-CU UE </w:t>
        </w:r>
        <w:r>
          <w:rPr>
            <w:i/>
          </w:rPr>
          <w:t>W1</w:t>
        </w:r>
        <w:r w:rsidRPr="009A0050">
          <w:rPr>
            <w:i/>
          </w:rPr>
          <w:t>AP ID</w:t>
        </w:r>
        <w:r w:rsidRPr="009A0050">
          <w:t xml:space="preserve"> IE and/or the </w:t>
        </w:r>
        <w:r>
          <w:rPr>
            <w:i/>
          </w:rPr>
          <w:t>ng-</w:t>
        </w:r>
        <w:proofErr w:type="spellStart"/>
        <w:r>
          <w:rPr>
            <w:i/>
          </w:rPr>
          <w:t>eNB</w:t>
        </w:r>
        <w:proofErr w:type="spellEnd"/>
        <w:r w:rsidRPr="009A0050">
          <w:rPr>
            <w:i/>
          </w:rPr>
          <w:t xml:space="preserve">-DU UE </w:t>
        </w:r>
        <w:r>
          <w:rPr>
            <w:i/>
          </w:rPr>
          <w:t>W1</w:t>
        </w:r>
        <w:r w:rsidRPr="009A0050">
          <w:rPr>
            <w:i/>
          </w:rPr>
          <w:t>AP ID</w:t>
        </w:r>
        <w:r w:rsidRPr="009A0050">
          <w:t xml:space="preserve"> IE to explicitly identify the UE association(s) to be reset.</w:t>
        </w:r>
      </w:ins>
    </w:p>
    <w:p w:rsidR="00727E9A" w:rsidRPr="009A0050" w:rsidRDefault="00727E9A" w:rsidP="00727E9A">
      <w:pPr>
        <w:pStyle w:val="B10"/>
        <w:rPr>
          <w:ins w:id="86" w:author="yuhaibin" w:date="2019-06-11T10:59:00Z"/>
        </w:rPr>
      </w:pPr>
      <w:ins w:id="87" w:author="yuhaibin" w:date="2019-06-11T10:59:00Z">
        <w:r w:rsidRPr="009A0050">
          <w:t>-</w:t>
        </w:r>
        <w:r w:rsidRPr="009A0050">
          <w:tab/>
          <w:t xml:space="preserve">The </w:t>
        </w:r>
        <w:r>
          <w:t>ng-</w:t>
        </w:r>
        <w:proofErr w:type="spellStart"/>
        <w:r>
          <w:t>eNB</w:t>
        </w:r>
        <w:proofErr w:type="spellEnd"/>
        <w:r w:rsidRPr="009A0050">
          <w:t xml:space="preserve">-CU shall in the RESET ACKNOWLEDGE message include, for each UE association to be reset, the </w:t>
        </w:r>
        <w:r w:rsidRPr="009A0050">
          <w:rPr>
            <w:i/>
          </w:rPr>
          <w:t xml:space="preserve">UE-associated logical </w:t>
        </w:r>
        <w:r>
          <w:rPr>
            <w:i/>
          </w:rPr>
          <w:t>W1</w:t>
        </w:r>
        <w:r w:rsidRPr="009A0050">
          <w:rPr>
            <w:i/>
          </w:rPr>
          <w:t>-connection</w:t>
        </w:r>
        <w:r w:rsidRPr="009A0050">
          <w:t xml:space="preserve"> Item IE in the </w:t>
        </w:r>
        <w:r w:rsidRPr="009A0050">
          <w:rPr>
            <w:i/>
          </w:rPr>
          <w:t xml:space="preserve">UE-associated logical </w:t>
        </w:r>
        <w:r>
          <w:rPr>
            <w:i/>
          </w:rPr>
          <w:t>W1</w:t>
        </w:r>
        <w:r w:rsidRPr="009A0050">
          <w:rPr>
            <w:i/>
          </w:rPr>
          <w:t>-connection list</w:t>
        </w:r>
        <w:r w:rsidRPr="009A0050">
          <w:t xml:space="preserve"> IE. The </w:t>
        </w:r>
        <w:r w:rsidRPr="009A0050">
          <w:rPr>
            <w:i/>
          </w:rPr>
          <w:t xml:space="preserve">UE-associated logical </w:t>
        </w:r>
        <w:r>
          <w:rPr>
            <w:i/>
          </w:rPr>
          <w:t>W1</w:t>
        </w:r>
        <w:r w:rsidRPr="009A0050">
          <w:rPr>
            <w:i/>
          </w:rPr>
          <w:t>-connection Item</w:t>
        </w:r>
        <w:r w:rsidRPr="009A0050">
          <w:t xml:space="preserve"> IEs shall be in the same order as received in the RESET message and shall include also unknown UE-associated logical </w:t>
        </w:r>
        <w:r>
          <w:t>W1</w:t>
        </w:r>
        <w:r w:rsidRPr="009A0050">
          <w:t xml:space="preserve">-connections. Empty </w:t>
        </w:r>
        <w:r w:rsidRPr="009A0050">
          <w:rPr>
            <w:i/>
          </w:rPr>
          <w:t xml:space="preserve">UE-associated logical </w:t>
        </w:r>
        <w:r>
          <w:rPr>
            <w:i/>
          </w:rPr>
          <w:t>W1</w:t>
        </w:r>
        <w:r w:rsidRPr="009A0050">
          <w:rPr>
            <w:i/>
          </w:rPr>
          <w:t>-connection Item</w:t>
        </w:r>
        <w:r w:rsidRPr="009A0050">
          <w:t xml:space="preserve"> IEs, received in the RESET message, may be omitted in the RESET ACKNOWLEDGE message.</w:t>
        </w:r>
      </w:ins>
    </w:p>
    <w:p w:rsidR="00727E9A" w:rsidRPr="009A0050" w:rsidRDefault="00727E9A" w:rsidP="00727E9A">
      <w:pPr>
        <w:pStyle w:val="B10"/>
        <w:rPr>
          <w:ins w:id="88" w:author="yuhaibin" w:date="2019-06-11T10:59:00Z"/>
        </w:rPr>
      </w:pPr>
      <w:ins w:id="89" w:author="yuhaibin" w:date="2019-06-11T10:59:00Z">
        <w:r w:rsidRPr="009A0050">
          <w:t>-</w:t>
        </w:r>
        <w:r w:rsidRPr="009A0050">
          <w:tab/>
          <w:t xml:space="preserve">If the </w:t>
        </w:r>
        <w:r>
          <w:rPr>
            <w:i/>
          </w:rPr>
          <w:t>ng-</w:t>
        </w:r>
        <w:proofErr w:type="spellStart"/>
        <w:r>
          <w:rPr>
            <w:i/>
          </w:rPr>
          <w:t>eNB</w:t>
        </w:r>
        <w:proofErr w:type="spellEnd"/>
        <w:r w:rsidRPr="009A0050">
          <w:rPr>
            <w:i/>
          </w:rPr>
          <w:t xml:space="preserve">-CU UE </w:t>
        </w:r>
        <w:r>
          <w:rPr>
            <w:i/>
          </w:rPr>
          <w:t>W1</w:t>
        </w:r>
        <w:r w:rsidRPr="009A0050">
          <w:rPr>
            <w:i/>
          </w:rPr>
          <w:t xml:space="preserve">AP ID </w:t>
        </w:r>
        <w:r w:rsidRPr="009A0050">
          <w:t xml:space="preserve">IE is included in the </w:t>
        </w:r>
        <w:r w:rsidRPr="009A0050">
          <w:rPr>
            <w:i/>
          </w:rPr>
          <w:t xml:space="preserve">UE-associated logical </w:t>
        </w:r>
        <w:r>
          <w:rPr>
            <w:i/>
          </w:rPr>
          <w:t>W1</w:t>
        </w:r>
        <w:r w:rsidRPr="009A0050">
          <w:rPr>
            <w:i/>
          </w:rPr>
          <w:t>-connection Item</w:t>
        </w:r>
        <w:r w:rsidRPr="009A0050">
          <w:t xml:space="preserve"> IE for a UE association, the </w:t>
        </w:r>
        <w:r>
          <w:t>ng-</w:t>
        </w:r>
        <w:proofErr w:type="spellStart"/>
        <w:r>
          <w:t>eNB</w:t>
        </w:r>
        <w:proofErr w:type="spellEnd"/>
        <w:r w:rsidRPr="009A0050">
          <w:t xml:space="preserve">-CU shall include the </w:t>
        </w:r>
        <w:r>
          <w:rPr>
            <w:i/>
          </w:rPr>
          <w:t>ng-</w:t>
        </w:r>
        <w:proofErr w:type="spellStart"/>
        <w:r>
          <w:rPr>
            <w:i/>
          </w:rPr>
          <w:t>eNB</w:t>
        </w:r>
        <w:proofErr w:type="spellEnd"/>
        <w:r w:rsidRPr="009A0050">
          <w:rPr>
            <w:i/>
          </w:rPr>
          <w:t xml:space="preserve">-CU UE </w:t>
        </w:r>
        <w:r>
          <w:rPr>
            <w:i/>
          </w:rPr>
          <w:t>W1</w:t>
        </w:r>
        <w:r w:rsidRPr="009A0050">
          <w:rPr>
            <w:i/>
          </w:rPr>
          <w:t>AP ID</w:t>
        </w:r>
        <w:r w:rsidRPr="009A0050">
          <w:t xml:space="preserve"> IE in the corresponding </w:t>
        </w:r>
        <w:r w:rsidRPr="009A0050">
          <w:rPr>
            <w:i/>
          </w:rPr>
          <w:t xml:space="preserve">UE-associated logical </w:t>
        </w:r>
        <w:r>
          <w:rPr>
            <w:i/>
          </w:rPr>
          <w:t>W1</w:t>
        </w:r>
        <w:r w:rsidRPr="009A0050">
          <w:rPr>
            <w:i/>
          </w:rPr>
          <w:t xml:space="preserve">-connection Item </w:t>
        </w:r>
        <w:r w:rsidRPr="009A0050">
          <w:t>IE in the RESET ACKNOWLEDGE message.</w:t>
        </w:r>
      </w:ins>
    </w:p>
    <w:p w:rsidR="00727E9A" w:rsidRPr="009A0050" w:rsidRDefault="00727E9A" w:rsidP="00727E9A">
      <w:pPr>
        <w:pStyle w:val="B10"/>
        <w:rPr>
          <w:ins w:id="90" w:author="yuhaibin" w:date="2019-06-11T10:59:00Z"/>
        </w:rPr>
      </w:pPr>
      <w:ins w:id="91" w:author="yuhaibin" w:date="2019-06-11T10:59:00Z">
        <w:r w:rsidRPr="009A0050">
          <w:t>-</w:t>
        </w:r>
        <w:r w:rsidRPr="009A0050">
          <w:tab/>
          <w:t xml:space="preserve">If the </w:t>
        </w:r>
        <w:r>
          <w:rPr>
            <w:i/>
          </w:rPr>
          <w:t>ng-</w:t>
        </w:r>
        <w:proofErr w:type="spellStart"/>
        <w:r>
          <w:rPr>
            <w:i/>
          </w:rPr>
          <w:t>eNB</w:t>
        </w:r>
        <w:proofErr w:type="spellEnd"/>
        <w:r w:rsidRPr="009A0050">
          <w:rPr>
            <w:i/>
          </w:rPr>
          <w:t xml:space="preserve">-DU UE </w:t>
        </w:r>
        <w:r>
          <w:rPr>
            <w:i/>
          </w:rPr>
          <w:t>W1</w:t>
        </w:r>
        <w:r w:rsidRPr="009A0050">
          <w:rPr>
            <w:i/>
          </w:rPr>
          <w:t xml:space="preserve">AP ID </w:t>
        </w:r>
        <w:r w:rsidRPr="009A0050">
          <w:t xml:space="preserve">IE is included in a </w:t>
        </w:r>
        <w:r w:rsidRPr="009A0050">
          <w:rPr>
            <w:i/>
          </w:rPr>
          <w:t xml:space="preserve">UE-associated logical </w:t>
        </w:r>
        <w:r>
          <w:rPr>
            <w:i/>
          </w:rPr>
          <w:t>W1</w:t>
        </w:r>
        <w:r w:rsidRPr="009A0050">
          <w:rPr>
            <w:i/>
          </w:rPr>
          <w:t>-connection Item</w:t>
        </w:r>
        <w:r w:rsidRPr="009A0050">
          <w:t xml:space="preserve"> IE for a UE association, the </w:t>
        </w:r>
        <w:r>
          <w:t>ng-</w:t>
        </w:r>
        <w:proofErr w:type="spellStart"/>
        <w:r>
          <w:t>eNB</w:t>
        </w:r>
        <w:proofErr w:type="spellEnd"/>
        <w:r w:rsidRPr="009A0050">
          <w:t xml:space="preserve">-CU shall include the </w:t>
        </w:r>
        <w:r>
          <w:rPr>
            <w:i/>
          </w:rPr>
          <w:t>ng-</w:t>
        </w:r>
        <w:proofErr w:type="spellStart"/>
        <w:r>
          <w:rPr>
            <w:i/>
          </w:rPr>
          <w:t>eNB</w:t>
        </w:r>
        <w:proofErr w:type="spellEnd"/>
        <w:r w:rsidRPr="009A0050">
          <w:rPr>
            <w:i/>
          </w:rPr>
          <w:t xml:space="preserve">-DU UE </w:t>
        </w:r>
        <w:r>
          <w:rPr>
            <w:i/>
          </w:rPr>
          <w:t>W1</w:t>
        </w:r>
        <w:r w:rsidRPr="009A0050">
          <w:rPr>
            <w:i/>
          </w:rPr>
          <w:t xml:space="preserve">AP ID </w:t>
        </w:r>
        <w:r w:rsidRPr="009A0050">
          <w:t xml:space="preserve">IE in the corresponding </w:t>
        </w:r>
        <w:r w:rsidRPr="009A0050">
          <w:rPr>
            <w:i/>
          </w:rPr>
          <w:t xml:space="preserve">UE-associated logical </w:t>
        </w:r>
        <w:r>
          <w:rPr>
            <w:i/>
          </w:rPr>
          <w:t>W1</w:t>
        </w:r>
        <w:r w:rsidRPr="009A0050">
          <w:rPr>
            <w:i/>
          </w:rPr>
          <w:t>-connection Item</w:t>
        </w:r>
        <w:r w:rsidRPr="009A0050">
          <w:t xml:space="preserve"> IE in the RESET ACKNOWLEDGE message.</w:t>
        </w:r>
      </w:ins>
    </w:p>
    <w:p w:rsidR="00727E9A" w:rsidRPr="009A0050" w:rsidRDefault="00727E9A" w:rsidP="00727E9A">
      <w:pPr>
        <w:rPr>
          <w:ins w:id="92" w:author="yuhaibin" w:date="2019-06-11T10:59:00Z"/>
          <w:rFonts w:eastAsia="Yu Mincho"/>
          <w:b/>
        </w:rPr>
      </w:pPr>
      <w:ins w:id="93" w:author="yuhaibin" w:date="2019-06-11T10:59:00Z">
        <w:r w:rsidRPr="009A0050">
          <w:rPr>
            <w:rFonts w:eastAsia="Yu Mincho"/>
            <w:b/>
          </w:rPr>
          <w:t>Interactions with other procedures:</w:t>
        </w:r>
      </w:ins>
    </w:p>
    <w:p w:rsidR="00727E9A" w:rsidRPr="009A0050" w:rsidRDefault="00727E9A" w:rsidP="00727E9A">
      <w:pPr>
        <w:rPr>
          <w:ins w:id="94" w:author="yuhaibin" w:date="2019-06-11T10:59:00Z"/>
          <w:rFonts w:eastAsia="Yu Mincho"/>
        </w:rPr>
      </w:pPr>
      <w:ins w:id="95" w:author="yuhaibin" w:date="2019-06-11T10:59:00Z">
        <w:r w:rsidRPr="009A0050">
          <w:rPr>
            <w:rFonts w:eastAsia="Yu Mincho"/>
          </w:rPr>
          <w:t xml:space="preserve">If the RESET message is received, any other ongoing procedure (except for another Reset procedure) on the same </w:t>
        </w:r>
        <w:r>
          <w:rPr>
            <w:rFonts w:eastAsia="Yu Mincho"/>
          </w:rPr>
          <w:t>W1</w:t>
        </w:r>
        <w:r w:rsidRPr="009A0050">
          <w:rPr>
            <w:rFonts w:eastAsia="Yu Mincho"/>
          </w:rPr>
          <w:t xml:space="preserve"> interface related to a UE association, indicated explicitly or implicitly in the RESET message, shall be aborted.</w:t>
        </w:r>
      </w:ins>
    </w:p>
    <w:p w:rsidR="00727E9A" w:rsidRPr="009A0050" w:rsidRDefault="00727E9A" w:rsidP="00727E9A">
      <w:pPr>
        <w:pStyle w:val="40"/>
        <w:rPr>
          <w:ins w:id="96" w:author="yuhaibin" w:date="2019-06-11T10:59:00Z"/>
        </w:rPr>
      </w:pPr>
      <w:bookmarkStart w:id="97" w:name="_Toc5646118"/>
      <w:ins w:id="98" w:author="yuhaibin" w:date="2019-06-11T10:59:00Z">
        <w:r w:rsidRPr="009A0050">
          <w:t>8.</w:t>
        </w:r>
        <w:r>
          <w:t>X</w:t>
        </w:r>
        <w:r w:rsidRPr="009A0050">
          <w:t>.1.3</w:t>
        </w:r>
        <w:r w:rsidRPr="009A0050">
          <w:tab/>
          <w:t>Abnormal Conditions</w:t>
        </w:r>
        <w:bookmarkEnd w:id="97"/>
      </w:ins>
    </w:p>
    <w:p w:rsidR="00727E9A" w:rsidRPr="009A0050" w:rsidRDefault="00727E9A" w:rsidP="00727E9A">
      <w:pPr>
        <w:rPr>
          <w:ins w:id="99" w:author="yuhaibin" w:date="2019-06-11T10:59:00Z"/>
        </w:rPr>
      </w:pPr>
      <w:ins w:id="100" w:author="yuhaibin" w:date="2019-06-11T10:59:00Z">
        <w:r w:rsidRPr="009A0050">
          <w:t>Not applicable.</w:t>
        </w:r>
      </w:ins>
    </w:p>
    <w:p w:rsidR="00727E9A" w:rsidRPr="009A0050" w:rsidRDefault="00727E9A" w:rsidP="00727E9A">
      <w:pPr>
        <w:pStyle w:val="3"/>
        <w:ind w:left="0" w:firstLine="0"/>
        <w:rPr>
          <w:ins w:id="101" w:author="yuhaibin" w:date="2019-06-11T10:59:00Z"/>
        </w:rPr>
      </w:pPr>
      <w:bookmarkStart w:id="102" w:name="_Toc5646119"/>
      <w:ins w:id="103" w:author="yuhaibin" w:date="2019-06-11T10:59:00Z">
        <w:r w:rsidRPr="009A0050">
          <w:t>8.</w:t>
        </w:r>
        <w:r>
          <w:t>X</w:t>
        </w:r>
        <w:r w:rsidRPr="009A0050">
          <w:t>.2</w:t>
        </w:r>
        <w:r w:rsidRPr="009A0050">
          <w:tab/>
          <w:t>Error Indication</w:t>
        </w:r>
        <w:bookmarkEnd w:id="102"/>
      </w:ins>
    </w:p>
    <w:p w:rsidR="00727E9A" w:rsidRPr="009A0050" w:rsidRDefault="00727E9A" w:rsidP="00727E9A">
      <w:pPr>
        <w:pStyle w:val="40"/>
        <w:rPr>
          <w:ins w:id="104" w:author="yuhaibin" w:date="2019-06-11T10:59:00Z"/>
        </w:rPr>
      </w:pPr>
      <w:bookmarkStart w:id="105" w:name="_Toc5646120"/>
      <w:ins w:id="106" w:author="yuhaibin" w:date="2019-06-11T10:59:00Z">
        <w:r w:rsidRPr="009A0050">
          <w:t>8.</w:t>
        </w:r>
        <w:r>
          <w:t>X</w:t>
        </w:r>
        <w:r w:rsidRPr="009A0050">
          <w:t>.2.1</w:t>
        </w:r>
        <w:r w:rsidRPr="009A0050">
          <w:tab/>
          <w:t>General</w:t>
        </w:r>
        <w:bookmarkEnd w:id="105"/>
      </w:ins>
    </w:p>
    <w:p w:rsidR="00727E9A" w:rsidRPr="009A0050" w:rsidRDefault="00727E9A" w:rsidP="00727E9A">
      <w:pPr>
        <w:rPr>
          <w:ins w:id="107" w:author="yuhaibin" w:date="2019-06-11T10:59:00Z"/>
          <w:rFonts w:eastAsia="Yu Mincho"/>
        </w:rPr>
      </w:pPr>
      <w:ins w:id="108" w:author="yuhaibin" w:date="2019-06-11T10:59:00Z">
        <w:r w:rsidRPr="009A0050">
          <w:rPr>
            <w:rFonts w:eastAsia="Yu Mincho"/>
          </w:rPr>
          <w:t>The Error Indication procedure is initiated by a node in order to report detected errors in one incoming message, provided they cannot be reported by an appropriate failure message.</w:t>
        </w:r>
      </w:ins>
    </w:p>
    <w:p w:rsidR="00727E9A" w:rsidRPr="009A0050" w:rsidRDefault="00727E9A" w:rsidP="00727E9A">
      <w:pPr>
        <w:rPr>
          <w:ins w:id="109" w:author="yuhaibin" w:date="2019-06-11T10:59:00Z"/>
          <w:rFonts w:eastAsia="Yu Mincho"/>
        </w:rPr>
      </w:pPr>
      <w:ins w:id="110" w:author="yuhaibin" w:date="2019-06-11T10:59:00Z">
        <w:r w:rsidRPr="009A0050">
          <w:rPr>
            <w:rFonts w:eastAsia="Yu Mincho"/>
          </w:rPr>
          <w:t>If the error situation arises due to reception of a message utilising UE associated signalling, then the Error Indication procedure uses UE associated signalling. Otherwise the procedure uses non-UE associated signalling.</w:t>
        </w:r>
      </w:ins>
    </w:p>
    <w:p w:rsidR="00727E9A" w:rsidRPr="009A0050" w:rsidRDefault="00727E9A" w:rsidP="00727E9A">
      <w:pPr>
        <w:pStyle w:val="40"/>
        <w:rPr>
          <w:ins w:id="111" w:author="yuhaibin" w:date="2019-06-11T10:59:00Z"/>
        </w:rPr>
      </w:pPr>
      <w:bookmarkStart w:id="112" w:name="_Toc5646121"/>
      <w:ins w:id="113" w:author="yuhaibin" w:date="2019-06-11T10:59:00Z">
        <w:r w:rsidRPr="009A0050">
          <w:t>8.</w:t>
        </w:r>
        <w:r>
          <w:t>X</w:t>
        </w:r>
        <w:r w:rsidRPr="009A0050">
          <w:t>.2.2</w:t>
        </w:r>
        <w:r w:rsidRPr="009A0050">
          <w:tab/>
          <w:t>Successful Operation</w:t>
        </w:r>
        <w:bookmarkEnd w:id="112"/>
      </w:ins>
    </w:p>
    <w:p w:rsidR="00727E9A" w:rsidRPr="009A0050" w:rsidRDefault="00727E9A" w:rsidP="00727E9A">
      <w:pPr>
        <w:pStyle w:val="TH"/>
        <w:rPr>
          <w:ins w:id="114" w:author="yuhaibin" w:date="2019-06-11T10:59:00Z"/>
          <w:rFonts w:eastAsia="Yu Mincho"/>
        </w:rPr>
      </w:pPr>
      <w:del w:id="115" w:author="yuhaibin" w:date="2019-07-03T11:22:00Z">
        <w:r w:rsidDel="00D05197">
          <w:fldChar w:fldCharType="begin"/>
        </w:r>
        <w:r w:rsidDel="00D05197">
          <w:fldChar w:fldCharType="end"/>
        </w:r>
      </w:del>
      <w:ins w:id="116" w:author="yuhaibin" w:date="2019-07-03T11:22:00Z">
        <w:r w:rsidR="00D05197" w:rsidRPr="00D05197">
          <w:t xml:space="preserve"> </w:t>
        </w:r>
      </w:ins>
      <w:ins w:id="117" w:author="yuhaibin" w:date="2019-07-03T11:22:00Z">
        <w:r w:rsidR="00D05197">
          <w:object w:dxaOrig="5011" w:dyaOrig="2446">
            <v:shape id="_x0000_i1027" type="#_x0000_t75" style="width:250.5pt;height:122.25pt" o:ole="">
              <v:imagedata r:id="rId17" o:title=""/>
            </v:shape>
            <o:OLEObject Type="Embed" ProgID="Visio.Drawing.15" ShapeID="_x0000_i1027" DrawAspect="Content" ObjectID="_1628423614" r:id="rId18"/>
          </w:object>
        </w:r>
      </w:ins>
    </w:p>
    <w:p w:rsidR="00727E9A" w:rsidRPr="009A0050" w:rsidRDefault="00727E9A" w:rsidP="00727E9A">
      <w:pPr>
        <w:pStyle w:val="TF"/>
        <w:rPr>
          <w:ins w:id="118" w:author="yuhaibin" w:date="2019-06-11T10:59:00Z"/>
          <w:rFonts w:eastAsia="Yu Mincho"/>
        </w:rPr>
      </w:pPr>
      <w:ins w:id="119" w:author="yuhaibin" w:date="2019-06-11T10:59:00Z">
        <w:r w:rsidRPr="009A0050">
          <w:rPr>
            <w:rFonts w:eastAsia="Yu Mincho"/>
          </w:rPr>
          <w:t>Figure 8.</w:t>
        </w:r>
        <w:r>
          <w:rPr>
            <w:rFonts w:eastAsia="Yu Mincho"/>
          </w:rPr>
          <w:t>X</w:t>
        </w:r>
        <w:r w:rsidRPr="009A0050">
          <w:rPr>
            <w:rFonts w:eastAsia="Yu Mincho"/>
          </w:rPr>
          <w:t xml:space="preserve">.2.2-1: Error Indication procedure, </w:t>
        </w:r>
        <w:r>
          <w:rPr>
            <w:rFonts w:eastAsia="Yu Mincho"/>
          </w:rPr>
          <w:t>ng-</w:t>
        </w:r>
        <w:proofErr w:type="spellStart"/>
        <w:r>
          <w:rPr>
            <w:rFonts w:eastAsia="Yu Mincho"/>
          </w:rPr>
          <w:t>eNB</w:t>
        </w:r>
        <w:proofErr w:type="spellEnd"/>
        <w:r w:rsidRPr="009A0050">
          <w:rPr>
            <w:rFonts w:eastAsia="Yu Mincho"/>
          </w:rPr>
          <w:t>-CU originated. Successful operation</w:t>
        </w:r>
      </w:ins>
    </w:p>
    <w:p w:rsidR="00727E9A" w:rsidRPr="009A0050" w:rsidRDefault="00727E9A" w:rsidP="00727E9A">
      <w:pPr>
        <w:rPr>
          <w:ins w:id="120" w:author="yuhaibin" w:date="2019-06-11T10:59:00Z"/>
          <w:rFonts w:eastAsia="Yu Mincho"/>
        </w:rPr>
      </w:pPr>
    </w:p>
    <w:p w:rsidR="00727E9A" w:rsidRPr="009A0050" w:rsidRDefault="00727E9A" w:rsidP="00727E9A">
      <w:pPr>
        <w:pStyle w:val="TH"/>
        <w:rPr>
          <w:ins w:id="121" w:author="yuhaibin" w:date="2019-06-11T10:59:00Z"/>
          <w:rFonts w:eastAsia="Yu Mincho"/>
        </w:rPr>
      </w:pPr>
      <w:del w:id="122" w:author="yuhaibin" w:date="2019-07-03T11:22:00Z">
        <w:r w:rsidDel="00D05197">
          <w:lastRenderedPageBreak/>
          <w:fldChar w:fldCharType="begin"/>
        </w:r>
        <w:r w:rsidDel="00D05197">
          <w:fldChar w:fldCharType="end"/>
        </w:r>
      </w:del>
      <w:ins w:id="123" w:author="yuhaibin" w:date="2019-07-03T11:23:00Z">
        <w:r w:rsidR="00D05197" w:rsidRPr="00D05197">
          <w:t xml:space="preserve"> </w:t>
        </w:r>
      </w:ins>
      <w:ins w:id="124" w:author="yuhaibin" w:date="2019-07-03T11:23:00Z">
        <w:r w:rsidR="00D05197">
          <w:object w:dxaOrig="5041" w:dyaOrig="2446">
            <v:shape id="_x0000_i1028" type="#_x0000_t75" style="width:252pt;height:122.25pt" o:ole="">
              <v:imagedata r:id="rId19" o:title=""/>
            </v:shape>
            <o:OLEObject Type="Embed" ProgID="Visio.Drawing.15" ShapeID="_x0000_i1028" DrawAspect="Content" ObjectID="_1628423615" r:id="rId20"/>
          </w:object>
        </w:r>
      </w:ins>
    </w:p>
    <w:p w:rsidR="00727E9A" w:rsidRPr="009A0050" w:rsidRDefault="00727E9A" w:rsidP="00727E9A">
      <w:pPr>
        <w:pStyle w:val="TF"/>
        <w:rPr>
          <w:ins w:id="125" w:author="yuhaibin" w:date="2019-06-11T10:59:00Z"/>
          <w:rFonts w:eastAsia="Yu Mincho"/>
        </w:rPr>
      </w:pPr>
      <w:ins w:id="126" w:author="yuhaibin" w:date="2019-06-11T10:59:00Z">
        <w:r w:rsidRPr="009A0050">
          <w:rPr>
            <w:rFonts w:eastAsia="Yu Mincho"/>
          </w:rPr>
          <w:t>Figure 8.</w:t>
        </w:r>
        <w:r>
          <w:rPr>
            <w:rFonts w:eastAsia="Yu Mincho"/>
          </w:rPr>
          <w:t>X</w:t>
        </w:r>
        <w:r w:rsidRPr="009A0050">
          <w:rPr>
            <w:rFonts w:eastAsia="Yu Mincho"/>
          </w:rPr>
          <w:t xml:space="preserve">.2.2-2: Error Indication procedure, </w:t>
        </w:r>
        <w:r>
          <w:rPr>
            <w:rFonts w:eastAsia="Yu Mincho"/>
          </w:rPr>
          <w:t>ng-</w:t>
        </w:r>
        <w:proofErr w:type="spellStart"/>
        <w:r>
          <w:rPr>
            <w:rFonts w:eastAsia="Yu Mincho"/>
          </w:rPr>
          <w:t>eNB</w:t>
        </w:r>
        <w:proofErr w:type="spellEnd"/>
        <w:r w:rsidRPr="009A0050">
          <w:rPr>
            <w:rFonts w:eastAsia="Yu Mincho"/>
          </w:rPr>
          <w:t>-DU originated. Successful operation</w:t>
        </w:r>
      </w:ins>
    </w:p>
    <w:p w:rsidR="00727E9A" w:rsidRPr="009A0050" w:rsidRDefault="00727E9A" w:rsidP="00727E9A">
      <w:pPr>
        <w:rPr>
          <w:ins w:id="127" w:author="yuhaibin" w:date="2019-06-11T10:59:00Z"/>
          <w:rFonts w:eastAsia="Yu Mincho"/>
        </w:rPr>
      </w:pPr>
      <w:ins w:id="128" w:author="yuhaibin" w:date="2019-06-11T10:59:00Z">
        <w:r w:rsidRPr="009A0050">
          <w:rPr>
            <w:rFonts w:eastAsia="Yu Mincho"/>
          </w:rPr>
          <w:t>When the conditions defined in clause 10 are fulfilled, the Error Indication procedure is initiated by an ERROR INDICATION message sent from the receiving node.</w:t>
        </w:r>
      </w:ins>
    </w:p>
    <w:p w:rsidR="00727E9A" w:rsidRPr="009A0050" w:rsidRDefault="00727E9A" w:rsidP="00727E9A">
      <w:pPr>
        <w:rPr>
          <w:ins w:id="129" w:author="yuhaibin" w:date="2019-06-11T10:59:00Z"/>
          <w:rFonts w:eastAsia="Yu Mincho"/>
          <w:lang w:eastAsia="zh-CN"/>
        </w:rPr>
      </w:pPr>
      <w:ins w:id="130" w:author="yuhaibin" w:date="2019-06-11T10:59:00Z">
        <w:r w:rsidRPr="009A0050">
          <w:rPr>
            <w:rFonts w:eastAsia="Yu Mincho"/>
          </w:rPr>
          <w:t xml:space="preserve">The ERROR INDICATION message shall contain at least either the </w:t>
        </w:r>
        <w:r w:rsidRPr="009A0050">
          <w:rPr>
            <w:rFonts w:eastAsia="Yu Mincho"/>
            <w:i/>
          </w:rPr>
          <w:t>Cause</w:t>
        </w:r>
        <w:r w:rsidRPr="009A0050">
          <w:rPr>
            <w:rFonts w:eastAsia="Yu Mincho"/>
          </w:rPr>
          <w:t xml:space="preserve"> IE. In case the Error Indication procedure is triggered by utilising UE associated signalling the </w:t>
        </w:r>
        <w:r>
          <w:rPr>
            <w:rFonts w:eastAsia="Batang"/>
            <w:i/>
          </w:rPr>
          <w:t>ng-</w:t>
        </w:r>
        <w:proofErr w:type="spellStart"/>
        <w:r>
          <w:rPr>
            <w:rFonts w:eastAsia="Batang"/>
            <w:i/>
          </w:rPr>
          <w:t>eNB</w:t>
        </w:r>
        <w:proofErr w:type="spellEnd"/>
        <w:r w:rsidRPr="009A0050">
          <w:rPr>
            <w:rFonts w:eastAsia="Batang"/>
            <w:i/>
          </w:rPr>
          <w:t xml:space="preserve">-CU UE </w:t>
        </w:r>
        <w:r>
          <w:rPr>
            <w:rFonts w:eastAsia="Batang"/>
            <w:i/>
          </w:rPr>
          <w:t>W1</w:t>
        </w:r>
        <w:r w:rsidRPr="009A0050">
          <w:rPr>
            <w:rFonts w:eastAsia="Batang"/>
            <w:i/>
          </w:rPr>
          <w:t>AP ID</w:t>
        </w:r>
        <w:r w:rsidRPr="009A0050">
          <w:rPr>
            <w:rFonts w:eastAsia="Yu Mincho"/>
          </w:rPr>
          <w:t xml:space="preserve"> IE and </w:t>
        </w:r>
        <w:r>
          <w:rPr>
            <w:rFonts w:eastAsia="Yu Mincho"/>
            <w:i/>
          </w:rPr>
          <w:t>ng-</w:t>
        </w:r>
        <w:proofErr w:type="spellStart"/>
        <w:r>
          <w:rPr>
            <w:rFonts w:eastAsia="Yu Mincho"/>
            <w:i/>
          </w:rPr>
          <w:t>eNB</w:t>
        </w:r>
        <w:proofErr w:type="spellEnd"/>
        <w:r w:rsidRPr="009A0050">
          <w:rPr>
            <w:rFonts w:eastAsia="Yu Mincho"/>
            <w:i/>
          </w:rPr>
          <w:t xml:space="preserve">-DU UE </w:t>
        </w:r>
        <w:r>
          <w:rPr>
            <w:rFonts w:eastAsia="Yu Mincho"/>
            <w:i/>
          </w:rPr>
          <w:t>W1</w:t>
        </w:r>
        <w:r w:rsidRPr="009A0050">
          <w:rPr>
            <w:rFonts w:eastAsia="Yu Mincho"/>
            <w:i/>
          </w:rPr>
          <w:t>AP ID</w:t>
        </w:r>
        <w:r w:rsidRPr="009A0050">
          <w:rPr>
            <w:rFonts w:eastAsia="Yu Mincho"/>
          </w:rPr>
          <w:t xml:space="preserve"> IE shall be included in the ERROR INDICATION message.</w:t>
        </w:r>
        <w:r w:rsidRPr="009A0050">
          <w:rPr>
            <w:rFonts w:eastAsia="Yu Mincho"/>
            <w:lang w:eastAsia="zh-CN"/>
          </w:rPr>
          <w:t xml:space="preserve"> If one or both of the </w:t>
        </w:r>
        <w:r>
          <w:rPr>
            <w:rFonts w:eastAsia="Batang"/>
            <w:i/>
          </w:rPr>
          <w:t>ng-</w:t>
        </w:r>
        <w:proofErr w:type="spellStart"/>
        <w:r>
          <w:rPr>
            <w:rFonts w:eastAsia="Batang"/>
            <w:i/>
          </w:rPr>
          <w:t>eNB</w:t>
        </w:r>
        <w:proofErr w:type="spellEnd"/>
        <w:r w:rsidRPr="009A0050">
          <w:rPr>
            <w:rFonts w:eastAsia="Batang"/>
            <w:i/>
          </w:rPr>
          <w:t xml:space="preserve">-CU UE </w:t>
        </w:r>
        <w:r>
          <w:rPr>
            <w:rFonts w:eastAsia="Batang"/>
            <w:i/>
          </w:rPr>
          <w:t>W1</w:t>
        </w:r>
        <w:r w:rsidRPr="009A0050">
          <w:rPr>
            <w:rFonts w:eastAsia="Batang"/>
            <w:i/>
          </w:rPr>
          <w:t xml:space="preserve">AP ID </w:t>
        </w:r>
        <w:r w:rsidRPr="009A0050">
          <w:rPr>
            <w:rFonts w:eastAsia="Yu Mincho"/>
          </w:rPr>
          <w:t xml:space="preserve">IE and the </w:t>
        </w:r>
        <w:r>
          <w:rPr>
            <w:rFonts w:eastAsia="Yu Mincho"/>
            <w:i/>
          </w:rPr>
          <w:t>ng-</w:t>
        </w:r>
        <w:proofErr w:type="spellStart"/>
        <w:r>
          <w:rPr>
            <w:rFonts w:eastAsia="Yu Mincho"/>
            <w:i/>
          </w:rPr>
          <w:t>eNB</w:t>
        </w:r>
        <w:proofErr w:type="spellEnd"/>
        <w:r w:rsidRPr="009A0050">
          <w:rPr>
            <w:rFonts w:eastAsia="Yu Mincho"/>
            <w:i/>
          </w:rPr>
          <w:t xml:space="preserve">-DU UE </w:t>
        </w:r>
        <w:r>
          <w:rPr>
            <w:rFonts w:eastAsia="Yu Mincho"/>
            <w:i/>
          </w:rPr>
          <w:t>W1</w:t>
        </w:r>
        <w:r w:rsidRPr="009A0050">
          <w:rPr>
            <w:rFonts w:eastAsia="Yu Mincho"/>
            <w:i/>
          </w:rPr>
          <w:t>AP ID</w:t>
        </w:r>
        <w:r w:rsidRPr="009A0050">
          <w:rPr>
            <w:rFonts w:eastAsia="Yu Mincho"/>
          </w:rPr>
          <w:t xml:space="preserve"> IE</w:t>
        </w:r>
        <w:r w:rsidRPr="009A0050">
          <w:rPr>
            <w:rFonts w:eastAsia="Yu Mincho"/>
            <w:lang w:eastAsia="zh-CN"/>
          </w:rPr>
          <w:t xml:space="preserve"> are not correct, the cause shall be set to appropriate value, e.g., "Unknown or already allocated</w:t>
        </w:r>
        <w:r w:rsidRPr="009A0050">
          <w:rPr>
            <w:rFonts w:eastAsia="Batang"/>
          </w:rPr>
          <w:t xml:space="preserve"> </w:t>
        </w:r>
        <w:r>
          <w:rPr>
            <w:rFonts w:eastAsia="Batang"/>
          </w:rPr>
          <w:t>ng-</w:t>
        </w:r>
        <w:proofErr w:type="spellStart"/>
        <w:r>
          <w:rPr>
            <w:rFonts w:eastAsia="Batang"/>
          </w:rPr>
          <w:t>eNB</w:t>
        </w:r>
        <w:proofErr w:type="spellEnd"/>
        <w:r w:rsidRPr="009A0050">
          <w:rPr>
            <w:rFonts w:eastAsia="Batang"/>
          </w:rPr>
          <w:t xml:space="preserve">-CU UE </w:t>
        </w:r>
        <w:r>
          <w:rPr>
            <w:rFonts w:eastAsia="Batang"/>
          </w:rPr>
          <w:t>W1</w:t>
        </w:r>
        <w:r w:rsidRPr="009A0050">
          <w:rPr>
            <w:rFonts w:eastAsia="Batang"/>
          </w:rPr>
          <w:t>AP ID</w:t>
        </w:r>
        <w:r w:rsidRPr="009A0050">
          <w:rPr>
            <w:rFonts w:eastAsia="Yu Mincho"/>
            <w:lang w:eastAsia="zh-CN"/>
          </w:rPr>
          <w:t xml:space="preserve">", "Unknown or already allocated </w:t>
        </w:r>
        <w:r>
          <w:rPr>
            <w:rFonts w:eastAsia="Yu Mincho"/>
            <w:lang w:eastAsia="zh-CN"/>
          </w:rPr>
          <w:t>ng-</w:t>
        </w:r>
        <w:proofErr w:type="spellStart"/>
        <w:r>
          <w:rPr>
            <w:rFonts w:eastAsia="Yu Mincho"/>
            <w:lang w:eastAsia="zh-CN"/>
          </w:rPr>
          <w:t>eNB</w:t>
        </w:r>
        <w:proofErr w:type="spellEnd"/>
        <w:r w:rsidRPr="009A0050">
          <w:rPr>
            <w:rFonts w:eastAsia="Yu Mincho"/>
            <w:lang w:eastAsia="zh-CN"/>
          </w:rPr>
          <w:t xml:space="preserve">-DU UE </w:t>
        </w:r>
        <w:r>
          <w:rPr>
            <w:rFonts w:eastAsia="Yu Mincho"/>
            <w:lang w:eastAsia="zh-CN"/>
          </w:rPr>
          <w:t>W1</w:t>
        </w:r>
        <w:r w:rsidRPr="009A0050">
          <w:rPr>
            <w:rFonts w:eastAsia="Yu Mincho"/>
            <w:lang w:eastAsia="zh-CN"/>
          </w:rPr>
          <w:t xml:space="preserve">AP ID" or "Unknown or inconsistent pair of UE </w:t>
        </w:r>
        <w:r>
          <w:rPr>
            <w:rFonts w:eastAsia="Yu Mincho"/>
            <w:lang w:eastAsia="zh-CN"/>
          </w:rPr>
          <w:t>W1</w:t>
        </w:r>
        <w:r w:rsidRPr="009A0050">
          <w:rPr>
            <w:rFonts w:eastAsia="Yu Mincho"/>
            <w:lang w:eastAsia="zh-CN"/>
          </w:rPr>
          <w:t>AP ID".</w:t>
        </w:r>
      </w:ins>
    </w:p>
    <w:p w:rsidR="00727E9A" w:rsidRPr="009A0050" w:rsidRDefault="00727E9A" w:rsidP="00727E9A">
      <w:pPr>
        <w:pStyle w:val="40"/>
        <w:rPr>
          <w:ins w:id="131" w:author="yuhaibin" w:date="2019-06-11T10:59:00Z"/>
        </w:rPr>
      </w:pPr>
      <w:bookmarkStart w:id="132" w:name="_Toc5646122"/>
      <w:ins w:id="133" w:author="yuhaibin" w:date="2019-06-11T10:59:00Z">
        <w:r w:rsidRPr="009A0050">
          <w:t>8.</w:t>
        </w:r>
        <w:r>
          <w:t>X</w:t>
        </w:r>
        <w:r w:rsidRPr="009A0050">
          <w:t>.2.3</w:t>
        </w:r>
        <w:r w:rsidRPr="009A0050">
          <w:tab/>
          <w:t>Abnormal Conditions</w:t>
        </w:r>
        <w:bookmarkEnd w:id="132"/>
        <w:r w:rsidRPr="009A0050">
          <w:t xml:space="preserve"> </w:t>
        </w:r>
      </w:ins>
    </w:p>
    <w:p w:rsidR="00727E9A" w:rsidRPr="009A0050" w:rsidRDefault="00727E9A" w:rsidP="00727E9A">
      <w:pPr>
        <w:rPr>
          <w:ins w:id="134" w:author="yuhaibin" w:date="2019-06-11T10:59:00Z"/>
        </w:rPr>
      </w:pPr>
      <w:ins w:id="135" w:author="yuhaibin" w:date="2019-06-11T10:59:00Z">
        <w:r w:rsidRPr="009A0050">
          <w:t>Not applicable.</w:t>
        </w:r>
      </w:ins>
    </w:p>
    <w:p w:rsidR="00727E9A" w:rsidRPr="009A0050" w:rsidRDefault="00727E9A" w:rsidP="00727E9A">
      <w:pPr>
        <w:pStyle w:val="3"/>
        <w:ind w:left="0" w:firstLine="0"/>
        <w:rPr>
          <w:ins w:id="136" w:author="yuhaibin" w:date="2019-06-11T10:59:00Z"/>
        </w:rPr>
      </w:pPr>
      <w:bookmarkStart w:id="137" w:name="_Toc5646123"/>
      <w:ins w:id="138" w:author="yuhaibin" w:date="2019-06-11T10:59:00Z">
        <w:r w:rsidRPr="009A0050">
          <w:t>8.</w:t>
        </w:r>
        <w:r>
          <w:t>X</w:t>
        </w:r>
        <w:r w:rsidRPr="009A0050">
          <w:t>.3</w:t>
        </w:r>
        <w:r w:rsidRPr="009A0050">
          <w:tab/>
        </w:r>
        <w:r>
          <w:t>W1</w:t>
        </w:r>
        <w:r w:rsidRPr="009A0050">
          <w:t xml:space="preserve"> Setup</w:t>
        </w:r>
        <w:bookmarkEnd w:id="137"/>
        <w:r w:rsidRPr="009A0050">
          <w:t xml:space="preserve"> </w:t>
        </w:r>
      </w:ins>
    </w:p>
    <w:p w:rsidR="00727E9A" w:rsidRPr="009A0050" w:rsidRDefault="00727E9A" w:rsidP="00727E9A">
      <w:pPr>
        <w:pStyle w:val="40"/>
        <w:rPr>
          <w:ins w:id="139" w:author="yuhaibin" w:date="2019-06-11T10:59:00Z"/>
        </w:rPr>
      </w:pPr>
      <w:bookmarkStart w:id="140" w:name="_Toc5646124"/>
      <w:ins w:id="141" w:author="yuhaibin" w:date="2019-06-11T10:59:00Z">
        <w:r w:rsidRPr="009A0050">
          <w:t>8.</w:t>
        </w:r>
        <w:r>
          <w:t>X</w:t>
        </w:r>
        <w:r w:rsidRPr="009A0050">
          <w:t>.3.1</w:t>
        </w:r>
        <w:r w:rsidRPr="009A0050">
          <w:tab/>
          <w:t>General</w:t>
        </w:r>
        <w:bookmarkEnd w:id="140"/>
      </w:ins>
    </w:p>
    <w:p w:rsidR="006E316C" w:rsidRPr="00A423D1" w:rsidRDefault="00727E9A" w:rsidP="006E316C">
      <w:pPr>
        <w:rPr>
          <w:ins w:id="142" w:author="yuhaibin" w:date="2019-08-05T20:11:00Z"/>
          <w:rFonts w:eastAsia="Yu Mincho"/>
        </w:rPr>
      </w:pPr>
      <w:ins w:id="143" w:author="yuhaibin" w:date="2019-06-11T10:59:00Z">
        <w:r w:rsidRPr="009A0050">
          <w:rPr>
            <w:rFonts w:eastAsia="Yu Mincho"/>
          </w:rPr>
          <w:t xml:space="preserve">The purpose of the </w:t>
        </w:r>
        <w:r>
          <w:rPr>
            <w:rFonts w:eastAsia="Yu Mincho"/>
          </w:rPr>
          <w:t>W1</w:t>
        </w:r>
        <w:r w:rsidRPr="009A0050">
          <w:rPr>
            <w:rFonts w:eastAsia="Yu Mincho"/>
          </w:rPr>
          <w:t xml:space="preserve"> Setup procedure is to exchange application level data needed for the </w:t>
        </w:r>
        <w:r>
          <w:rPr>
            <w:rFonts w:eastAsia="Yu Mincho"/>
          </w:rPr>
          <w:t>ng-</w:t>
        </w:r>
        <w:proofErr w:type="spellStart"/>
        <w:r>
          <w:rPr>
            <w:rFonts w:eastAsia="Yu Mincho"/>
          </w:rPr>
          <w:t>eNB</w:t>
        </w:r>
        <w:proofErr w:type="spellEnd"/>
        <w:r w:rsidRPr="009A0050">
          <w:rPr>
            <w:rFonts w:eastAsia="Yu Mincho"/>
          </w:rPr>
          <w:t xml:space="preserve">-DU and the </w:t>
        </w:r>
        <w:r>
          <w:rPr>
            <w:rFonts w:eastAsia="Yu Mincho"/>
          </w:rPr>
          <w:t>ng-</w:t>
        </w:r>
        <w:proofErr w:type="spellStart"/>
        <w:r>
          <w:rPr>
            <w:rFonts w:eastAsia="Yu Mincho"/>
          </w:rPr>
          <w:t>eNB</w:t>
        </w:r>
        <w:proofErr w:type="spellEnd"/>
        <w:r w:rsidRPr="009A0050">
          <w:rPr>
            <w:rFonts w:eastAsia="Yu Mincho"/>
          </w:rPr>
          <w:t xml:space="preserve">-CU to correctly interoperate on the </w:t>
        </w:r>
        <w:r>
          <w:rPr>
            <w:rFonts w:eastAsia="Yu Mincho"/>
          </w:rPr>
          <w:t>W1</w:t>
        </w:r>
        <w:r w:rsidRPr="009A0050">
          <w:rPr>
            <w:rFonts w:eastAsia="Yu Mincho"/>
          </w:rPr>
          <w:t xml:space="preserve"> interface. The procedure uses non-UE associated signalling.</w:t>
        </w:r>
      </w:ins>
      <w:ins w:id="144" w:author="yuhaibin" w:date="2019-08-05T20:11:00Z">
        <w:r w:rsidR="006E316C" w:rsidRPr="006E316C">
          <w:rPr>
            <w:rFonts w:eastAsia="Yu Mincho"/>
          </w:rPr>
          <w:t xml:space="preserve"> </w:t>
        </w:r>
        <w:r w:rsidR="006E316C" w:rsidRPr="00A423D1">
          <w:rPr>
            <w:rFonts w:eastAsia="Yu Mincho"/>
          </w:rPr>
          <w:t xml:space="preserve">This procedure shall be the first </w:t>
        </w:r>
        <w:r w:rsidR="006E316C">
          <w:rPr>
            <w:rFonts w:eastAsia="Yu Mincho"/>
          </w:rPr>
          <w:t>W1</w:t>
        </w:r>
        <w:r w:rsidR="006E316C" w:rsidRPr="00A423D1">
          <w:rPr>
            <w:rFonts w:eastAsia="Yu Mincho"/>
          </w:rPr>
          <w:t xml:space="preserve">AP procedure triggered for the </w:t>
        </w:r>
        <w:r w:rsidR="006E316C">
          <w:rPr>
            <w:rFonts w:eastAsia="Yu Mincho"/>
          </w:rPr>
          <w:t>W1</w:t>
        </w:r>
        <w:r w:rsidR="006E316C" w:rsidRPr="00A423D1">
          <w:rPr>
            <w:rFonts w:eastAsia="Yu Mincho"/>
          </w:rPr>
          <w:t>-C interface instance after a TNL association has become operational.</w:t>
        </w:r>
      </w:ins>
    </w:p>
    <w:p w:rsidR="006E316C" w:rsidRPr="00A423D1" w:rsidRDefault="006E316C" w:rsidP="006E316C">
      <w:pPr>
        <w:rPr>
          <w:ins w:id="145" w:author="yuhaibin" w:date="2019-08-05T20:12:00Z"/>
          <w:rFonts w:eastAsia="Yu Mincho"/>
        </w:rPr>
      </w:pPr>
      <w:ins w:id="146" w:author="yuhaibin" w:date="2019-08-05T20:12:00Z">
        <w:r w:rsidRPr="00A423D1">
          <w:rPr>
            <w:rFonts w:eastAsia="Yu Mincho"/>
          </w:rPr>
          <w:t>The procedure uses non-UE associated signalling.</w:t>
        </w:r>
      </w:ins>
    </w:p>
    <w:p w:rsidR="00727E9A" w:rsidRPr="009A0050" w:rsidRDefault="00727E9A" w:rsidP="00727E9A">
      <w:pPr>
        <w:rPr>
          <w:ins w:id="147" w:author="yuhaibin" w:date="2019-06-11T10:59:00Z"/>
          <w:rFonts w:eastAsia="Yu Mincho"/>
        </w:rPr>
      </w:pPr>
      <w:ins w:id="148" w:author="yuhaibin" w:date="2019-06-11T10:59:00Z">
        <w:r w:rsidRPr="009A0050">
          <w:rPr>
            <w:rFonts w:eastAsia="Yu Mincho"/>
          </w:rPr>
          <w:t xml:space="preserve">This procedure erases any existing application level configuration data in the two nodes and replaces it by the one received. This procedure also re-initialises the </w:t>
        </w:r>
        <w:r>
          <w:rPr>
            <w:rFonts w:eastAsia="Yu Mincho"/>
          </w:rPr>
          <w:t>W1</w:t>
        </w:r>
        <w:r w:rsidRPr="009A0050">
          <w:rPr>
            <w:rFonts w:eastAsia="Yu Mincho"/>
          </w:rPr>
          <w:t xml:space="preserve">AP UE-related contexts (if any) and erases all related signalling connections in the two nodes like a Reset procedure would do. </w:t>
        </w:r>
      </w:ins>
    </w:p>
    <w:p w:rsidR="00727E9A" w:rsidRPr="009A0050" w:rsidRDefault="00727E9A" w:rsidP="00727E9A">
      <w:pPr>
        <w:pStyle w:val="40"/>
        <w:rPr>
          <w:ins w:id="149" w:author="yuhaibin" w:date="2019-06-11T10:59:00Z"/>
        </w:rPr>
      </w:pPr>
      <w:bookmarkStart w:id="150" w:name="_Toc5646125"/>
      <w:ins w:id="151" w:author="yuhaibin" w:date="2019-06-11T10:59:00Z">
        <w:r w:rsidRPr="009A0050">
          <w:t>8.</w:t>
        </w:r>
        <w:r>
          <w:t>X</w:t>
        </w:r>
        <w:r w:rsidRPr="009A0050">
          <w:t>.3.2</w:t>
        </w:r>
        <w:r w:rsidRPr="009A0050">
          <w:tab/>
          <w:t>Successful Operation</w:t>
        </w:r>
        <w:bookmarkEnd w:id="150"/>
      </w:ins>
    </w:p>
    <w:p w:rsidR="00727E9A" w:rsidRPr="009A0050" w:rsidRDefault="00727E9A" w:rsidP="00727E9A">
      <w:pPr>
        <w:pStyle w:val="TH"/>
        <w:rPr>
          <w:ins w:id="152" w:author="yuhaibin" w:date="2019-06-11T10:59:00Z"/>
        </w:rPr>
      </w:pPr>
      <w:del w:id="153" w:author="yuhaibin" w:date="2019-07-03T11:23:00Z">
        <w:r w:rsidDel="00D05197">
          <w:fldChar w:fldCharType="begin"/>
        </w:r>
        <w:r w:rsidDel="00D05197">
          <w:fldChar w:fldCharType="end"/>
        </w:r>
      </w:del>
      <w:ins w:id="154" w:author="yuhaibin" w:date="2019-07-03T11:23:00Z">
        <w:r w:rsidR="00D05197" w:rsidRPr="00D05197">
          <w:t xml:space="preserve"> </w:t>
        </w:r>
      </w:ins>
      <w:del w:id="155" w:author="yuhaibin" w:date="2019-07-05T10:46:00Z">
        <w:r w:rsidR="00D05197" w:rsidDel="00C42052">
          <w:fldChar w:fldCharType="begin"/>
        </w:r>
        <w:r w:rsidR="00D05197" w:rsidDel="00C42052">
          <w:fldChar w:fldCharType="end"/>
        </w:r>
      </w:del>
      <w:ins w:id="156" w:author="yuhaibin" w:date="2019-07-05T10:46:00Z">
        <w:r w:rsidR="00C42052">
          <w:object w:dxaOrig="6511" w:dyaOrig="2761">
            <v:shape id="_x0000_i1029" type="#_x0000_t75" style="width:325.5pt;height:138.75pt" o:ole="">
              <v:imagedata r:id="rId21" o:title=""/>
            </v:shape>
            <o:OLEObject Type="Embed" ProgID="Visio.Drawing.15" ShapeID="_x0000_i1029" DrawAspect="Content" ObjectID="_1628423616" r:id="rId22"/>
          </w:object>
        </w:r>
      </w:ins>
    </w:p>
    <w:p w:rsidR="00727E9A" w:rsidRPr="009A0050" w:rsidRDefault="00727E9A" w:rsidP="00727E9A">
      <w:pPr>
        <w:pStyle w:val="TF"/>
        <w:rPr>
          <w:ins w:id="157" w:author="yuhaibin" w:date="2019-06-11T10:59:00Z"/>
          <w:rFonts w:eastAsia="Yu Mincho"/>
        </w:rPr>
      </w:pPr>
      <w:ins w:id="158" w:author="yuhaibin" w:date="2019-06-11T10:59:00Z">
        <w:r w:rsidRPr="009A0050">
          <w:rPr>
            <w:rFonts w:eastAsia="Yu Mincho"/>
          </w:rPr>
          <w:t>Figure 8.</w:t>
        </w:r>
        <w:r>
          <w:rPr>
            <w:rFonts w:eastAsia="Yu Mincho"/>
          </w:rPr>
          <w:t>X</w:t>
        </w:r>
        <w:r w:rsidRPr="009A0050">
          <w:rPr>
            <w:rFonts w:eastAsia="Yu Mincho"/>
          </w:rPr>
          <w:t xml:space="preserve">.3.2-1: </w:t>
        </w:r>
        <w:r>
          <w:rPr>
            <w:rFonts w:eastAsia="Yu Mincho"/>
          </w:rPr>
          <w:t>W1</w:t>
        </w:r>
        <w:r w:rsidRPr="009A0050">
          <w:rPr>
            <w:rFonts w:eastAsia="Yu Mincho"/>
          </w:rPr>
          <w:t xml:space="preserve"> Setup procedure: Successful Operation</w:t>
        </w:r>
      </w:ins>
    </w:p>
    <w:p w:rsidR="00727E9A" w:rsidRPr="009A0050" w:rsidRDefault="00727E9A" w:rsidP="00727E9A">
      <w:pPr>
        <w:rPr>
          <w:ins w:id="159" w:author="yuhaibin" w:date="2019-06-11T10:59:00Z"/>
        </w:rPr>
      </w:pPr>
      <w:ins w:id="160" w:author="yuhaibin" w:date="2019-06-11T10:59:00Z">
        <w:r w:rsidRPr="009A0050">
          <w:t xml:space="preserve">The </w:t>
        </w:r>
        <w:r>
          <w:t>ng-</w:t>
        </w:r>
        <w:proofErr w:type="spellStart"/>
        <w:r>
          <w:t>eNB</w:t>
        </w:r>
        <w:proofErr w:type="spellEnd"/>
        <w:r w:rsidRPr="009A0050">
          <w:t xml:space="preserve">-DU initiates the procedure by sending a </w:t>
        </w:r>
        <w:r>
          <w:t>W1</w:t>
        </w:r>
        <w:r w:rsidRPr="009A0050">
          <w:t xml:space="preserve"> SETUP REQUEST message</w:t>
        </w:r>
        <w:r w:rsidRPr="009A0050">
          <w:rPr>
            <w:rFonts w:eastAsia="Yu Mincho"/>
          </w:rPr>
          <w:t xml:space="preserve"> including the appropriate data to the </w:t>
        </w:r>
        <w:r>
          <w:rPr>
            <w:rFonts w:eastAsia="Yu Mincho"/>
          </w:rPr>
          <w:t>ng-</w:t>
        </w:r>
        <w:proofErr w:type="spellStart"/>
        <w:r>
          <w:rPr>
            <w:rFonts w:eastAsia="Yu Mincho"/>
          </w:rPr>
          <w:t>eNB</w:t>
        </w:r>
        <w:proofErr w:type="spellEnd"/>
        <w:r w:rsidRPr="009A0050">
          <w:rPr>
            <w:rFonts w:eastAsia="Yu Mincho"/>
          </w:rPr>
          <w:t xml:space="preserve">-CU. The </w:t>
        </w:r>
        <w:r>
          <w:rPr>
            <w:rFonts w:eastAsia="Yu Mincho"/>
          </w:rPr>
          <w:t>ng-</w:t>
        </w:r>
        <w:proofErr w:type="spellStart"/>
        <w:r>
          <w:rPr>
            <w:rFonts w:eastAsia="Yu Mincho"/>
          </w:rPr>
          <w:t>eNB</w:t>
        </w:r>
        <w:proofErr w:type="spellEnd"/>
        <w:r w:rsidRPr="009A0050">
          <w:rPr>
            <w:rFonts w:eastAsia="Yu Mincho"/>
          </w:rPr>
          <w:t xml:space="preserve">-CU responds </w:t>
        </w:r>
        <w:r w:rsidRPr="009A0050">
          <w:t xml:space="preserve">with a </w:t>
        </w:r>
        <w:r>
          <w:t>W1</w:t>
        </w:r>
        <w:r w:rsidRPr="009A0050">
          <w:t xml:space="preserve"> SETUP RESPONSE message </w:t>
        </w:r>
        <w:r w:rsidRPr="009A0050">
          <w:rPr>
            <w:rFonts w:eastAsia="Yu Mincho"/>
          </w:rPr>
          <w:t>including the appropriate data</w:t>
        </w:r>
        <w:r w:rsidRPr="009A0050">
          <w:t>.</w:t>
        </w:r>
      </w:ins>
    </w:p>
    <w:p w:rsidR="00A949DE" w:rsidRPr="00A423D1" w:rsidRDefault="00A949DE" w:rsidP="00A949DE">
      <w:pPr>
        <w:rPr>
          <w:ins w:id="161" w:author="yuhaibin" w:date="2019-08-05T20:13:00Z"/>
        </w:rPr>
      </w:pPr>
      <w:ins w:id="162" w:author="yuhaibin" w:date="2019-08-05T20:13:00Z">
        <w:r w:rsidRPr="00A423D1">
          <w:lastRenderedPageBreak/>
          <w:t xml:space="preserve">The exchanged data shall be stored in respective node and used as long as there is an operational TNL association. When this procedure is finished, the </w:t>
        </w:r>
        <w:r>
          <w:t>W1</w:t>
        </w:r>
        <w:r w:rsidRPr="00A423D1">
          <w:t xml:space="preserve"> interface is operational and other </w:t>
        </w:r>
        <w:r>
          <w:t>W1</w:t>
        </w:r>
        <w:r w:rsidRPr="00A423D1">
          <w:t xml:space="preserve"> messages may be exchanged.</w:t>
        </w:r>
      </w:ins>
    </w:p>
    <w:p w:rsidR="00727E9A" w:rsidRPr="009A0050" w:rsidRDefault="00727E9A" w:rsidP="00727E9A">
      <w:pPr>
        <w:rPr>
          <w:ins w:id="163" w:author="yuhaibin" w:date="2019-06-11T10:59:00Z"/>
        </w:rPr>
      </w:pPr>
      <w:ins w:id="164" w:author="yuhaibin" w:date="2019-06-11T10:59:00Z">
        <w:r w:rsidRPr="009A0050">
          <w:t xml:space="preserve">If the </w:t>
        </w:r>
        <w:r>
          <w:t>W1</w:t>
        </w:r>
        <w:r w:rsidRPr="009A0050">
          <w:t xml:space="preserve"> SETUP REQUEST message contains the</w:t>
        </w:r>
        <w:r w:rsidRPr="009A0050">
          <w:rPr>
            <w:i/>
          </w:rPr>
          <w:t xml:space="preserve"> </w:t>
        </w:r>
        <w:r>
          <w:rPr>
            <w:i/>
          </w:rPr>
          <w:t>ng-</w:t>
        </w:r>
        <w:proofErr w:type="spellStart"/>
        <w:r>
          <w:rPr>
            <w:i/>
          </w:rPr>
          <w:t>eNB</w:t>
        </w:r>
        <w:proofErr w:type="spellEnd"/>
        <w:r w:rsidRPr="009A0050">
          <w:rPr>
            <w:i/>
          </w:rPr>
          <w:t xml:space="preserve">-DU Served Cells List </w:t>
        </w:r>
        <w:r w:rsidRPr="009A0050">
          <w:t xml:space="preserve">IE, the </w:t>
        </w:r>
        <w:r>
          <w:t>ng-</w:t>
        </w:r>
        <w:proofErr w:type="spellStart"/>
        <w:r>
          <w:t>eNB</w:t>
        </w:r>
        <w:proofErr w:type="spellEnd"/>
        <w:r w:rsidRPr="009A0050">
          <w:t>-CU shall take into account as specified in TS 38.401 [</w:t>
        </w:r>
      </w:ins>
      <w:ins w:id="165" w:author="yuhaibin" w:date="2019-07-09T10:53:00Z">
        <w:r w:rsidR="006B1F59">
          <w:t>x</w:t>
        </w:r>
      </w:ins>
      <w:ins w:id="166" w:author="yuhaibin" w:date="2019-08-05T09:58:00Z">
        <w:r w:rsidR="004641BC">
          <w:t>3</w:t>
        </w:r>
      </w:ins>
      <w:ins w:id="167" w:author="yuhaibin" w:date="2019-06-11T10:59:00Z">
        <w:r w:rsidRPr="009A0050">
          <w:t>].</w:t>
        </w:r>
      </w:ins>
    </w:p>
    <w:p w:rsidR="00727E9A" w:rsidRPr="009A0050" w:rsidRDefault="00727E9A" w:rsidP="00727E9A">
      <w:pPr>
        <w:rPr>
          <w:ins w:id="168" w:author="yuhaibin" w:date="2019-06-11T10:59:00Z"/>
        </w:rPr>
      </w:pPr>
      <w:ins w:id="169" w:author="yuhaibin" w:date="2019-06-11T10:59:00Z">
        <w:r w:rsidRPr="009A0050">
          <w:t xml:space="preserve">For NG-RAN, the </w:t>
        </w:r>
        <w:r>
          <w:t>ng-</w:t>
        </w:r>
        <w:proofErr w:type="spellStart"/>
        <w:r>
          <w:t>eNB</w:t>
        </w:r>
        <w:proofErr w:type="spellEnd"/>
        <w:r w:rsidRPr="009A0050">
          <w:t xml:space="preserve">-DU shall include the </w:t>
        </w:r>
        <w:r>
          <w:rPr>
            <w:i/>
          </w:rPr>
          <w:t>ng-</w:t>
        </w:r>
        <w:proofErr w:type="spellStart"/>
        <w:r>
          <w:rPr>
            <w:i/>
          </w:rPr>
          <w:t>eNB</w:t>
        </w:r>
        <w:proofErr w:type="spellEnd"/>
        <w:r w:rsidRPr="009A0050">
          <w:rPr>
            <w:i/>
          </w:rPr>
          <w:t xml:space="preserve">-DU System Information </w:t>
        </w:r>
        <w:r w:rsidRPr="009A0050">
          <w:t xml:space="preserve">IE and the </w:t>
        </w:r>
        <w:r w:rsidRPr="009A0050">
          <w:rPr>
            <w:i/>
          </w:rPr>
          <w:t>TAI Slice Support List</w:t>
        </w:r>
        <w:r w:rsidRPr="009A0050">
          <w:t xml:space="preserve"> IE.</w:t>
        </w:r>
      </w:ins>
    </w:p>
    <w:p w:rsidR="00727E9A" w:rsidRPr="009A0050" w:rsidRDefault="00727E9A" w:rsidP="00727E9A">
      <w:pPr>
        <w:rPr>
          <w:ins w:id="170" w:author="yuhaibin" w:date="2019-06-11T10:59:00Z"/>
        </w:rPr>
      </w:pPr>
      <w:ins w:id="171" w:author="yuhaibin" w:date="2019-06-11T10:59:00Z">
        <w:r w:rsidRPr="009A0050">
          <w:t xml:space="preserve">The </w:t>
        </w:r>
        <w:r>
          <w:t>ng-</w:t>
        </w:r>
        <w:proofErr w:type="spellStart"/>
        <w:r>
          <w:t>eNB</w:t>
        </w:r>
        <w:proofErr w:type="spellEnd"/>
        <w:r w:rsidRPr="009A0050">
          <w:t xml:space="preserve">-CU may include the </w:t>
        </w:r>
        <w:r w:rsidRPr="009A0050">
          <w:rPr>
            <w:i/>
          </w:rPr>
          <w:t>Cells to be Activated List</w:t>
        </w:r>
        <w:r w:rsidRPr="009A0050">
          <w:t xml:space="preserve"> IE in the </w:t>
        </w:r>
        <w:r>
          <w:t>W1</w:t>
        </w:r>
        <w:r w:rsidRPr="009A0050">
          <w:t xml:space="preserve"> SETUP RESPONSE message. The </w:t>
        </w:r>
        <w:r w:rsidRPr="009A0050">
          <w:rPr>
            <w:i/>
          </w:rPr>
          <w:t>Cells to be Activated List</w:t>
        </w:r>
        <w:r w:rsidRPr="009A0050">
          <w:t xml:space="preserve"> IE includes a list of cells that the </w:t>
        </w:r>
        <w:r>
          <w:t>ng-</w:t>
        </w:r>
        <w:proofErr w:type="spellStart"/>
        <w:r>
          <w:t>eNB</w:t>
        </w:r>
        <w:proofErr w:type="spellEnd"/>
        <w:r w:rsidRPr="009A0050">
          <w:t xml:space="preserve">-CU requests the </w:t>
        </w:r>
        <w:r>
          <w:t>ng-</w:t>
        </w:r>
        <w:proofErr w:type="spellStart"/>
        <w:r>
          <w:t>eNB</w:t>
        </w:r>
        <w:proofErr w:type="spellEnd"/>
        <w:r w:rsidRPr="009A0050">
          <w:t xml:space="preserve">-DU to activate. The </w:t>
        </w:r>
        <w:r>
          <w:t>ng-</w:t>
        </w:r>
        <w:proofErr w:type="spellStart"/>
        <w:r>
          <w:t>eNB</w:t>
        </w:r>
        <w:proofErr w:type="spellEnd"/>
        <w:r w:rsidRPr="009A0050">
          <w:t xml:space="preserve">-DU shall activate the cells included in the </w:t>
        </w:r>
        <w:r w:rsidRPr="009A0050">
          <w:rPr>
            <w:i/>
          </w:rPr>
          <w:t>Cells to be Activated List</w:t>
        </w:r>
        <w:r w:rsidRPr="009A0050">
          <w:t xml:space="preserve"> IE and reconfigure the physical cell identity for cells for which the </w:t>
        </w:r>
      </w:ins>
      <w:ins w:id="172" w:author="yuhaibin" w:date="2019-08-13T10:17:00Z">
        <w:r w:rsidR="00893F85" w:rsidRPr="00893F85">
          <w:rPr>
            <w:i/>
          </w:rPr>
          <w:t>E-UTRAN PCI</w:t>
        </w:r>
      </w:ins>
      <w:ins w:id="173" w:author="yuhaibin" w:date="2019-06-11T10:59:00Z">
        <w:r w:rsidRPr="009A0050">
          <w:t xml:space="preserve"> IE is included. </w:t>
        </w:r>
      </w:ins>
    </w:p>
    <w:p w:rsidR="00727E9A" w:rsidRPr="009A0050" w:rsidRDefault="00727E9A" w:rsidP="00727E9A">
      <w:pPr>
        <w:rPr>
          <w:ins w:id="174" w:author="yuhaibin" w:date="2019-06-11T10:59:00Z"/>
        </w:rPr>
      </w:pPr>
      <w:ins w:id="175" w:author="yuhaibin" w:date="2019-06-11T10:59:00Z">
        <w:r w:rsidRPr="009A0050">
          <w:t xml:space="preserve">For NG-RAN, the </w:t>
        </w:r>
        <w:r>
          <w:t>ng-</w:t>
        </w:r>
        <w:proofErr w:type="spellStart"/>
        <w:r>
          <w:t>eNB</w:t>
        </w:r>
        <w:proofErr w:type="spellEnd"/>
        <w:r w:rsidRPr="009A0050">
          <w:t xml:space="preserve">-CU shall include the </w:t>
        </w:r>
        <w:r>
          <w:rPr>
            <w:i/>
          </w:rPr>
          <w:t>ng-</w:t>
        </w:r>
        <w:proofErr w:type="spellStart"/>
        <w:r>
          <w:rPr>
            <w:i/>
          </w:rPr>
          <w:t>eNB</w:t>
        </w:r>
        <w:proofErr w:type="spellEnd"/>
        <w:r w:rsidRPr="009A0050">
          <w:rPr>
            <w:i/>
          </w:rPr>
          <w:t xml:space="preserve">-CU System Information </w:t>
        </w:r>
        <w:r w:rsidRPr="009A0050">
          <w:t xml:space="preserve">IE in the </w:t>
        </w:r>
        <w:r>
          <w:t>W1</w:t>
        </w:r>
        <w:r w:rsidRPr="009A0050">
          <w:t xml:space="preserve"> SETUP RESPONSE message.</w:t>
        </w:r>
      </w:ins>
    </w:p>
    <w:p w:rsidR="00727E9A" w:rsidRPr="009A0050" w:rsidRDefault="00727E9A" w:rsidP="00727E9A">
      <w:pPr>
        <w:rPr>
          <w:ins w:id="176" w:author="yuhaibin" w:date="2019-06-11T10:59:00Z"/>
        </w:rPr>
      </w:pPr>
      <w:ins w:id="177" w:author="yuhaibin" w:date="2019-06-11T10:59:00Z">
        <w:r w:rsidRPr="009A0050">
          <w:t xml:space="preserve">For NG-RAN, the </w:t>
        </w:r>
        <w:r>
          <w:t>ng-</w:t>
        </w:r>
        <w:proofErr w:type="spellStart"/>
        <w:r>
          <w:t>eNB</w:t>
        </w:r>
        <w:proofErr w:type="spellEnd"/>
        <w:r w:rsidRPr="009A0050">
          <w:t xml:space="preserve">-DU may include the </w:t>
        </w:r>
        <w:r w:rsidRPr="009A0050">
          <w:rPr>
            <w:i/>
          </w:rPr>
          <w:t>RAN Area Code</w:t>
        </w:r>
        <w:r w:rsidRPr="009A0050">
          <w:t xml:space="preserve"> IE in the </w:t>
        </w:r>
        <w:r>
          <w:t>W1</w:t>
        </w:r>
        <w:r w:rsidRPr="009A0050">
          <w:t xml:space="preserve"> SETUP REQUEST message. The </w:t>
        </w:r>
        <w:r>
          <w:t>ng-</w:t>
        </w:r>
        <w:proofErr w:type="spellStart"/>
        <w:r>
          <w:t>eNB</w:t>
        </w:r>
        <w:proofErr w:type="spellEnd"/>
        <w:r w:rsidRPr="009A0050">
          <w:t>-CU may use it according to TS 38.300 [</w:t>
        </w:r>
      </w:ins>
      <w:ins w:id="178" w:author="yuhaibin" w:date="2019-08-05T09:55:00Z">
        <w:r w:rsidR="004641BC">
          <w:t>x4</w:t>
        </w:r>
      </w:ins>
      <w:ins w:id="179" w:author="yuhaibin" w:date="2019-06-11T10:59:00Z">
        <w:r w:rsidRPr="009A0050">
          <w:t>].</w:t>
        </w:r>
      </w:ins>
    </w:p>
    <w:p w:rsidR="00727E9A" w:rsidRPr="009A0050" w:rsidRDefault="00727E9A" w:rsidP="00727E9A">
      <w:pPr>
        <w:rPr>
          <w:ins w:id="180" w:author="yuhaibin" w:date="2019-06-11T10:59:00Z"/>
        </w:rPr>
      </w:pPr>
      <w:ins w:id="181" w:author="yuhaibin" w:date="2019-06-11T10:59:00Z">
        <w:r w:rsidRPr="009A0050">
          <w:t xml:space="preserve">For NG-RAN, the </w:t>
        </w:r>
        <w:r>
          <w:t>ng-</w:t>
        </w:r>
        <w:proofErr w:type="spellStart"/>
        <w:r>
          <w:t>eNB</w:t>
        </w:r>
        <w:proofErr w:type="spellEnd"/>
        <w:r w:rsidRPr="009A0050">
          <w:t xml:space="preserve">-CU may include </w:t>
        </w:r>
        <w:r w:rsidRPr="009A0050">
          <w:rPr>
            <w:i/>
          </w:rPr>
          <w:t>Available PLMN List</w:t>
        </w:r>
        <w:r w:rsidRPr="009A0050">
          <w:t xml:space="preserve"> IE, and optionally also </w:t>
        </w:r>
        <w:r w:rsidRPr="009A0050">
          <w:rPr>
            <w:i/>
          </w:rPr>
          <w:t>Extended Available PLMN List</w:t>
        </w:r>
        <w:r w:rsidRPr="009A0050">
          <w:t xml:space="preserve"> IE, if the available PLMN(s) are different from what </w:t>
        </w:r>
        <w:r>
          <w:t>ng-</w:t>
        </w:r>
        <w:proofErr w:type="spellStart"/>
        <w:r>
          <w:t>eNB</w:t>
        </w:r>
        <w:proofErr w:type="spellEnd"/>
        <w:r w:rsidRPr="009A0050">
          <w:t xml:space="preserve">-DU has provided in </w:t>
        </w:r>
        <w:r>
          <w:t>W1</w:t>
        </w:r>
        <w:r w:rsidRPr="009A0050">
          <w:t xml:space="preserve"> SETUP REQUEST message, </w:t>
        </w:r>
        <w:r>
          <w:t>ng-</w:t>
        </w:r>
        <w:proofErr w:type="spellStart"/>
        <w:r>
          <w:t>eNB</w:t>
        </w:r>
        <w:proofErr w:type="spellEnd"/>
        <w:r w:rsidRPr="009A0050">
          <w:t>-DU shall take this into account and only broadcast the PLMN(s) included in the received Available PLMN list(s).</w:t>
        </w:r>
      </w:ins>
    </w:p>
    <w:p w:rsidR="00727E9A" w:rsidRPr="009A0050" w:rsidRDefault="00727E9A" w:rsidP="00727E9A">
      <w:pPr>
        <w:pStyle w:val="40"/>
        <w:rPr>
          <w:ins w:id="182" w:author="yuhaibin" w:date="2019-06-11T10:59:00Z"/>
        </w:rPr>
      </w:pPr>
      <w:bookmarkStart w:id="183" w:name="_Toc5646126"/>
      <w:ins w:id="184" w:author="yuhaibin" w:date="2019-06-11T10:59:00Z">
        <w:r w:rsidRPr="009A0050">
          <w:t>8.</w:t>
        </w:r>
        <w:r>
          <w:t>X</w:t>
        </w:r>
        <w:r w:rsidRPr="009A0050">
          <w:t>.3.3</w:t>
        </w:r>
        <w:r w:rsidRPr="009A0050">
          <w:tab/>
          <w:t>Unsuccessful Operation</w:t>
        </w:r>
        <w:bookmarkEnd w:id="183"/>
      </w:ins>
    </w:p>
    <w:p w:rsidR="00727E9A" w:rsidRPr="009A0050" w:rsidRDefault="00727E9A" w:rsidP="00727E9A">
      <w:pPr>
        <w:pStyle w:val="TH"/>
        <w:rPr>
          <w:ins w:id="185" w:author="yuhaibin" w:date="2019-06-11T10:59:00Z"/>
        </w:rPr>
      </w:pPr>
      <w:del w:id="186" w:author="yuhaibin" w:date="2019-07-03T11:23:00Z">
        <w:r w:rsidDel="00D05197">
          <w:fldChar w:fldCharType="begin"/>
        </w:r>
        <w:r w:rsidDel="00D05197">
          <w:fldChar w:fldCharType="end"/>
        </w:r>
      </w:del>
      <w:ins w:id="187" w:author="yuhaibin" w:date="2019-07-03T11:23:00Z">
        <w:r w:rsidR="00D05197" w:rsidRPr="00D05197">
          <w:t xml:space="preserve"> </w:t>
        </w:r>
      </w:ins>
      <w:del w:id="188" w:author="yuhaibin" w:date="2019-07-05T10:46:00Z">
        <w:r w:rsidR="00D05197" w:rsidDel="00C42052">
          <w:fldChar w:fldCharType="begin"/>
        </w:r>
        <w:r w:rsidR="00D05197" w:rsidDel="00C42052">
          <w:fldChar w:fldCharType="end"/>
        </w:r>
      </w:del>
      <w:ins w:id="189" w:author="yuhaibin" w:date="2019-07-05T10:46:00Z">
        <w:r w:rsidR="00C42052">
          <w:object w:dxaOrig="6511" w:dyaOrig="2761">
            <v:shape id="_x0000_i1030" type="#_x0000_t75" style="width:325.5pt;height:138.75pt" o:ole="">
              <v:imagedata r:id="rId23" o:title=""/>
            </v:shape>
            <o:OLEObject Type="Embed" ProgID="Visio.Drawing.15" ShapeID="_x0000_i1030" DrawAspect="Content" ObjectID="_1628423617" r:id="rId24"/>
          </w:object>
        </w:r>
      </w:ins>
    </w:p>
    <w:p w:rsidR="00727E9A" w:rsidRPr="009A0050" w:rsidRDefault="00727E9A" w:rsidP="00727E9A">
      <w:pPr>
        <w:pStyle w:val="TF"/>
        <w:rPr>
          <w:ins w:id="190" w:author="yuhaibin" w:date="2019-06-11T10:59:00Z"/>
          <w:rFonts w:eastAsia="Yu Mincho"/>
        </w:rPr>
      </w:pPr>
      <w:ins w:id="191" w:author="yuhaibin" w:date="2019-06-11T10:59:00Z">
        <w:r w:rsidRPr="009A0050">
          <w:rPr>
            <w:rFonts w:eastAsia="Yu Mincho"/>
          </w:rPr>
          <w:t>Figure 8.</w:t>
        </w:r>
        <w:r>
          <w:rPr>
            <w:rFonts w:eastAsia="Yu Mincho"/>
          </w:rPr>
          <w:t>X</w:t>
        </w:r>
        <w:r w:rsidRPr="009A0050">
          <w:rPr>
            <w:rFonts w:eastAsia="Yu Mincho"/>
          </w:rPr>
          <w:t xml:space="preserve">.3.3-1: </w:t>
        </w:r>
        <w:r>
          <w:rPr>
            <w:rFonts w:eastAsia="Yu Mincho"/>
          </w:rPr>
          <w:t>W1</w:t>
        </w:r>
        <w:r w:rsidRPr="009A0050">
          <w:rPr>
            <w:rFonts w:eastAsia="Yu Mincho"/>
          </w:rPr>
          <w:t xml:space="preserve"> Setup procedure: Unsuccessful Operation</w:t>
        </w:r>
      </w:ins>
    </w:p>
    <w:p w:rsidR="00727E9A" w:rsidRPr="009A0050" w:rsidRDefault="00727E9A" w:rsidP="00727E9A">
      <w:pPr>
        <w:rPr>
          <w:ins w:id="192" w:author="yuhaibin" w:date="2019-06-11T10:59:00Z"/>
          <w:rFonts w:eastAsia="Yu Mincho"/>
        </w:rPr>
      </w:pPr>
      <w:ins w:id="193" w:author="yuhaibin" w:date="2019-06-11T10:59:00Z">
        <w:r w:rsidRPr="009A0050">
          <w:rPr>
            <w:rFonts w:eastAsia="Yu Mincho"/>
          </w:rPr>
          <w:t xml:space="preserve">If the </w:t>
        </w:r>
        <w:r>
          <w:rPr>
            <w:rFonts w:eastAsia="Yu Mincho"/>
          </w:rPr>
          <w:t>ng-</w:t>
        </w:r>
        <w:proofErr w:type="spellStart"/>
        <w:r>
          <w:rPr>
            <w:rFonts w:eastAsia="Yu Mincho"/>
          </w:rPr>
          <w:t>eNB</w:t>
        </w:r>
        <w:proofErr w:type="spellEnd"/>
        <w:r w:rsidRPr="009A0050">
          <w:rPr>
            <w:rFonts w:eastAsia="Yu Mincho"/>
          </w:rPr>
          <w:t xml:space="preserve">-CU cannot accept the setup, it should respond with a </w:t>
        </w:r>
        <w:r>
          <w:rPr>
            <w:rFonts w:eastAsia="Yu Mincho"/>
          </w:rPr>
          <w:t>W1</w:t>
        </w:r>
        <w:r w:rsidRPr="009A0050">
          <w:rPr>
            <w:rFonts w:eastAsia="Yu Mincho"/>
          </w:rPr>
          <w:t xml:space="preserve"> SETUP FAILURE and appropriate cause value.</w:t>
        </w:r>
      </w:ins>
    </w:p>
    <w:p w:rsidR="00727E9A" w:rsidRPr="009A0050" w:rsidRDefault="00727E9A" w:rsidP="00727E9A">
      <w:pPr>
        <w:pStyle w:val="40"/>
        <w:rPr>
          <w:ins w:id="194" w:author="yuhaibin" w:date="2019-06-11T10:59:00Z"/>
        </w:rPr>
      </w:pPr>
      <w:bookmarkStart w:id="195" w:name="_Toc5646127"/>
      <w:ins w:id="196" w:author="yuhaibin" w:date="2019-06-11T10:59:00Z">
        <w:r w:rsidRPr="009A0050">
          <w:t>8.</w:t>
        </w:r>
        <w:r>
          <w:t>X</w:t>
        </w:r>
        <w:r w:rsidRPr="009A0050">
          <w:t>.3.4</w:t>
        </w:r>
        <w:r w:rsidRPr="009A0050">
          <w:tab/>
          <w:t>Abnormal Conditions</w:t>
        </w:r>
        <w:bookmarkEnd w:id="195"/>
      </w:ins>
    </w:p>
    <w:p w:rsidR="00727E9A" w:rsidRDefault="00727E9A" w:rsidP="00727E9A">
      <w:pPr>
        <w:rPr>
          <w:ins w:id="197" w:author="yuhaibin" w:date="2019-06-11T10:59:00Z"/>
          <w:lang w:eastAsia="zh-CN"/>
        </w:rPr>
      </w:pPr>
      <w:ins w:id="198" w:author="yuhaibin" w:date="2019-06-11T10:59:00Z">
        <w:r w:rsidRPr="009A0050">
          <w:rPr>
            <w:lang w:eastAsia="zh-CN"/>
          </w:rPr>
          <w:t>Not applicable.</w:t>
        </w:r>
      </w:ins>
    </w:p>
    <w:p w:rsidR="00727E9A" w:rsidRPr="009A0050" w:rsidRDefault="00727E9A" w:rsidP="00727E9A">
      <w:pPr>
        <w:pStyle w:val="3"/>
        <w:ind w:left="0" w:firstLine="0"/>
        <w:rPr>
          <w:ins w:id="199" w:author="yuhaibin" w:date="2019-06-11T10:59:00Z"/>
        </w:rPr>
      </w:pPr>
      <w:bookmarkStart w:id="200" w:name="_Toc5646128"/>
      <w:ins w:id="201" w:author="yuhaibin" w:date="2019-06-11T10:59:00Z">
        <w:r w:rsidRPr="009A0050">
          <w:t>8.</w:t>
        </w:r>
        <w:r>
          <w:t>X</w:t>
        </w:r>
        <w:r w:rsidRPr="009A0050">
          <w:t>.4</w:t>
        </w:r>
        <w:r w:rsidRPr="009A0050">
          <w:tab/>
        </w:r>
        <w:r>
          <w:t>ng-</w:t>
        </w:r>
        <w:proofErr w:type="spellStart"/>
        <w:r>
          <w:t>eNB</w:t>
        </w:r>
        <w:proofErr w:type="spellEnd"/>
        <w:r w:rsidRPr="009A0050">
          <w:t>-DU Configuration Update</w:t>
        </w:r>
        <w:bookmarkEnd w:id="200"/>
        <w:r w:rsidRPr="009A0050">
          <w:t xml:space="preserve"> </w:t>
        </w:r>
      </w:ins>
    </w:p>
    <w:p w:rsidR="00727E9A" w:rsidRPr="009A0050" w:rsidRDefault="00727E9A" w:rsidP="00727E9A">
      <w:pPr>
        <w:pStyle w:val="40"/>
        <w:rPr>
          <w:ins w:id="202" w:author="yuhaibin" w:date="2019-06-11T10:59:00Z"/>
        </w:rPr>
      </w:pPr>
      <w:bookmarkStart w:id="203" w:name="_Toc5646129"/>
      <w:ins w:id="204" w:author="yuhaibin" w:date="2019-06-11T10:59:00Z">
        <w:r w:rsidRPr="009A0050">
          <w:t>8.</w:t>
        </w:r>
        <w:r>
          <w:t>X</w:t>
        </w:r>
        <w:r w:rsidRPr="009A0050">
          <w:t>.4.1</w:t>
        </w:r>
        <w:r w:rsidRPr="009A0050">
          <w:tab/>
          <w:t>General</w:t>
        </w:r>
        <w:bookmarkEnd w:id="203"/>
      </w:ins>
    </w:p>
    <w:p w:rsidR="00727E9A" w:rsidRPr="009A0050" w:rsidRDefault="00727E9A" w:rsidP="00727E9A">
      <w:pPr>
        <w:rPr>
          <w:ins w:id="205" w:author="yuhaibin" w:date="2019-06-11T10:59:00Z"/>
        </w:rPr>
      </w:pPr>
      <w:ins w:id="206" w:author="yuhaibin" w:date="2019-06-11T10:59:00Z">
        <w:r w:rsidRPr="009A0050">
          <w:t xml:space="preserve">The purpose of the </w:t>
        </w:r>
        <w:r>
          <w:t>ng-</w:t>
        </w:r>
        <w:proofErr w:type="spellStart"/>
        <w:r>
          <w:t>eNB</w:t>
        </w:r>
        <w:proofErr w:type="spellEnd"/>
        <w:r w:rsidRPr="009A0050">
          <w:t xml:space="preserve">-DU Configuration Update procedure is to update application level configuration data needed for the </w:t>
        </w:r>
        <w:r>
          <w:t>ng-</w:t>
        </w:r>
        <w:proofErr w:type="spellStart"/>
        <w:r>
          <w:t>eNB</w:t>
        </w:r>
        <w:proofErr w:type="spellEnd"/>
        <w:r w:rsidRPr="009A0050">
          <w:t xml:space="preserve">-DU and the </w:t>
        </w:r>
        <w:r>
          <w:t>ng-</w:t>
        </w:r>
        <w:proofErr w:type="spellStart"/>
        <w:r>
          <w:t>eNB</w:t>
        </w:r>
        <w:proofErr w:type="spellEnd"/>
        <w:r w:rsidRPr="009A0050">
          <w:t xml:space="preserve">-CU to interoperate correctly on the </w:t>
        </w:r>
        <w:r>
          <w:t>W1</w:t>
        </w:r>
        <w:r w:rsidRPr="009A0050">
          <w:t xml:space="preserve"> interface. This procedure does not affect existing UE-related contexts, if any. The procedure uses non-UE associated signalling.</w:t>
        </w:r>
      </w:ins>
    </w:p>
    <w:p w:rsidR="00727E9A" w:rsidRPr="009A0050" w:rsidRDefault="00727E9A" w:rsidP="00727E9A">
      <w:pPr>
        <w:pStyle w:val="40"/>
        <w:rPr>
          <w:ins w:id="207" w:author="yuhaibin" w:date="2019-06-11T10:59:00Z"/>
        </w:rPr>
      </w:pPr>
      <w:bookmarkStart w:id="208" w:name="_Toc5646130"/>
      <w:ins w:id="209" w:author="yuhaibin" w:date="2019-06-11T10:59:00Z">
        <w:r w:rsidRPr="009A0050">
          <w:lastRenderedPageBreak/>
          <w:t>8.</w:t>
        </w:r>
        <w:r>
          <w:t>X</w:t>
        </w:r>
        <w:r w:rsidRPr="009A0050">
          <w:t>.4.2</w:t>
        </w:r>
        <w:r w:rsidRPr="009A0050">
          <w:tab/>
          <w:t>Successful Operation</w:t>
        </w:r>
        <w:bookmarkEnd w:id="208"/>
      </w:ins>
    </w:p>
    <w:p w:rsidR="00727E9A" w:rsidRPr="009A0050" w:rsidRDefault="00727E9A" w:rsidP="00727E9A">
      <w:pPr>
        <w:pStyle w:val="TH"/>
        <w:rPr>
          <w:ins w:id="210" w:author="yuhaibin" w:date="2019-06-11T10:59:00Z"/>
        </w:rPr>
      </w:pPr>
      <w:del w:id="211" w:author="yuhaibin" w:date="2019-07-03T11:25:00Z">
        <w:r w:rsidDel="00D05197">
          <w:fldChar w:fldCharType="begin"/>
        </w:r>
        <w:r w:rsidDel="00D05197">
          <w:fldChar w:fldCharType="end"/>
        </w:r>
      </w:del>
      <w:ins w:id="212" w:author="yuhaibin" w:date="2019-07-03T11:25:00Z">
        <w:r w:rsidR="00D05197" w:rsidRPr="00D05197">
          <w:t xml:space="preserve"> </w:t>
        </w:r>
      </w:ins>
      <w:ins w:id="213" w:author="yuhaibin" w:date="2019-07-03T11:25:00Z">
        <w:r w:rsidR="00D05197">
          <w:object w:dxaOrig="6915" w:dyaOrig="2761">
            <v:shape id="_x0000_i1031" type="#_x0000_t75" style="width:345.75pt;height:138.75pt" o:ole="">
              <v:imagedata r:id="rId25" o:title=""/>
            </v:shape>
            <o:OLEObject Type="Embed" ProgID="Visio.Drawing.15" ShapeID="_x0000_i1031" DrawAspect="Content" ObjectID="_1628423618" r:id="rId26"/>
          </w:object>
        </w:r>
      </w:ins>
    </w:p>
    <w:p w:rsidR="00727E9A" w:rsidRPr="009A0050" w:rsidRDefault="00727E9A" w:rsidP="00727E9A">
      <w:pPr>
        <w:pStyle w:val="TF"/>
        <w:rPr>
          <w:ins w:id="214" w:author="yuhaibin" w:date="2019-06-11T10:59:00Z"/>
        </w:rPr>
      </w:pPr>
      <w:ins w:id="215" w:author="yuhaibin" w:date="2019-06-11T10:59:00Z">
        <w:r w:rsidRPr="009A0050">
          <w:t>Figure 8.</w:t>
        </w:r>
        <w:r>
          <w:t>X</w:t>
        </w:r>
        <w:r w:rsidRPr="009A0050">
          <w:t xml:space="preserve">.4.2-1: </w:t>
        </w:r>
        <w:r>
          <w:t>ng-</w:t>
        </w:r>
        <w:proofErr w:type="spellStart"/>
        <w:r>
          <w:t>eNB</w:t>
        </w:r>
        <w:proofErr w:type="spellEnd"/>
        <w:r w:rsidRPr="009A0050">
          <w:t>-DU Configuration Update procedure: Successful Operation</w:t>
        </w:r>
      </w:ins>
    </w:p>
    <w:p w:rsidR="00727E9A" w:rsidRDefault="00727E9A" w:rsidP="00727E9A">
      <w:pPr>
        <w:rPr>
          <w:ins w:id="216" w:author="yuhaibin" w:date="2019-08-05T20:14:00Z"/>
        </w:rPr>
      </w:pPr>
      <w:ins w:id="217" w:author="yuhaibin" w:date="2019-06-11T10:59:00Z">
        <w:r w:rsidRPr="009A0050">
          <w:t xml:space="preserve">The </w:t>
        </w:r>
        <w:r>
          <w:t>ng-</w:t>
        </w:r>
        <w:proofErr w:type="spellStart"/>
        <w:r>
          <w:t>eNB</w:t>
        </w:r>
        <w:proofErr w:type="spellEnd"/>
        <w:r w:rsidRPr="009A0050">
          <w:t xml:space="preserve">-DU initiates the procedure by sending </w:t>
        </w:r>
      </w:ins>
      <w:ins w:id="218" w:author="yuhaibin" w:date="2019-08-13T09:46:00Z">
        <w:r w:rsidR="00C82C7B" w:rsidRPr="00C82C7B">
          <w:t>an ng-</w:t>
        </w:r>
        <w:proofErr w:type="spellStart"/>
        <w:r w:rsidR="00C82C7B" w:rsidRPr="00C82C7B">
          <w:t>eNB</w:t>
        </w:r>
        <w:proofErr w:type="spellEnd"/>
        <w:r w:rsidR="00C82C7B" w:rsidRPr="00C82C7B">
          <w:t>-DU</w:t>
        </w:r>
      </w:ins>
      <w:ins w:id="219" w:author="yuhaibin" w:date="2019-06-11T10:59:00Z">
        <w:r w:rsidRPr="009A0050">
          <w:t xml:space="preserve"> CONFIGURATION UPDATE message to the </w:t>
        </w:r>
        <w:r>
          <w:t>ng-</w:t>
        </w:r>
        <w:proofErr w:type="spellStart"/>
        <w:r>
          <w:t>eNB</w:t>
        </w:r>
        <w:proofErr w:type="spellEnd"/>
        <w:r w:rsidRPr="009A0050">
          <w:t xml:space="preserve">-CU including an appropriate set of updated configuration data that it has just taken into operational use. The </w:t>
        </w:r>
        <w:r>
          <w:t>ng-</w:t>
        </w:r>
        <w:proofErr w:type="spellStart"/>
        <w:r>
          <w:t>eNB</w:t>
        </w:r>
        <w:proofErr w:type="spellEnd"/>
        <w:r w:rsidRPr="009A0050">
          <w:t xml:space="preserve">-CU responds with </w:t>
        </w:r>
        <w:r>
          <w:t>NG-ENB</w:t>
        </w:r>
        <w:r w:rsidRPr="009A0050">
          <w:t xml:space="preserve">-DU CONFIGURATION UPDATE ACKNOWLEDGE message to acknowledge that it successfully updated the configuration data. If an information element is not included in the </w:t>
        </w:r>
        <w:r>
          <w:t>NG-ENB</w:t>
        </w:r>
        <w:r w:rsidRPr="009A0050">
          <w:t xml:space="preserve">-DU CONFIGURATION UPDATE message, the </w:t>
        </w:r>
        <w:r>
          <w:t>ng-</w:t>
        </w:r>
        <w:proofErr w:type="spellStart"/>
        <w:r>
          <w:t>eNB</w:t>
        </w:r>
        <w:proofErr w:type="spellEnd"/>
        <w:r w:rsidRPr="009A0050">
          <w:t xml:space="preserve">-CU shall interpret that the corresponding configuration data is not changed and shall continue to operate the </w:t>
        </w:r>
        <w:r>
          <w:t>W1</w:t>
        </w:r>
        <w:r w:rsidRPr="009A0050">
          <w:t>-C interface with the existing related configuration data.</w:t>
        </w:r>
      </w:ins>
    </w:p>
    <w:p w:rsidR="00A949DE" w:rsidRPr="00A423D1" w:rsidRDefault="00A949DE" w:rsidP="00A949DE">
      <w:pPr>
        <w:rPr>
          <w:ins w:id="220" w:author="yuhaibin" w:date="2019-08-05T20:14:00Z"/>
        </w:rPr>
      </w:pPr>
      <w:ins w:id="221" w:author="yuhaibin" w:date="2019-08-05T20:14:00Z">
        <w:r w:rsidRPr="00A423D1">
          <w:t>The updated configuration data shall be stored in both nodes and used as long as there is an operational TNL association or until any further update is performed.</w:t>
        </w:r>
      </w:ins>
    </w:p>
    <w:p w:rsidR="00727E9A" w:rsidRPr="009A0050" w:rsidRDefault="00727E9A" w:rsidP="00727E9A">
      <w:pPr>
        <w:rPr>
          <w:ins w:id="222" w:author="yuhaibin" w:date="2019-06-11T10:59:00Z"/>
        </w:rPr>
      </w:pPr>
      <w:ins w:id="223" w:author="yuhaibin" w:date="2019-06-11T10:59:00Z">
        <w:r w:rsidRPr="009A0050">
          <w:t xml:space="preserve">If </w:t>
        </w:r>
        <w:r w:rsidRPr="009A0050">
          <w:rPr>
            <w:i/>
          </w:rPr>
          <w:t>Served Cells To Add Item</w:t>
        </w:r>
        <w:r w:rsidRPr="009A0050">
          <w:t xml:space="preserve"> IE is contained in the </w:t>
        </w:r>
        <w:r>
          <w:t>NG-ENB</w:t>
        </w:r>
        <w:r w:rsidRPr="009A0050">
          <w:t xml:space="preserve">-DU CONFIGURATION UPDATE message, the </w:t>
        </w:r>
        <w:r>
          <w:t>ng-</w:t>
        </w:r>
        <w:proofErr w:type="spellStart"/>
        <w:r>
          <w:t>eNB</w:t>
        </w:r>
        <w:proofErr w:type="spellEnd"/>
        <w:r w:rsidRPr="009A0050">
          <w:t xml:space="preserve">-CU shall add cell information according to the information in the </w:t>
        </w:r>
        <w:r w:rsidRPr="009A0050">
          <w:rPr>
            <w:i/>
          </w:rPr>
          <w:t>Served Cell Information IE</w:t>
        </w:r>
        <w:r w:rsidRPr="009A0050">
          <w:t xml:space="preserve">. For NG-RAN, the </w:t>
        </w:r>
        <w:r>
          <w:t>ng-</w:t>
        </w:r>
        <w:proofErr w:type="spellStart"/>
        <w:r>
          <w:t>eNB</w:t>
        </w:r>
        <w:proofErr w:type="spellEnd"/>
        <w:r w:rsidRPr="009A0050">
          <w:t xml:space="preserve">-DU shall include the </w:t>
        </w:r>
        <w:r>
          <w:rPr>
            <w:i/>
          </w:rPr>
          <w:t>ng-</w:t>
        </w:r>
        <w:proofErr w:type="spellStart"/>
        <w:r>
          <w:rPr>
            <w:i/>
          </w:rPr>
          <w:t>eNB</w:t>
        </w:r>
        <w:proofErr w:type="spellEnd"/>
        <w:r w:rsidRPr="009A0050">
          <w:rPr>
            <w:i/>
          </w:rPr>
          <w:t>-DU System Information</w:t>
        </w:r>
        <w:r w:rsidRPr="009A0050">
          <w:t xml:space="preserve"> IE.</w:t>
        </w:r>
      </w:ins>
    </w:p>
    <w:p w:rsidR="00727E9A" w:rsidRPr="009A0050" w:rsidRDefault="00727E9A" w:rsidP="00727E9A">
      <w:pPr>
        <w:rPr>
          <w:ins w:id="224" w:author="yuhaibin" w:date="2019-06-11T10:59:00Z"/>
        </w:rPr>
      </w:pPr>
      <w:ins w:id="225" w:author="yuhaibin" w:date="2019-06-11T10:59:00Z">
        <w:r w:rsidRPr="009A0050">
          <w:t xml:space="preserve">If </w:t>
        </w:r>
        <w:r w:rsidRPr="009A0050">
          <w:rPr>
            <w:i/>
          </w:rPr>
          <w:t>Served Cells To Modify Item</w:t>
        </w:r>
        <w:r w:rsidRPr="009A0050">
          <w:t xml:space="preserve"> IE is contained in the </w:t>
        </w:r>
        <w:r>
          <w:t>NG-ENB</w:t>
        </w:r>
        <w:r w:rsidRPr="009A0050">
          <w:t xml:space="preserve">-DU CONFIGURATION UPDATE message, the </w:t>
        </w:r>
        <w:r>
          <w:t>ng-</w:t>
        </w:r>
        <w:proofErr w:type="spellStart"/>
        <w:r>
          <w:t>eNB</w:t>
        </w:r>
        <w:proofErr w:type="spellEnd"/>
        <w:r w:rsidRPr="009A0050">
          <w:t xml:space="preserve">-CU shall modify information of cell indicated by </w:t>
        </w:r>
        <w:r w:rsidRPr="009A0050">
          <w:rPr>
            <w:i/>
          </w:rPr>
          <w:t>Old</w:t>
        </w:r>
        <w:r w:rsidRPr="009A0050">
          <w:t xml:space="preserve"> </w:t>
        </w:r>
      </w:ins>
      <w:ins w:id="226" w:author="yuhaibin" w:date="2019-08-05T09:40:00Z">
        <w:r w:rsidR="00E85AE4">
          <w:rPr>
            <w:i/>
          </w:rPr>
          <w:t>E-UTRAN CGI</w:t>
        </w:r>
      </w:ins>
      <w:ins w:id="227" w:author="yuhaibin" w:date="2019-06-11T10:59:00Z">
        <w:r w:rsidRPr="009A0050">
          <w:rPr>
            <w:i/>
          </w:rPr>
          <w:t xml:space="preserve"> </w:t>
        </w:r>
        <w:r w:rsidRPr="009A0050">
          <w:t>IE according to the information in the</w:t>
        </w:r>
        <w:r w:rsidRPr="009A0050">
          <w:rPr>
            <w:i/>
          </w:rPr>
          <w:t xml:space="preserve"> Served Cell Informatio</w:t>
        </w:r>
        <w:r w:rsidRPr="009A0050">
          <w:t xml:space="preserve">n IE and overwrite the served cell information for the affected served cell. Further, if the </w:t>
        </w:r>
        <w:r>
          <w:rPr>
            <w:i/>
          </w:rPr>
          <w:t>ng-</w:t>
        </w:r>
        <w:proofErr w:type="spellStart"/>
        <w:r>
          <w:rPr>
            <w:i/>
          </w:rPr>
          <w:t>eNB</w:t>
        </w:r>
        <w:proofErr w:type="spellEnd"/>
        <w:r w:rsidRPr="009A0050">
          <w:rPr>
            <w:i/>
          </w:rPr>
          <w:t>-DU System Information</w:t>
        </w:r>
        <w:r w:rsidRPr="009A0050">
          <w:t xml:space="preserve"> IE is present the </w:t>
        </w:r>
        <w:r>
          <w:t>ng-</w:t>
        </w:r>
        <w:proofErr w:type="spellStart"/>
        <w:r>
          <w:t>eNB</w:t>
        </w:r>
        <w:proofErr w:type="spellEnd"/>
        <w:r w:rsidRPr="009A0050">
          <w:t>-CU shall store and replace any previous information received.</w:t>
        </w:r>
      </w:ins>
    </w:p>
    <w:p w:rsidR="00727E9A" w:rsidRPr="009A0050" w:rsidRDefault="00727E9A" w:rsidP="00727E9A">
      <w:pPr>
        <w:rPr>
          <w:ins w:id="228" w:author="yuhaibin" w:date="2019-06-11T10:59:00Z"/>
        </w:rPr>
      </w:pPr>
      <w:ins w:id="229" w:author="yuhaibin" w:date="2019-06-11T10:59:00Z">
        <w:r w:rsidRPr="009A0050">
          <w:t xml:space="preserve">If </w:t>
        </w:r>
        <w:r w:rsidRPr="009A0050">
          <w:rPr>
            <w:i/>
          </w:rPr>
          <w:t>Served Cells To Delete Item</w:t>
        </w:r>
        <w:r w:rsidRPr="009A0050">
          <w:t xml:space="preserve"> IE is contained in the </w:t>
        </w:r>
        <w:r>
          <w:t>NG-ENB</w:t>
        </w:r>
        <w:r w:rsidRPr="009A0050">
          <w:t xml:space="preserve">-DU CONFIGURATION UPDATE message, the </w:t>
        </w:r>
        <w:r>
          <w:t>ng-</w:t>
        </w:r>
        <w:proofErr w:type="spellStart"/>
        <w:r>
          <w:t>eNB</w:t>
        </w:r>
        <w:proofErr w:type="spellEnd"/>
        <w:r w:rsidRPr="009A0050">
          <w:t xml:space="preserve">-CU shall delete information of cell indicated by </w:t>
        </w:r>
        <w:r w:rsidRPr="009A0050">
          <w:rPr>
            <w:i/>
          </w:rPr>
          <w:t>Old</w:t>
        </w:r>
        <w:r w:rsidRPr="009A0050">
          <w:t xml:space="preserve"> </w:t>
        </w:r>
      </w:ins>
      <w:ins w:id="230" w:author="yuhaibin" w:date="2019-08-05T09:40:00Z">
        <w:r w:rsidR="00E85AE4">
          <w:rPr>
            <w:i/>
          </w:rPr>
          <w:t>E-UTRAN CGI</w:t>
        </w:r>
      </w:ins>
      <w:ins w:id="231" w:author="yuhaibin" w:date="2019-06-11T10:59:00Z">
        <w:r w:rsidRPr="009A0050">
          <w:rPr>
            <w:i/>
          </w:rPr>
          <w:t xml:space="preserve"> </w:t>
        </w:r>
        <w:r w:rsidRPr="009A0050">
          <w:t>IE.</w:t>
        </w:r>
      </w:ins>
    </w:p>
    <w:p w:rsidR="00727E9A" w:rsidRPr="009A0050" w:rsidRDefault="00727E9A" w:rsidP="00727E9A">
      <w:pPr>
        <w:rPr>
          <w:ins w:id="232" w:author="yuhaibin" w:date="2019-06-11T10:59:00Z"/>
        </w:rPr>
      </w:pPr>
      <w:ins w:id="233" w:author="yuhaibin" w:date="2019-06-11T10:59:00Z">
        <w:r w:rsidRPr="009A0050">
          <w:rPr>
            <w:lang w:eastAsia="zh-CN"/>
          </w:rPr>
          <w:t xml:space="preserve">If </w:t>
        </w:r>
        <w:r w:rsidRPr="009A0050">
          <w:rPr>
            <w:i/>
            <w:lang w:eastAsia="zh-CN"/>
          </w:rPr>
          <w:t xml:space="preserve">Cells </w:t>
        </w:r>
        <w:r w:rsidRPr="009A0050">
          <w:rPr>
            <w:i/>
            <w:noProof/>
            <w:lang w:eastAsia="zh-CN"/>
          </w:rPr>
          <w:t xml:space="preserve">Status </w:t>
        </w:r>
        <w:r w:rsidRPr="009A0050">
          <w:rPr>
            <w:i/>
            <w:lang w:eastAsia="zh-CN"/>
          </w:rPr>
          <w:t xml:space="preserve">Item </w:t>
        </w:r>
        <w:r w:rsidRPr="009A0050">
          <w:rPr>
            <w:lang w:eastAsia="zh-CN"/>
          </w:rPr>
          <w:t xml:space="preserve">IE is contained in the </w:t>
        </w:r>
        <w:r>
          <w:rPr>
            <w:lang w:eastAsia="zh-CN"/>
          </w:rPr>
          <w:t>NG-ENB</w:t>
        </w:r>
        <w:r w:rsidRPr="009A0050">
          <w:rPr>
            <w:lang w:eastAsia="zh-CN"/>
          </w:rPr>
          <w:t xml:space="preserve">-DU CONFIGURATION UPDATE message, the </w:t>
        </w:r>
        <w:r>
          <w:rPr>
            <w:lang w:eastAsia="zh-CN"/>
          </w:rPr>
          <w:t>ng-</w:t>
        </w:r>
        <w:proofErr w:type="spellStart"/>
        <w:r>
          <w:rPr>
            <w:lang w:eastAsia="zh-CN"/>
          </w:rPr>
          <w:t>eNB</w:t>
        </w:r>
        <w:proofErr w:type="spellEnd"/>
        <w:r w:rsidRPr="009A0050">
          <w:rPr>
            <w:lang w:eastAsia="zh-CN"/>
          </w:rPr>
          <w:t>-CU shall update the information about the cells, as described in TS 38.401 [</w:t>
        </w:r>
      </w:ins>
      <w:ins w:id="234" w:author="yuhaibin" w:date="2019-07-09T10:53:00Z">
        <w:r w:rsidR="006B1F59">
          <w:rPr>
            <w:lang w:eastAsia="zh-CN"/>
          </w:rPr>
          <w:t>x</w:t>
        </w:r>
      </w:ins>
      <w:ins w:id="235" w:author="yuhaibin" w:date="2019-08-05T09:59:00Z">
        <w:r w:rsidR="004641BC">
          <w:rPr>
            <w:lang w:eastAsia="zh-CN"/>
          </w:rPr>
          <w:t>3</w:t>
        </w:r>
      </w:ins>
      <w:ins w:id="236" w:author="yuhaibin" w:date="2019-06-11T10:59:00Z">
        <w:r w:rsidRPr="009A0050">
          <w:rPr>
            <w:lang w:eastAsia="zh-CN"/>
          </w:rPr>
          <w:t>].</w:t>
        </w:r>
      </w:ins>
    </w:p>
    <w:p w:rsidR="00727E9A" w:rsidRPr="009A0050" w:rsidRDefault="00727E9A" w:rsidP="00727E9A">
      <w:pPr>
        <w:rPr>
          <w:ins w:id="237" w:author="yuhaibin" w:date="2019-06-11T10:59:00Z"/>
        </w:rPr>
      </w:pPr>
      <w:ins w:id="238" w:author="yuhaibin" w:date="2019-06-11T10:59:00Z">
        <w:r w:rsidRPr="009A0050">
          <w:t>If</w:t>
        </w:r>
        <w:r w:rsidRPr="009A0050">
          <w:rPr>
            <w:i/>
          </w:rPr>
          <w:t xml:space="preserve"> Cells to be Activated List Item</w:t>
        </w:r>
        <w:r w:rsidRPr="009A0050">
          <w:t xml:space="preserve"> IE is contained in the </w:t>
        </w:r>
        <w:r>
          <w:t>NG-ENB</w:t>
        </w:r>
        <w:r w:rsidRPr="009A0050">
          <w:t xml:space="preserve">-DU CONFIGURATION UPDATE ACKNOWLEDGE message, the </w:t>
        </w:r>
        <w:r>
          <w:t>ng-</w:t>
        </w:r>
        <w:proofErr w:type="spellStart"/>
        <w:r>
          <w:t>eNB</w:t>
        </w:r>
        <w:proofErr w:type="spellEnd"/>
        <w:r w:rsidRPr="009A0050">
          <w:t xml:space="preserve">-DU shall activate the cell indicated by </w:t>
        </w:r>
      </w:ins>
      <w:ins w:id="239" w:author="yuhaibin" w:date="2019-08-05T09:40:00Z">
        <w:r w:rsidR="00E85AE4">
          <w:rPr>
            <w:i/>
          </w:rPr>
          <w:t>E-UTRAN CGI</w:t>
        </w:r>
      </w:ins>
      <w:ins w:id="240" w:author="yuhaibin" w:date="2019-06-11T10:59:00Z">
        <w:r w:rsidRPr="009A0050">
          <w:rPr>
            <w:i/>
          </w:rPr>
          <w:t xml:space="preserve"> </w:t>
        </w:r>
        <w:r w:rsidRPr="009A0050">
          <w:t xml:space="preserve">IE and reconfigure the physical cell identity for cells for which the </w:t>
        </w:r>
      </w:ins>
      <w:ins w:id="241" w:author="yuhaibin" w:date="2019-08-13T10:17:00Z">
        <w:r w:rsidR="00893F85" w:rsidRPr="00893F85">
          <w:rPr>
            <w:i/>
          </w:rPr>
          <w:t>E-UTRAN PCI</w:t>
        </w:r>
      </w:ins>
      <w:ins w:id="242" w:author="yuhaibin" w:date="2019-06-11T10:59:00Z">
        <w:r w:rsidRPr="009A0050">
          <w:t xml:space="preserve"> IE is included.</w:t>
        </w:r>
      </w:ins>
    </w:p>
    <w:p w:rsidR="00727E9A" w:rsidRPr="009A0050" w:rsidRDefault="00727E9A" w:rsidP="00727E9A">
      <w:pPr>
        <w:rPr>
          <w:ins w:id="243" w:author="yuhaibin" w:date="2019-06-11T10:59:00Z"/>
        </w:rPr>
      </w:pPr>
      <w:ins w:id="244" w:author="yuhaibin" w:date="2019-06-11T10:59:00Z">
        <w:r w:rsidRPr="009A0050">
          <w:t xml:space="preserve">If </w:t>
        </w:r>
        <w:r w:rsidRPr="009A0050">
          <w:rPr>
            <w:i/>
          </w:rPr>
          <w:t>Cells to be</w:t>
        </w:r>
        <w:r w:rsidRPr="009A0050">
          <w:t xml:space="preserve"> </w:t>
        </w:r>
        <w:r w:rsidRPr="009A0050">
          <w:rPr>
            <w:i/>
          </w:rPr>
          <w:t xml:space="preserve">Activated List Item </w:t>
        </w:r>
        <w:r w:rsidRPr="009A0050">
          <w:t xml:space="preserve">IE is contained in the </w:t>
        </w:r>
        <w:r>
          <w:t>NG-ENB</w:t>
        </w:r>
        <w:r w:rsidRPr="009A0050">
          <w:t xml:space="preserve">-DU CONFIGURATION UPDATE ACKNOWLEDGE message and the indicated cells are already activated, the </w:t>
        </w:r>
        <w:r>
          <w:t>ng-</w:t>
        </w:r>
        <w:proofErr w:type="spellStart"/>
        <w:r>
          <w:t>eNB</w:t>
        </w:r>
        <w:proofErr w:type="spellEnd"/>
        <w:r w:rsidRPr="009A0050">
          <w:t xml:space="preserve">-DU shall update the cell information received in </w:t>
        </w:r>
        <w:r w:rsidRPr="009A0050">
          <w:rPr>
            <w:i/>
          </w:rPr>
          <w:t>Cells to be Activated List Item</w:t>
        </w:r>
        <w:r w:rsidRPr="009A0050">
          <w:t xml:space="preserve"> IE.</w:t>
        </w:r>
      </w:ins>
    </w:p>
    <w:p w:rsidR="00727E9A" w:rsidRPr="009A0050" w:rsidRDefault="00727E9A" w:rsidP="00727E9A">
      <w:pPr>
        <w:rPr>
          <w:ins w:id="245" w:author="yuhaibin" w:date="2019-06-11T10:59:00Z"/>
        </w:rPr>
      </w:pPr>
      <w:ins w:id="246" w:author="yuhaibin" w:date="2019-06-11T10:59:00Z">
        <w:r w:rsidRPr="009A0050">
          <w:t xml:space="preserve">If </w:t>
        </w:r>
        <w:r w:rsidRPr="009A0050">
          <w:rPr>
            <w:i/>
          </w:rPr>
          <w:t>Cells to be Deactivated List Item</w:t>
        </w:r>
        <w:r w:rsidRPr="009A0050">
          <w:t xml:space="preserve"> IE is contained in the </w:t>
        </w:r>
        <w:r>
          <w:t>NG-ENB</w:t>
        </w:r>
        <w:r w:rsidRPr="009A0050">
          <w:t xml:space="preserve">-DU CONFIGURATION UPDATE ACKNOWLEDGE message, the </w:t>
        </w:r>
        <w:r>
          <w:t>ng-</w:t>
        </w:r>
        <w:proofErr w:type="spellStart"/>
        <w:r>
          <w:t>eNB</w:t>
        </w:r>
        <w:proofErr w:type="spellEnd"/>
        <w:r w:rsidRPr="009A0050">
          <w:t xml:space="preserve">-DU shall deactivate all the cells with </w:t>
        </w:r>
      </w:ins>
      <w:ins w:id="247" w:author="yuhaibin" w:date="2019-08-05T09:40:00Z">
        <w:r w:rsidR="00E85AE4">
          <w:t>E-UTRAN CGI</w:t>
        </w:r>
      </w:ins>
      <w:ins w:id="248" w:author="yuhaibin" w:date="2019-06-11T10:59:00Z">
        <w:r w:rsidRPr="009A0050">
          <w:t xml:space="preserve"> listed in the IE.</w:t>
        </w:r>
      </w:ins>
    </w:p>
    <w:p w:rsidR="00727E9A" w:rsidRPr="009A0050" w:rsidRDefault="00727E9A" w:rsidP="00727E9A">
      <w:pPr>
        <w:rPr>
          <w:ins w:id="249" w:author="yuhaibin" w:date="2019-06-11T10:59:00Z"/>
        </w:rPr>
      </w:pPr>
      <w:ins w:id="250" w:author="yuhaibin" w:date="2019-06-11T10:59:00Z">
        <w:r w:rsidRPr="009A0050">
          <w:t xml:space="preserve">For NG-RAN, the </w:t>
        </w:r>
        <w:r>
          <w:t>ng-</w:t>
        </w:r>
        <w:proofErr w:type="spellStart"/>
        <w:r>
          <w:t>eNB</w:t>
        </w:r>
        <w:proofErr w:type="spellEnd"/>
        <w:r w:rsidRPr="009A0050">
          <w:t xml:space="preserve">-CU shall include the </w:t>
        </w:r>
        <w:r>
          <w:rPr>
            <w:i/>
          </w:rPr>
          <w:t>ng-</w:t>
        </w:r>
        <w:proofErr w:type="spellStart"/>
        <w:r>
          <w:rPr>
            <w:i/>
          </w:rPr>
          <w:t>eNB</w:t>
        </w:r>
        <w:proofErr w:type="spellEnd"/>
        <w:r w:rsidRPr="009A0050">
          <w:rPr>
            <w:i/>
          </w:rPr>
          <w:t xml:space="preserve">-CU System Information </w:t>
        </w:r>
        <w:r w:rsidRPr="009A0050">
          <w:t xml:space="preserve">IE in the </w:t>
        </w:r>
        <w:r>
          <w:t>NG-ENB</w:t>
        </w:r>
        <w:r w:rsidRPr="009A0050">
          <w:t>-DU CONFIGURATION UPDATE ACKNOWLEDGE message.</w:t>
        </w:r>
        <w:r w:rsidRPr="009A0050">
          <w:rPr>
            <w:iCs/>
            <w:lang w:eastAsia="zh-CN"/>
          </w:rPr>
          <w:t xml:space="preserve"> The </w:t>
        </w:r>
        <w:r w:rsidRPr="009A0050">
          <w:rPr>
            <w:i/>
            <w:iCs/>
            <w:lang w:eastAsia="zh-CN"/>
          </w:rPr>
          <w:t xml:space="preserve">SIB type to Be Updated List </w:t>
        </w:r>
        <w:r w:rsidRPr="009A0050">
          <w:rPr>
            <w:iCs/>
            <w:lang w:eastAsia="zh-CN"/>
          </w:rPr>
          <w:t>IE shall contain the full list of SIBs to be broadcast</w:t>
        </w:r>
        <w:r w:rsidRPr="009A0050">
          <w:rPr>
            <w:i/>
            <w:iCs/>
            <w:lang w:eastAsia="zh-CN"/>
          </w:rPr>
          <w:t>.</w:t>
        </w:r>
      </w:ins>
    </w:p>
    <w:p w:rsidR="00727E9A" w:rsidRPr="009A0050" w:rsidRDefault="00727E9A" w:rsidP="00727E9A">
      <w:pPr>
        <w:rPr>
          <w:ins w:id="251" w:author="yuhaibin" w:date="2019-06-11T10:59:00Z"/>
          <w:rFonts w:eastAsia="Yu Mincho"/>
        </w:rPr>
      </w:pPr>
      <w:ins w:id="252" w:author="yuhaibin" w:date="2019-06-11T10:59:00Z">
        <w:r w:rsidRPr="009A0050">
          <w:t xml:space="preserve">For NG-RAN, the </w:t>
        </w:r>
        <w:r>
          <w:t>ng-</w:t>
        </w:r>
        <w:proofErr w:type="spellStart"/>
        <w:r>
          <w:t>eNB</w:t>
        </w:r>
        <w:proofErr w:type="spellEnd"/>
        <w:r w:rsidRPr="009A0050">
          <w:t xml:space="preserve">-DU may include the </w:t>
        </w:r>
        <w:r w:rsidRPr="009A0050">
          <w:rPr>
            <w:i/>
          </w:rPr>
          <w:t>RAN Area Code</w:t>
        </w:r>
        <w:r w:rsidRPr="009A0050">
          <w:t xml:space="preserve"> IE in the </w:t>
        </w:r>
        <w:r>
          <w:t>NG-ENB</w:t>
        </w:r>
        <w:r w:rsidRPr="009A0050">
          <w:t xml:space="preserve">-DU CONFIGURATION UPDATE message. The </w:t>
        </w:r>
        <w:r>
          <w:rPr>
            <w:rFonts w:eastAsia="Yu Mincho"/>
          </w:rPr>
          <w:t>ng-</w:t>
        </w:r>
        <w:proofErr w:type="spellStart"/>
        <w:r>
          <w:rPr>
            <w:rFonts w:eastAsia="Yu Mincho"/>
          </w:rPr>
          <w:t>eNB</w:t>
        </w:r>
        <w:proofErr w:type="spellEnd"/>
        <w:r w:rsidRPr="009A0050">
          <w:rPr>
            <w:rFonts w:eastAsia="Yu Mincho"/>
          </w:rPr>
          <w:t xml:space="preserve">-CU shall store and </w:t>
        </w:r>
        <w:r w:rsidRPr="009A0050">
          <w:t xml:space="preserve">replace any previously provided </w:t>
        </w:r>
        <w:r w:rsidRPr="009A0050">
          <w:rPr>
            <w:i/>
          </w:rPr>
          <w:t xml:space="preserve">RAN Area Code </w:t>
        </w:r>
        <w:r w:rsidRPr="009A0050">
          <w:t xml:space="preserve">IE by the received </w:t>
        </w:r>
        <w:r w:rsidRPr="009A0050">
          <w:rPr>
            <w:i/>
          </w:rPr>
          <w:t xml:space="preserve">RAN Area Code </w:t>
        </w:r>
        <w:r w:rsidRPr="009A0050">
          <w:t>IE</w:t>
        </w:r>
        <w:r w:rsidRPr="009A0050">
          <w:rPr>
            <w:rFonts w:eastAsia="Yu Mincho"/>
          </w:rPr>
          <w:t>.</w:t>
        </w:r>
      </w:ins>
    </w:p>
    <w:p w:rsidR="00727E9A" w:rsidRPr="009A0050" w:rsidRDefault="00727E9A" w:rsidP="00727E9A">
      <w:pPr>
        <w:rPr>
          <w:ins w:id="253" w:author="yuhaibin" w:date="2019-06-11T10:59:00Z"/>
        </w:rPr>
      </w:pPr>
      <w:ins w:id="254" w:author="yuhaibin" w:date="2019-06-11T10:59:00Z">
        <w:r w:rsidRPr="009A0050">
          <w:t xml:space="preserve">If </w:t>
        </w:r>
        <w:r w:rsidRPr="009A0050">
          <w:rPr>
            <w:i/>
          </w:rPr>
          <w:t>Available PLMN List</w:t>
        </w:r>
        <w:r w:rsidRPr="009A0050">
          <w:t xml:space="preserve"> IE, and optionally also </w:t>
        </w:r>
        <w:r w:rsidRPr="009A0050">
          <w:rPr>
            <w:i/>
          </w:rPr>
          <w:t>Extended Available PLMN List</w:t>
        </w:r>
        <w:r w:rsidRPr="009A0050">
          <w:t xml:space="preserve"> IE, is contained in </w:t>
        </w:r>
        <w:r>
          <w:t>NG-ENB</w:t>
        </w:r>
        <w:r w:rsidRPr="009A0050">
          <w:t xml:space="preserve">-DU CONFIGURATION UPDATE ACKNOWLEDGE message, the </w:t>
        </w:r>
        <w:r>
          <w:t>ng-</w:t>
        </w:r>
        <w:proofErr w:type="spellStart"/>
        <w:r>
          <w:t>eNB</w:t>
        </w:r>
        <w:proofErr w:type="spellEnd"/>
        <w:r w:rsidRPr="009A0050">
          <w:t>-DU shall overwrite the whole available PLMN list and update the corresponding system information.</w:t>
        </w:r>
      </w:ins>
    </w:p>
    <w:p w:rsidR="00727E9A" w:rsidRPr="009A0050" w:rsidRDefault="00727E9A" w:rsidP="00727E9A">
      <w:pPr>
        <w:pStyle w:val="40"/>
        <w:rPr>
          <w:ins w:id="255" w:author="yuhaibin" w:date="2019-06-11T10:59:00Z"/>
        </w:rPr>
      </w:pPr>
      <w:bookmarkStart w:id="256" w:name="_Toc5646131"/>
      <w:ins w:id="257" w:author="yuhaibin" w:date="2019-06-11T10:59:00Z">
        <w:r w:rsidRPr="009A0050">
          <w:lastRenderedPageBreak/>
          <w:t>8.</w:t>
        </w:r>
        <w:r>
          <w:t>X</w:t>
        </w:r>
        <w:r w:rsidRPr="009A0050">
          <w:t>.4.3</w:t>
        </w:r>
        <w:r w:rsidRPr="009A0050">
          <w:tab/>
          <w:t>Unsuccessful Operation</w:t>
        </w:r>
        <w:bookmarkEnd w:id="256"/>
      </w:ins>
    </w:p>
    <w:p w:rsidR="00727E9A" w:rsidRPr="009A0050" w:rsidRDefault="00727E9A" w:rsidP="00727E9A">
      <w:pPr>
        <w:pStyle w:val="TH"/>
        <w:rPr>
          <w:ins w:id="258" w:author="yuhaibin" w:date="2019-06-11T10:59:00Z"/>
        </w:rPr>
      </w:pPr>
      <w:del w:id="259" w:author="yuhaibin" w:date="2019-07-03T11:26:00Z">
        <w:r w:rsidDel="00D05197">
          <w:fldChar w:fldCharType="begin"/>
        </w:r>
        <w:r w:rsidDel="00D05197">
          <w:fldChar w:fldCharType="end"/>
        </w:r>
      </w:del>
      <w:ins w:id="260" w:author="yuhaibin" w:date="2019-07-03T11:26:00Z">
        <w:r w:rsidR="00D05197" w:rsidRPr="00D05197">
          <w:t xml:space="preserve"> </w:t>
        </w:r>
      </w:ins>
      <w:ins w:id="261" w:author="yuhaibin" w:date="2019-07-03T11:26:00Z">
        <w:r w:rsidR="00D05197">
          <w:object w:dxaOrig="6631" w:dyaOrig="2761">
            <v:shape id="_x0000_i1032" type="#_x0000_t75" style="width:332.25pt;height:138.75pt" o:ole="">
              <v:imagedata r:id="rId27" o:title=""/>
            </v:shape>
            <o:OLEObject Type="Embed" ProgID="Visio.Drawing.15" ShapeID="_x0000_i1032" DrawAspect="Content" ObjectID="_1628423619" r:id="rId28"/>
          </w:object>
        </w:r>
      </w:ins>
    </w:p>
    <w:p w:rsidR="00727E9A" w:rsidRPr="009A0050" w:rsidRDefault="00727E9A" w:rsidP="00727E9A">
      <w:pPr>
        <w:pStyle w:val="TF"/>
        <w:rPr>
          <w:ins w:id="262" w:author="yuhaibin" w:date="2019-06-11T10:59:00Z"/>
        </w:rPr>
      </w:pPr>
      <w:ins w:id="263" w:author="yuhaibin" w:date="2019-06-11T10:59:00Z">
        <w:r w:rsidRPr="009A0050">
          <w:t>Figure 8.</w:t>
        </w:r>
        <w:r>
          <w:t>X</w:t>
        </w:r>
        <w:r w:rsidRPr="009A0050">
          <w:t xml:space="preserve">.4.3-1: </w:t>
        </w:r>
        <w:r>
          <w:t>ng-</w:t>
        </w:r>
        <w:proofErr w:type="spellStart"/>
        <w:r>
          <w:t>eNB</w:t>
        </w:r>
        <w:proofErr w:type="spellEnd"/>
        <w:r w:rsidRPr="009A0050">
          <w:t>-DU Configuration Update procedure: Unsuccessful Operation</w:t>
        </w:r>
      </w:ins>
    </w:p>
    <w:p w:rsidR="00727E9A" w:rsidRPr="009A0050" w:rsidRDefault="00727E9A" w:rsidP="00727E9A">
      <w:pPr>
        <w:rPr>
          <w:ins w:id="264" w:author="yuhaibin" w:date="2019-06-11T10:59:00Z"/>
        </w:rPr>
      </w:pPr>
      <w:ins w:id="265" w:author="yuhaibin" w:date="2019-06-11T10:59:00Z">
        <w:r w:rsidRPr="009A0050">
          <w:t xml:space="preserve">If the </w:t>
        </w:r>
        <w:r>
          <w:t>ng-</w:t>
        </w:r>
        <w:proofErr w:type="spellStart"/>
        <w:r>
          <w:t>eNB</w:t>
        </w:r>
        <w:proofErr w:type="spellEnd"/>
        <w:r w:rsidRPr="009A0050">
          <w:t xml:space="preserve">-CU cannot accept the update, it shall respond with </w:t>
        </w:r>
      </w:ins>
      <w:ins w:id="266" w:author="yuhaibin" w:date="2019-08-13T09:46:00Z">
        <w:r w:rsidR="00C82C7B" w:rsidRPr="00C82C7B">
          <w:t>an ng-</w:t>
        </w:r>
        <w:proofErr w:type="spellStart"/>
        <w:r w:rsidR="00C82C7B" w:rsidRPr="00C82C7B">
          <w:t>eNB</w:t>
        </w:r>
        <w:proofErr w:type="spellEnd"/>
        <w:r w:rsidR="00C82C7B" w:rsidRPr="00C82C7B">
          <w:t>-DU</w:t>
        </w:r>
      </w:ins>
      <w:ins w:id="267" w:author="yuhaibin" w:date="2019-06-11T10:59:00Z">
        <w:r w:rsidRPr="009A0050">
          <w:t xml:space="preserve"> CONFIGURATION UPDATE FAILURE message and appropriate cause value. </w:t>
        </w:r>
      </w:ins>
    </w:p>
    <w:p w:rsidR="00727E9A" w:rsidRPr="009A0050" w:rsidRDefault="00727E9A" w:rsidP="00727E9A">
      <w:pPr>
        <w:pStyle w:val="40"/>
        <w:rPr>
          <w:ins w:id="268" w:author="yuhaibin" w:date="2019-06-11T10:59:00Z"/>
        </w:rPr>
      </w:pPr>
      <w:bookmarkStart w:id="269" w:name="_Toc5646132"/>
      <w:ins w:id="270" w:author="yuhaibin" w:date="2019-06-11T10:59:00Z">
        <w:r w:rsidRPr="009A0050">
          <w:t>8.</w:t>
        </w:r>
        <w:r>
          <w:t>X</w:t>
        </w:r>
        <w:r w:rsidRPr="009A0050">
          <w:t>.4.4</w:t>
        </w:r>
        <w:r w:rsidRPr="009A0050">
          <w:tab/>
          <w:t>Abnormal Conditions</w:t>
        </w:r>
        <w:bookmarkEnd w:id="269"/>
      </w:ins>
    </w:p>
    <w:p w:rsidR="00727E9A" w:rsidRPr="009A0050" w:rsidRDefault="00727E9A" w:rsidP="00727E9A">
      <w:pPr>
        <w:rPr>
          <w:ins w:id="271" w:author="yuhaibin" w:date="2019-06-11T10:59:00Z"/>
        </w:rPr>
      </w:pPr>
      <w:ins w:id="272" w:author="yuhaibin" w:date="2019-06-11T10:59:00Z">
        <w:r w:rsidRPr="009A0050">
          <w:t xml:space="preserve"> </w:t>
        </w:r>
        <w:r w:rsidRPr="009A0050">
          <w:rPr>
            <w:lang w:eastAsia="zh-CN"/>
          </w:rPr>
          <w:t>Not applicable.</w:t>
        </w:r>
      </w:ins>
    </w:p>
    <w:p w:rsidR="00727E9A" w:rsidRPr="009A0050" w:rsidRDefault="00727E9A" w:rsidP="00727E9A">
      <w:pPr>
        <w:pStyle w:val="3"/>
        <w:ind w:left="0" w:firstLine="0"/>
        <w:rPr>
          <w:ins w:id="273" w:author="yuhaibin" w:date="2019-06-11T10:59:00Z"/>
        </w:rPr>
      </w:pPr>
      <w:bookmarkStart w:id="274" w:name="_Toc5646133"/>
      <w:ins w:id="275" w:author="yuhaibin" w:date="2019-06-11T10:59:00Z">
        <w:r w:rsidRPr="009A0050">
          <w:t>8.</w:t>
        </w:r>
        <w:r>
          <w:t>X</w:t>
        </w:r>
        <w:r w:rsidRPr="009A0050">
          <w:t>.5</w:t>
        </w:r>
        <w:r w:rsidRPr="009A0050">
          <w:tab/>
        </w:r>
        <w:r>
          <w:t>ng-</w:t>
        </w:r>
        <w:proofErr w:type="spellStart"/>
        <w:r>
          <w:t>eNB</w:t>
        </w:r>
        <w:proofErr w:type="spellEnd"/>
        <w:r w:rsidRPr="009A0050">
          <w:t>-CU Configuration Update</w:t>
        </w:r>
        <w:bookmarkEnd w:id="274"/>
        <w:r w:rsidRPr="009A0050">
          <w:t xml:space="preserve"> </w:t>
        </w:r>
      </w:ins>
    </w:p>
    <w:p w:rsidR="00727E9A" w:rsidRPr="009A0050" w:rsidRDefault="00727E9A" w:rsidP="00727E9A">
      <w:pPr>
        <w:pStyle w:val="40"/>
        <w:rPr>
          <w:ins w:id="276" w:author="yuhaibin" w:date="2019-06-11T10:59:00Z"/>
        </w:rPr>
      </w:pPr>
      <w:bookmarkStart w:id="277" w:name="_Toc5646134"/>
      <w:ins w:id="278" w:author="yuhaibin" w:date="2019-06-11T10:59:00Z">
        <w:r w:rsidRPr="009A0050">
          <w:t>8.</w:t>
        </w:r>
        <w:r>
          <w:t>X</w:t>
        </w:r>
        <w:r w:rsidRPr="009A0050">
          <w:t>.5.1</w:t>
        </w:r>
        <w:r w:rsidRPr="009A0050">
          <w:tab/>
          <w:t>General</w:t>
        </w:r>
        <w:bookmarkEnd w:id="277"/>
      </w:ins>
    </w:p>
    <w:p w:rsidR="00727E9A" w:rsidRPr="009A0050" w:rsidRDefault="00727E9A" w:rsidP="00727E9A">
      <w:pPr>
        <w:rPr>
          <w:ins w:id="279" w:author="yuhaibin" w:date="2019-06-11T10:59:00Z"/>
        </w:rPr>
      </w:pPr>
      <w:ins w:id="280" w:author="yuhaibin" w:date="2019-06-11T10:59:00Z">
        <w:r w:rsidRPr="009A0050">
          <w:t xml:space="preserve">The purpose of the </w:t>
        </w:r>
        <w:r>
          <w:t>ng-</w:t>
        </w:r>
        <w:proofErr w:type="spellStart"/>
        <w:r>
          <w:t>eNB</w:t>
        </w:r>
        <w:proofErr w:type="spellEnd"/>
        <w:r w:rsidRPr="009A0050">
          <w:t xml:space="preserve">-CU Configuration Update procedure is to update application level configuration data needed for the </w:t>
        </w:r>
        <w:r>
          <w:t>ng-</w:t>
        </w:r>
        <w:proofErr w:type="spellStart"/>
        <w:r>
          <w:t>eNB</w:t>
        </w:r>
        <w:proofErr w:type="spellEnd"/>
        <w:r w:rsidRPr="009A0050">
          <w:t xml:space="preserve">-DU and </w:t>
        </w:r>
        <w:r>
          <w:t>ng-</w:t>
        </w:r>
        <w:proofErr w:type="spellStart"/>
        <w:r>
          <w:t>eNB</w:t>
        </w:r>
        <w:proofErr w:type="spellEnd"/>
        <w:r w:rsidRPr="009A0050">
          <w:t xml:space="preserve">-CU to interoperate correctly on the </w:t>
        </w:r>
        <w:r>
          <w:t>W1</w:t>
        </w:r>
        <w:r w:rsidRPr="009A0050">
          <w:t xml:space="preserve"> interface. This procedure does not affect existing UE-related contexts, if any. The procedure uses non-UE associated signalling.</w:t>
        </w:r>
      </w:ins>
    </w:p>
    <w:p w:rsidR="00727E9A" w:rsidRPr="009A0050" w:rsidRDefault="00727E9A" w:rsidP="00727E9A">
      <w:pPr>
        <w:pStyle w:val="40"/>
        <w:rPr>
          <w:ins w:id="281" w:author="yuhaibin" w:date="2019-06-11T10:59:00Z"/>
        </w:rPr>
      </w:pPr>
      <w:bookmarkStart w:id="282" w:name="_Toc5646135"/>
      <w:ins w:id="283" w:author="yuhaibin" w:date="2019-06-11T10:59:00Z">
        <w:r w:rsidRPr="009A0050">
          <w:t>8.</w:t>
        </w:r>
        <w:r>
          <w:t>X</w:t>
        </w:r>
        <w:r w:rsidRPr="009A0050">
          <w:t>.5.2</w:t>
        </w:r>
        <w:r w:rsidRPr="009A0050">
          <w:tab/>
          <w:t>Successful Operation</w:t>
        </w:r>
        <w:bookmarkEnd w:id="282"/>
      </w:ins>
    </w:p>
    <w:p w:rsidR="00727E9A" w:rsidRPr="009A0050" w:rsidRDefault="00727E9A" w:rsidP="00727E9A">
      <w:pPr>
        <w:pStyle w:val="TH"/>
        <w:rPr>
          <w:ins w:id="284" w:author="yuhaibin" w:date="2019-06-11T10:59:00Z"/>
        </w:rPr>
      </w:pPr>
      <w:del w:id="285" w:author="yuhaibin" w:date="2019-07-03T11:27:00Z">
        <w:r w:rsidDel="00D05197">
          <w:fldChar w:fldCharType="begin"/>
        </w:r>
        <w:r w:rsidDel="00D05197">
          <w:fldChar w:fldCharType="end"/>
        </w:r>
      </w:del>
      <w:ins w:id="286" w:author="yuhaibin" w:date="2019-07-03T11:27:00Z">
        <w:r w:rsidR="00D05197" w:rsidRPr="00D05197">
          <w:t xml:space="preserve"> </w:t>
        </w:r>
      </w:ins>
      <w:ins w:id="287" w:author="yuhaibin" w:date="2019-07-03T11:27:00Z">
        <w:r w:rsidR="00D05197">
          <w:object w:dxaOrig="6931" w:dyaOrig="2761">
            <v:shape id="_x0000_i1033" type="#_x0000_t75" style="width:347.25pt;height:138.75pt" o:ole="">
              <v:imagedata r:id="rId29" o:title=""/>
            </v:shape>
            <o:OLEObject Type="Embed" ProgID="Visio.Drawing.15" ShapeID="_x0000_i1033" DrawAspect="Content" ObjectID="_1628423620" r:id="rId30"/>
          </w:object>
        </w:r>
      </w:ins>
    </w:p>
    <w:p w:rsidR="00727E9A" w:rsidRPr="009A0050" w:rsidRDefault="00727E9A" w:rsidP="00727E9A">
      <w:pPr>
        <w:pStyle w:val="TF"/>
        <w:rPr>
          <w:ins w:id="288" w:author="yuhaibin" w:date="2019-06-11T10:59:00Z"/>
        </w:rPr>
      </w:pPr>
      <w:ins w:id="289" w:author="yuhaibin" w:date="2019-06-11T10:59:00Z">
        <w:r w:rsidRPr="009A0050">
          <w:t>Figure 8.</w:t>
        </w:r>
        <w:r>
          <w:t>X</w:t>
        </w:r>
        <w:r w:rsidRPr="009A0050">
          <w:t xml:space="preserve">.5.2-1: </w:t>
        </w:r>
        <w:r>
          <w:t>ng-</w:t>
        </w:r>
        <w:proofErr w:type="spellStart"/>
        <w:r>
          <w:t>eNB</w:t>
        </w:r>
        <w:proofErr w:type="spellEnd"/>
        <w:r w:rsidRPr="009A0050">
          <w:t>-CU Configuration Update procedure: Successful Operation</w:t>
        </w:r>
      </w:ins>
    </w:p>
    <w:p w:rsidR="00727E9A" w:rsidRDefault="00727E9A" w:rsidP="00727E9A">
      <w:pPr>
        <w:rPr>
          <w:ins w:id="290" w:author="yuhaibin" w:date="2019-08-05T20:14:00Z"/>
        </w:rPr>
      </w:pPr>
      <w:ins w:id="291" w:author="yuhaibin" w:date="2019-06-11T10:59:00Z">
        <w:r w:rsidRPr="009A0050">
          <w:t xml:space="preserve">The </w:t>
        </w:r>
        <w:r>
          <w:t>ng-</w:t>
        </w:r>
        <w:proofErr w:type="spellStart"/>
        <w:r>
          <w:t>eNB</w:t>
        </w:r>
        <w:proofErr w:type="spellEnd"/>
        <w:r w:rsidRPr="009A0050">
          <w:t xml:space="preserve">-CU initiates the procedure by sending </w:t>
        </w:r>
      </w:ins>
      <w:ins w:id="292" w:author="yuhaibin" w:date="2019-08-13T09:54:00Z">
        <w:r w:rsidR="00AB3732" w:rsidRPr="00AB3732">
          <w:t>an ng-</w:t>
        </w:r>
        <w:proofErr w:type="spellStart"/>
        <w:r w:rsidR="00AB3732" w:rsidRPr="00AB3732">
          <w:t>eNB</w:t>
        </w:r>
        <w:proofErr w:type="spellEnd"/>
        <w:r w:rsidR="00AB3732" w:rsidRPr="00AB3732">
          <w:t>-CU</w:t>
        </w:r>
      </w:ins>
      <w:ins w:id="293" w:author="yuhaibin" w:date="2019-06-11T10:59:00Z">
        <w:r w:rsidRPr="009A0050">
          <w:t xml:space="preserve"> CONFIGURATION UPDATE message including the appropriate updated configuration data to the </w:t>
        </w:r>
        <w:r>
          <w:t>ng-</w:t>
        </w:r>
        <w:proofErr w:type="spellStart"/>
        <w:r>
          <w:t>eNB</w:t>
        </w:r>
        <w:proofErr w:type="spellEnd"/>
        <w:r w:rsidRPr="009A0050">
          <w:t xml:space="preserve">-DU. The </w:t>
        </w:r>
        <w:r>
          <w:t>ng-</w:t>
        </w:r>
        <w:proofErr w:type="spellStart"/>
        <w:r>
          <w:t>eNB</w:t>
        </w:r>
        <w:proofErr w:type="spellEnd"/>
        <w:r w:rsidRPr="009A0050">
          <w:t xml:space="preserve">-DU responds with </w:t>
        </w:r>
      </w:ins>
      <w:ins w:id="294" w:author="yuhaibin" w:date="2019-08-13T09:54:00Z">
        <w:r w:rsidR="00AB3732" w:rsidRPr="00AB3732">
          <w:t>an ng-</w:t>
        </w:r>
        <w:proofErr w:type="spellStart"/>
        <w:r w:rsidR="00AB3732" w:rsidRPr="00AB3732">
          <w:t>eNB</w:t>
        </w:r>
        <w:proofErr w:type="spellEnd"/>
        <w:r w:rsidR="00AB3732" w:rsidRPr="00AB3732">
          <w:t>-CU</w:t>
        </w:r>
      </w:ins>
      <w:ins w:id="295" w:author="yuhaibin" w:date="2019-06-11T10:59:00Z">
        <w:r w:rsidRPr="009A0050">
          <w:t xml:space="preserve"> CONFIGURATION UPDATE ACKNOWLEDGE message to acknowledge that it successfully updated the configuration data. If an information element is not included in the </w:t>
        </w:r>
        <w:r>
          <w:t>NG-ENB</w:t>
        </w:r>
        <w:r w:rsidRPr="009A0050">
          <w:t xml:space="preserve">-CU CONFIGURATION UPDATE message, the </w:t>
        </w:r>
        <w:r>
          <w:t>ng-</w:t>
        </w:r>
        <w:proofErr w:type="spellStart"/>
        <w:r>
          <w:t>eNB</w:t>
        </w:r>
        <w:proofErr w:type="spellEnd"/>
        <w:r w:rsidRPr="009A0050">
          <w:t xml:space="preserve">-DU shall interpret that the corresponding configuration data is not changed and shall continue to operate the </w:t>
        </w:r>
        <w:r>
          <w:t>W1</w:t>
        </w:r>
        <w:r w:rsidRPr="009A0050">
          <w:t>-C interface with the existing related configuration data.</w:t>
        </w:r>
      </w:ins>
    </w:p>
    <w:p w:rsidR="00A949DE" w:rsidRPr="00A423D1" w:rsidRDefault="00A949DE" w:rsidP="00A949DE">
      <w:pPr>
        <w:rPr>
          <w:ins w:id="296" w:author="yuhaibin" w:date="2019-08-05T20:14:00Z"/>
        </w:rPr>
      </w:pPr>
      <w:ins w:id="297" w:author="yuhaibin" w:date="2019-08-05T20:14:00Z">
        <w:r w:rsidRPr="00A423D1">
          <w:t>The updated configuration data shall be stored in the respective node and used as long as there is an operational TNL association or until any further update is performed.</w:t>
        </w:r>
      </w:ins>
    </w:p>
    <w:p w:rsidR="00727E9A" w:rsidRPr="009A0050" w:rsidRDefault="00727E9A" w:rsidP="00727E9A">
      <w:pPr>
        <w:rPr>
          <w:ins w:id="298" w:author="yuhaibin" w:date="2019-06-11T10:59:00Z"/>
        </w:rPr>
      </w:pPr>
      <w:ins w:id="299" w:author="yuhaibin" w:date="2019-06-11T10:59:00Z">
        <w:r w:rsidRPr="009A0050">
          <w:t xml:space="preserve">If </w:t>
        </w:r>
        <w:r w:rsidRPr="009A0050">
          <w:rPr>
            <w:i/>
          </w:rPr>
          <w:t>Cells to be Activated List Item</w:t>
        </w:r>
        <w:r w:rsidRPr="009A0050">
          <w:t xml:space="preserve"> IE is contained in the </w:t>
        </w:r>
        <w:r>
          <w:t>NG-ENB</w:t>
        </w:r>
        <w:r w:rsidRPr="009A0050">
          <w:t xml:space="preserve">-CU CONFIGURATION UPDATE message, the </w:t>
        </w:r>
        <w:r>
          <w:t>ng-</w:t>
        </w:r>
        <w:proofErr w:type="spellStart"/>
        <w:r>
          <w:t>eNB</w:t>
        </w:r>
        <w:proofErr w:type="spellEnd"/>
        <w:r w:rsidRPr="009A0050">
          <w:t xml:space="preserve">-DU shall activate the cell indicated by </w:t>
        </w:r>
      </w:ins>
      <w:ins w:id="300" w:author="yuhaibin" w:date="2019-08-05T09:40:00Z">
        <w:r w:rsidR="00E85AE4">
          <w:rPr>
            <w:i/>
          </w:rPr>
          <w:t>E-UTRAN CGI</w:t>
        </w:r>
      </w:ins>
      <w:ins w:id="301" w:author="yuhaibin" w:date="2019-06-11T10:59:00Z">
        <w:r w:rsidRPr="009A0050">
          <w:rPr>
            <w:i/>
          </w:rPr>
          <w:t xml:space="preserve"> </w:t>
        </w:r>
        <w:r w:rsidRPr="009A0050">
          <w:t xml:space="preserve">IE and reconfigure the physical cell identity for which the </w:t>
        </w:r>
      </w:ins>
      <w:ins w:id="302" w:author="yuhaibin" w:date="2019-08-13T10:17:00Z">
        <w:r w:rsidR="00893F85" w:rsidRPr="00893F85">
          <w:rPr>
            <w:i/>
          </w:rPr>
          <w:t>E-UTRAN PCI</w:t>
        </w:r>
      </w:ins>
      <w:ins w:id="303" w:author="yuhaibin" w:date="2019-06-11T10:59:00Z">
        <w:r w:rsidRPr="009A0050">
          <w:t xml:space="preserve"> IE is included.</w:t>
        </w:r>
      </w:ins>
    </w:p>
    <w:p w:rsidR="00727E9A" w:rsidRPr="009A0050" w:rsidRDefault="00727E9A" w:rsidP="00727E9A">
      <w:pPr>
        <w:rPr>
          <w:ins w:id="304" w:author="yuhaibin" w:date="2019-06-11T10:59:00Z"/>
        </w:rPr>
      </w:pPr>
      <w:ins w:id="305" w:author="yuhaibin" w:date="2019-06-11T10:59:00Z">
        <w:r w:rsidRPr="009A0050">
          <w:lastRenderedPageBreak/>
          <w:t xml:space="preserve">If </w:t>
        </w:r>
        <w:r w:rsidRPr="009A0050">
          <w:rPr>
            <w:i/>
          </w:rPr>
          <w:t>Cells to be Deactivated List Item</w:t>
        </w:r>
        <w:r w:rsidRPr="009A0050">
          <w:t xml:space="preserve"> IE is contained in the </w:t>
        </w:r>
        <w:r>
          <w:t>NG-ENB</w:t>
        </w:r>
        <w:r w:rsidRPr="009A0050">
          <w:t xml:space="preserve">-CU CONFIGURATION UPDATE message, the </w:t>
        </w:r>
        <w:r>
          <w:t>ng-</w:t>
        </w:r>
        <w:proofErr w:type="spellStart"/>
        <w:r>
          <w:t>eNB</w:t>
        </w:r>
        <w:proofErr w:type="spellEnd"/>
        <w:r w:rsidRPr="009A0050">
          <w:t xml:space="preserve">-DU shall deactivate the cell indicated by </w:t>
        </w:r>
      </w:ins>
      <w:ins w:id="306" w:author="yuhaibin" w:date="2019-08-05T09:40:00Z">
        <w:r w:rsidR="00E85AE4">
          <w:rPr>
            <w:i/>
          </w:rPr>
          <w:t>E-UTRAN CGI</w:t>
        </w:r>
      </w:ins>
      <w:ins w:id="307" w:author="yuhaibin" w:date="2019-06-11T10:59:00Z">
        <w:r w:rsidRPr="009A0050">
          <w:rPr>
            <w:i/>
          </w:rPr>
          <w:t xml:space="preserve"> </w:t>
        </w:r>
        <w:r w:rsidRPr="009A0050">
          <w:t>IE.</w:t>
        </w:r>
      </w:ins>
    </w:p>
    <w:p w:rsidR="00727E9A" w:rsidRPr="009A0050" w:rsidRDefault="00727E9A" w:rsidP="00727E9A">
      <w:pPr>
        <w:rPr>
          <w:ins w:id="308" w:author="yuhaibin" w:date="2019-06-11T10:59:00Z"/>
        </w:rPr>
      </w:pPr>
      <w:ins w:id="309" w:author="yuhaibin" w:date="2019-06-11T10:59:00Z">
        <w:r w:rsidRPr="009A0050">
          <w:t xml:space="preserve">If </w:t>
        </w:r>
        <w:r w:rsidRPr="009A0050">
          <w:rPr>
            <w:i/>
          </w:rPr>
          <w:t>Cells to be Activated List Item</w:t>
        </w:r>
        <w:r w:rsidRPr="009A0050">
          <w:t xml:space="preserve"> IE is contained in the </w:t>
        </w:r>
        <w:r>
          <w:t>NG-ENB</w:t>
        </w:r>
        <w:r w:rsidRPr="009A0050">
          <w:t xml:space="preserve">-CU CONFIGURATION UPDATE message and the indicated cells are already activated, the </w:t>
        </w:r>
        <w:r>
          <w:t>ng-</w:t>
        </w:r>
        <w:proofErr w:type="spellStart"/>
        <w:r>
          <w:t>eNB</w:t>
        </w:r>
        <w:proofErr w:type="spellEnd"/>
        <w:r w:rsidRPr="009A0050">
          <w:t xml:space="preserve">-DU shall update the cell information received in </w:t>
        </w:r>
        <w:r w:rsidRPr="009A0050">
          <w:rPr>
            <w:i/>
          </w:rPr>
          <w:t>Cells to be Activated List Item</w:t>
        </w:r>
        <w:r w:rsidRPr="009A0050">
          <w:t xml:space="preserve"> IE.</w:t>
        </w:r>
      </w:ins>
    </w:p>
    <w:p w:rsidR="00727E9A" w:rsidRPr="009A0050" w:rsidRDefault="00727E9A" w:rsidP="00727E9A">
      <w:pPr>
        <w:rPr>
          <w:ins w:id="310" w:author="yuhaibin" w:date="2019-06-11T10:59:00Z"/>
        </w:rPr>
      </w:pPr>
      <w:ins w:id="311" w:author="yuhaibin" w:date="2019-06-11T10:59:00Z">
        <w:r w:rsidRPr="009A0050">
          <w:t xml:space="preserve">For NG-RAN, the </w:t>
        </w:r>
        <w:r>
          <w:t>ng-</w:t>
        </w:r>
        <w:proofErr w:type="spellStart"/>
        <w:r>
          <w:t>eNB</w:t>
        </w:r>
        <w:proofErr w:type="spellEnd"/>
        <w:r w:rsidRPr="009A0050">
          <w:t xml:space="preserve">-CU shall include the </w:t>
        </w:r>
        <w:r>
          <w:rPr>
            <w:i/>
          </w:rPr>
          <w:t>ng-</w:t>
        </w:r>
        <w:proofErr w:type="spellStart"/>
        <w:r>
          <w:rPr>
            <w:i/>
          </w:rPr>
          <w:t>eNB</w:t>
        </w:r>
        <w:proofErr w:type="spellEnd"/>
        <w:r w:rsidRPr="009A0050">
          <w:rPr>
            <w:i/>
          </w:rPr>
          <w:t xml:space="preserve">-CU System Information </w:t>
        </w:r>
        <w:r w:rsidRPr="009A0050">
          <w:t xml:space="preserve">IE in the </w:t>
        </w:r>
        <w:r>
          <w:t>NG-ENB</w:t>
        </w:r>
        <w:r w:rsidRPr="009A0050">
          <w:t>-CU CONFIGURATION UPDATE message.</w:t>
        </w:r>
        <w:r w:rsidRPr="009A0050">
          <w:rPr>
            <w:iCs/>
            <w:lang w:eastAsia="zh-CN"/>
          </w:rPr>
          <w:t xml:space="preserve"> The </w:t>
        </w:r>
        <w:r w:rsidRPr="009A0050">
          <w:rPr>
            <w:i/>
            <w:iCs/>
            <w:lang w:eastAsia="zh-CN"/>
          </w:rPr>
          <w:t xml:space="preserve">SIB type to Be Updated List </w:t>
        </w:r>
        <w:r w:rsidRPr="009A0050">
          <w:rPr>
            <w:iCs/>
            <w:lang w:eastAsia="zh-CN"/>
          </w:rPr>
          <w:t>IE shall contain the full list of SIBs to be broadcast</w:t>
        </w:r>
        <w:r w:rsidRPr="009A0050">
          <w:rPr>
            <w:i/>
            <w:iCs/>
            <w:u w:val="single"/>
            <w:lang w:eastAsia="zh-CN"/>
          </w:rPr>
          <w:t>.</w:t>
        </w:r>
      </w:ins>
    </w:p>
    <w:p w:rsidR="00727E9A" w:rsidRPr="009A0050" w:rsidRDefault="00727E9A" w:rsidP="00727E9A">
      <w:pPr>
        <w:rPr>
          <w:ins w:id="312" w:author="yuhaibin" w:date="2019-06-11T10:59:00Z"/>
        </w:rPr>
      </w:pPr>
      <w:ins w:id="313" w:author="yuhaibin" w:date="2019-06-11T10:59:00Z">
        <w:r w:rsidRPr="009A0050">
          <w:t xml:space="preserve">If </w:t>
        </w:r>
        <w:r w:rsidRPr="009A0050">
          <w:rPr>
            <w:i/>
          </w:rPr>
          <w:t>Available PLMN List</w:t>
        </w:r>
        <w:r w:rsidRPr="009A0050">
          <w:t xml:space="preserve"> IE, and optionally also </w:t>
        </w:r>
        <w:r w:rsidRPr="009A0050">
          <w:rPr>
            <w:i/>
          </w:rPr>
          <w:t>Extended Available PLMN List</w:t>
        </w:r>
        <w:r w:rsidRPr="009A0050">
          <w:t xml:space="preserve"> IE, is contained in </w:t>
        </w:r>
        <w:r>
          <w:t>NG-ENB</w:t>
        </w:r>
        <w:r w:rsidRPr="009A0050">
          <w:t xml:space="preserve">-CU CONFIGURATION UPDATE message, the </w:t>
        </w:r>
        <w:r>
          <w:t>ng-</w:t>
        </w:r>
        <w:proofErr w:type="spellStart"/>
        <w:r>
          <w:t>eNB</w:t>
        </w:r>
        <w:proofErr w:type="spellEnd"/>
        <w:r w:rsidRPr="009A0050">
          <w:t>-DU shall overwrite the whole available PLMN list and update the corresponding system information.</w:t>
        </w:r>
      </w:ins>
    </w:p>
    <w:p w:rsidR="00727E9A" w:rsidRPr="009A0050" w:rsidRDefault="00727E9A" w:rsidP="00727E9A">
      <w:pPr>
        <w:rPr>
          <w:ins w:id="314" w:author="yuhaibin" w:date="2019-06-11T10:59:00Z"/>
          <w:i/>
          <w:lang w:eastAsia="zh-CN"/>
        </w:rPr>
      </w:pPr>
      <w:ins w:id="315" w:author="yuhaibin" w:date="2019-06-11T10:59:00Z">
        <w:r w:rsidRPr="009A0050">
          <w:t xml:space="preserve">If </w:t>
        </w:r>
        <w:r w:rsidRPr="009A0050">
          <w:rPr>
            <w:i/>
          </w:rPr>
          <w:t>Cells Failed to be Activated Item</w:t>
        </w:r>
        <w:r w:rsidRPr="009A0050">
          <w:t xml:space="preserve"> IE is contained in the </w:t>
        </w:r>
        <w:r>
          <w:t>NG-ENB</w:t>
        </w:r>
        <w:r w:rsidRPr="009A0050">
          <w:t xml:space="preserve">-CU CONFIGURATION UPDATE ACKNOWLEDGE message, the </w:t>
        </w:r>
        <w:r>
          <w:t>ng-</w:t>
        </w:r>
        <w:proofErr w:type="spellStart"/>
        <w:r>
          <w:t>eNB</w:t>
        </w:r>
        <w:proofErr w:type="spellEnd"/>
        <w:r w:rsidRPr="009A0050">
          <w:t>-CU shall consider that the indicated cells are out-of-service as defined in TS 38.401 [</w:t>
        </w:r>
      </w:ins>
      <w:ins w:id="316" w:author="yuhaibin" w:date="2019-07-09T10:53:00Z">
        <w:r w:rsidR="006B1F59">
          <w:t>x</w:t>
        </w:r>
      </w:ins>
      <w:ins w:id="317" w:author="yuhaibin" w:date="2019-08-05T09:59:00Z">
        <w:r w:rsidR="004641BC">
          <w:t>3</w:t>
        </w:r>
      </w:ins>
      <w:ins w:id="318" w:author="yuhaibin" w:date="2019-06-11T10:59:00Z">
        <w:r w:rsidRPr="009A0050">
          <w:t>].</w:t>
        </w:r>
      </w:ins>
    </w:p>
    <w:p w:rsidR="00727E9A" w:rsidRPr="009A0050" w:rsidRDefault="00727E9A" w:rsidP="00727E9A">
      <w:pPr>
        <w:pStyle w:val="40"/>
        <w:rPr>
          <w:ins w:id="319" w:author="yuhaibin" w:date="2019-06-11T10:59:00Z"/>
        </w:rPr>
      </w:pPr>
      <w:bookmarkStart w:id="320" w:name="_Toc5646136"/>
      <w:ins w:id="321" w:author="yuhaibin" w:date="2019-06-11T10:59:00Z">
        <w:r w:rsidRPr="009A0050">
          <w:t>8.</w:t>
        </w:r>
        <w:r>
          <w:t>X</w:t>
        </w:r>
        <w:r w:rsidRPr="009A0050">
          <w:t>.5.3</w:t>
        </w:r>
        <w:r w:rsidRPr="009A0050">
          <w:tab/>
          <w:t>Unsuccessful Operation</w:t>
        </w:r>
        <w:bookmarkEnd w:id="320"/>
      </w:ins>
    </w:p>
    <w:p w:rsidR="00727E9A" w:rsidRPr="009A0050" w:rsidRDefault="00727E9A" w:rsidP="00727E9A">
      <w:pPr>
        <w:pStyle w:val="TH"/>
        <w:rPr>
          <w:ins w:id="322" w:author="yuhaibin" w:date="2019-06-11T10:59:00Z"/>
        </w:rPr>
      </w:pPr>
      <w:del w:id="323" w:author="yuhaibin" w:date="2019-07-03T11:28:00Z">
        <w:r w:rsidDel="00E1422B">
          <w:fldChar w:fldCharType="begin"/>
        </w:r>
        <w:r w:rsidDel="00E1422B">
          <w:fldChar w:fldCharType="end"/>
        </w:r>
      </w:del>
      <w:ins w:id="324" w:author="yuhaibin" w:date="2019-07-03T11:28:00Z">
        <w:r w:rsidR="00E1422B" w:rsidRPr="00E1422B">
          <w:t xml:space="preserve"> </w:t>
        </w:r>
      </w:ins>
      <w:ins w:id="325" w:author="yuhaibin" w:date="2019-07-03T11:28:00Z">
        <w:r w:rsidR="00E1422B">
          <w:object w:dxaOrig="6586" w:dyaOrig="2761">
            <v:shape id="_x0000_i1034" type="#_x0000_t75" style="width:329.25pt;height:138.75pt" o:ole="">
              <v:imagedata r:id="rId31" o:title=""/>
            </v:shape>
            <o:OLEObject Type="Embed" ProgID="Visio.Drawing.15" ShapeID="_x0000_i1034" DrawAspect="Content" ObjectID="_1628423621" r:id="rId32"/>
          </w:object>
        </w:r>
      </w:ins>
    </w:p>
    <w:p w:rsidR="00727E9A" w:rsidRPr="009A0050" w:rsidRDefault="00727E9A" w:rsidP="00727E9A">
      <w:pPr>
        <w:pStyle w:val="TF"/>
        <w:rPr>
          <w:ins w:id="326" w:author="yuhaibin" w:date="2019-06-11T10:59:00Z"/>
        </w:rPr>
      </w:pPr>
      <w:ins w:id="327" w:author="yuhaibin" w:date="2019-06-11T10:59:00Z">
        <w:r w:rsidRPr="009A0050">
          <w:t>Figure 8.</w:t>
        </w:r>
        <w:r>
          <w:t>X</w:t>
        </w:r>
        <w:r w:rsidRPr="009A0050">
          <w:t xml:space="preserve">.5.3-1: </w:t>
        </w:r>
        <w:r>
          <w:t>ng-</w:t>
        </w:r>
        <w:proofErr w:type="spellStart"/>
        <w:r>
          <w:t>eNB</w:t>
        </w:r>
        <w:proofErr w:type="spellEnd"/>
        <w:r w:rsidRPr="009A0050">
          <w:t>-CU Configuration Update: Unsuccessful Operation</w:t>
        </w:r>
      </w:ins>
    </w:p>
    <w:p w:rsidR="00727E9A" w:rsidRPr="009A0050" w:rsidRDefault="00727E9A" w:rsidP="00727E9A">
      <w:pPr>
        <w:rPr>
          <w:ins w:id="328" w:author="yuhaibin" w:date="2019-06-11T10:59:00Z"/>
        </w:rPr>
      </w:pPr>
      <w:ins w:id="329" w:author="yuhaibin" w:date="2019-06-11T10:59:00Z">
        <w:r w:rsidRPr="009A0050">
          <w:t xml:space="preserve">If the </w:t>
        </w:r>
        <w:r>
          <w:t>ng-</w:t>
        </w:r>
        <w:proofErr w:type="spellStart"/>
        <w:r>
          <w:t>eNB</w:t>
        </w:r>
        <w:proofErr w:type="spellEnd"/>
        <w:r w:rsidRPr="009A0050">
          <w:t xml:space="preserve">-DU cannot accept the update, it shall respond with </w:t>
        </w:r>
      </w:ins>
      <w:ins w:id="330" w:author="yuhaibin" w:date="2019-08-13T09:54:00Z">
        <w:r w:rsidR="00AB3732" w:rsidRPr="00AB3732">
          <w:t>an ng-</w:t>
        </w:r>
        <w:proofErr w:type="spellStart"/>
        <w:r w:rsidR="00AB3732" w:rsidRPr="00AB3732">
          <w:t>eNB</w:t>
        </w:r>
        <w:proofErr w:type="spellEnd"/>
        <w:r w:rsidR="00AB3732" w:rsidRPr="00AB3732">
          <w:t>-CU</w:t>
        </w:r>
      </w:ins>
      <w:ins w:id="331" w:author="yuhaibin" w:date="2019-06-11T10:59:00Z">
        <w:r w:rsidRPr="009A0050">
          <w:t xml:space="preserve"> CONFIGURATION UPDATE FAILURE message and appropriate cause value.</w:t>
        </w:r>
      </w:ins>
    </w:p>
    <w:p w:rsidR="00727E9A" w:rsidRPr="009A0050" w:rsidRDefault="00727E9A" w:rsidP="00727E9A">
      <w:pPr>
        <w:pStyle w:val="40"/>
        <w:rPr>
          <w:ins w:id="332" w:author="yuhaibin" w:date="2019-06-11T10:59:00Z"/>
        </w:rPr>
      </w:pPr>
      <w:bookmarkStart w:id="333" w:name="_Toc5646137"/>
      <w:ins w:id="334" w:author="yuhaibin" w:date="2019-06-11T10:59:00Z">
        <w:r w:rsidRPr="009A0050">
          <w:t>8.</w:t>
        </w:r>
        <w:r>
          <w:t>X</w:t>
        </w:r>
        <w:r w:rsidRPr="009A0050">
          <w:t>.5.4</w:t>
        </w:r>
        <w:r w:rsidRPr="009A0050">
          <w:tab/>
          <w:t>Abnormal Conditions</w:t>
        </w:r>
        <w:bookmarkEnd w:id="333"/>
      </w:ins>
    </w:p>
    <w:p w:rsidR="00727E9A" w:rsidRPr="009A0050" w:rsidRDefault="00727E9A" w:rsidP="00727E9A">
      <w:pPr>
        <w:rPr>
          <w:ins w:id="335" w:author="yuhaibin" w:date="2019-06-11T10:59:00Z"/>
        </w:rPr>
      </w:pPr>
      <w:ins w:id="336" w:author="yuhaibin" w:date="2019-06-11T10:59:00Z">
        <w:r w:rsidRPr="009A0050">
          <w:t>Not applicable.</w:t>
        </w:r>
      </w:ins>
    </w:p>
    <w:p w:rsidR="00526F0C" w:rsidRPr="009A0050" w:rsidRDefault="00526F0C" w:rsidP="00526F0C">
      <w:pPr>
        <w:pStyle w:val="3"/>
        <w:ind w:left="0" w:firstLine="0"/>
        <w:rPr>
          <w:ins w:id="337" w:author="yuhaibin" w:date="2019-08-02T16:45:00Z"/>
        </w:rPr>
      </w:pPr>
      <w:bookmarkStart w:id="338" w:name="_Toc5646138"/>
      <w:ins w:id="339" w:author="yuhaibin" w:date="2019-08-02T16:45:00Z">
        <w:r w:rsidRPr="009A0050">
          <w:t>8.</w:t>
        </w:r>
        <w:r>
          <w:t>X</w:t>
        </w:r>
        <w:r w:rsidRPr="009A0050">
          <w:t>.</w:t>
        </w:r>
        <w:r>
          <w:t>6</w:t>
        </w:r>
        <w:r w:rsidRPr="009A0050">
          <w:tab/>
        </w:r>
        <w:r>
          <w:t>ng-</w:t>
        </w:r>
        <w:proofErr w:type="spellStart"/>
        <w:r>
          <w:t>eNB</w:t>
        </w:r>
        <w:proofErr w:type="spellEnd"/>
        <w:r w:rsidRPr="009A0050">
          <w:t>-DU Resource Coordination</w:t>
        </w:r>
        <w:bookmarkEnd w:id="338"/>
      </w:ins>
    </w:p>
    <w:p w:rsidR="00526F0C" w:rsidRPr="00EE35AA" w:rsidRDefault="00526F0C" w:rsidP="00526F0C">
      <w:pPr>
        <w:pStyle w:val="40"/>
        <w:rPr>
          <w:ins w:id="340" w:author="yuhaibin" w:date="2019-08-02T16:45:00Z"/>
          <w:lang w:val="en-US"/>
        </w:rPr>
      </w:pPr>
      <w:bookmarkStart w:id="341" w:name="_Toc5646139"/>
      <w:ins w:id="342" w:author="yuhaibin" w:date="2019-08-02T16:45:00Z">
        <w:r w:rsidRPr="009A0050">
          <w:rPr>
            <w:lang w:val="en-US"/>
          </w:rPr>
          <w:t>8.</w:t>
        </w:r>
        <w:r>
          <w:rPr>
            <w:lang w:val="en-US"/>
          </w:rPr>
          <w:t>X</w:t>
        </w:r>
        <w:r w:rsidRPr="009A0050">
          <w:rPr>
            <w:lang w:val="en-US"/>
          </w:rPr>
          <w:t>.</w:t>
        </w:r>
        <w:r>
          <w:rPr>
            <w:lang w:val="en-US"/>
          </w:rPr>
          <w:t>6</w:t>
        </w:r>
        <w:r w:rsidRPr="009A0050">
          <w:rPr>
            <w:lang w:val="en-US"/>
          </w:rPr>
          <w:t>.1</w:t>
        </w:r>
        <w:r w:rsidRPr="009A0050">
          <w:rPr>
            <w:lang w:val="en-US"/>
          </w:rPr>
          <w:tab/>
          <w:t>General</w:t>
        </w:r>
        <w:bookmarkEnd w:id="341"/>
      </w:ins>
    </w:p>
    <w:p w:rsidR="00526F0C" w:rsidRPr="009A0050" w:rsidRDefault="00526F0C" w:rsidP="00526F0C">
      <w:pPr>
        <w:rPr>
          <w:ins w:id="343" w:author="yuhaibin" w:date="2019-08-02T16:45:00Z"/>
        </w:rPr>
      </w:pPr>
      <w:ins w:id="344" w:author="yuhaibin" w:date="2019-08-02T16:45:00Z">
        <w:r w:rsidRPr="009A0050">
          <w:t xml:space="preserve">The purpose of the </w:t>
        </w:r>
        <w:r>
          <w:t>ng-</w:t>
        </w:r>
        <w:proofErr w:type="spellStart"/>
        <w:r>
          <w:t>eNB</w:t>
        </w:r>
        <w:proofErr w:type="spellEnd"/>
        <w:r w:rsidRPr="009A0050">
          <w:t xml:space="preserve">-DU Resource Coordination procedure is to enable coordination of radio resource allocation between </w:t>
        </w:r>
      </w:ins>
      <w:ins w:id="345" w:author="yuhaibin" w:date="2019-08-13T09:54:00Z">
        <w:r w:rsidR="00AB3732" w:rsidRPr="00AB3732">
          <w:t>an ng-</w:t>
        </w:r>
        <w:proofErr w:type="spellStart"/>
        <w:r w:rsidR="00AB3732" w:rsidRPr="00AB3732">
          <w:t>eNB</w:t>
        </w:r>
        <w:proofErr w:type="spellEnd"/>
        <w:r w:rsidR="00AB3732" w:rsidRPr="00AB3732">
          <w:t>-CU</w:t>
        </w:r>
      </w:ins>
      <w:ins w:id="346" w:author="yuhaibin" w:date="2019-08-02T16:45:00Z">
        <w:r w:rsidRPr="009A0050">
          <w:t xml:space="preserve"> and </w:t>
        </w:r>
      </w:ins>
      <w:ins w:id="347" w:author="yuhaibin" w:date="2019-08-13T09:46:00Z">
        <w:r w:rsidR="00C82C7B" w:rsidRPr="00C82C7B">
          <w:t>an ng-</w:t>
        </w:r>
        <w:proofErr w:type="spellStart"/>
        <w:r w:rsidR="00C82C7B" w:rsidRPr="00C82C7B">
          <w:t>eNB</w:t>
        </w:r>
        <w:proofErr w:type="spellEnd"/>
        <w:r w:rsidR="00C82C7B" w:rsidRPr="00C82C7B">
          <w:t>-DU</w:t>
        </w:r>
      </w:ins>
      <w:ins w:id="348" w:author="yuhaibin" w:date="2019-08-02T16:45:00Z">
        <w:r w:rsidRPr="009A0050">
          <w:t xml:space="preserve"> for the purpose of spectrum sharing between E-UTRA and NR. </w:t>
        </w:r>
        <w:r w:rsidRPr="009A0050">
          <w:rPr>
            <w:lang w:eastAsia="zh-CN"/>
          </w:rPr>
          <w:t xml:space="preserve">This procedure is to be used only for the purpose of </w:t>
        </w:r>
        <w:r w:rsidRPr="009A0050">
          <w:t>spectrum sharing between E-UTRA and NR.</w:t>
        </w:r>
      </w:ins>
    </w:p>
    <w:p w:rsidR="00526F0C" w:rsidRPr="009A0050" w:rsidRDefault="00526F0C" w:rsidP="00526F0C">
      <w:pPr>
        <w:rPr>
          <w:ins w:id="349" w:author="yuhaibin" w:date="2019-08-02T16:45:00Z"/>
        </w:rPr>
      </w:pPr>
      <w:ins w:id="350" w:author="yuhaibin" w:date="2019-08-02T16:45:00Z">
        <w:r w:rsidRPr="009A0050">
          <w:t xml:space="preserve">The procedure uses </w:t>
        </w:r>
        <w:r w:rsidRPr="009A0050">
          <w:rPr>
            <w:lang w:eastAsia="zh-CN"/>
          </w:rPr>
          <w:t>non-UE-associated signalling</w:t>
        </w:r>
        <w:r w:rsidRPr="009A0050">
          <w:t>.</w:t>
        </w:r>
      </w:ins>
    </w:p>
    <w:p w:rsidR="00526F0C" w:rsidRPr="009A0050" w:rsidRDefault="00526F0C" w:rsidP="00526F0C">
      <w:pPr>
        <w:pStyle w:val="40"/>
        <w:rPr>
          <w:ins w:id="351" w:author="yuhaibin" w:date="2019-08-02T16:45:00Z"/>
        </w:rPr>
      </w:pPr>
      <w:bookmarkStart w:id="352" w:name="_Toc5646140"/>
      <w:ins w:id="353" w:author="yuhaibin" w:date="2019-08-02T16:45:00Z">
        <w:r w:rsidRPr="009A0050">
          <w:rPr>
            <w:lang w:val="en-US"/>
          </w:rPr>
          <w:lastRenderedPageBreak/>
          <w:t>8.</w:t>
        </w:r>
        <w:r>
          <w:rPr>
            <w:lang w:val="en-US"/>
          </w:rPr>
          <w:t>X</w:t>
        </w:r>
        <w:r w:rsidRPr="009A0050">
          <w:rPr>
            <w:lang w:val="en-US"/>
          </w:rPr>
          <w:t>.</w:t>
        </w:r>
        <w:r>
          <w:rPr>
            <w:lang w:val="en-US"/>
          </w:rPr>
          <w:t>6</w:t>
        </w:r>
        <w:r w:rsidRPr="009A0050">
          <w:rPr>
            <w:lang w:val="en-US"/>
          </w:rPr>
          <w:t>.2</w:t>
        </w:r>
        <w:r w:rsidRPr="009A0050">
          <w:rPr>
            <w:lang w:val="en-US"/>
          </w:rPr>
          <w:tab/>
        </w:r>
        <w:r w:rsidRPr="009A0050">
          <w:t>Successful Operation</w:t>
        </w:r>
        <w:bookmarkEnd w:id="352"/>
      </w:ins>
    </w:p>
    <w:p w:rsidR="00526F0C" w:rsidRPr="009A0050" w:rsidRDefault="00526F0C" w:rsidP="00526F0C">
      <w:pPr>
        <w:pStyle w:val="TH"/>
        <w:rPr>
          <w:ins w:id="354" w:author="yuhaibin" w:date="2019-08-02T16:45:00Z"/>
        </w:rPr>
      </w:pPr>
      <w:ins w:id="355" w:author="yuhaibin" w:date="2019-08-02T16:45:00Z">
        <w:r>
          <w:object w:dxaOrig="6631" w:dyaOrig="2761">
            <v:shape id="_x0000_i1035" type="#_x0000_t75" style="width:332.25pt;height:138.75pt" o:ole="">
              <v:imagedata r:id="rId33" o:title=""/>
            </v:shape>
            <o:OLEObject Type="Embed" ProgID="Visio.Drawing.15" ShapeID="_x0000_i1035" DrawAspect="Content" ObjectID="_1628423622" r:id="rId34"/>
          </w:object>
        </w:r>
      </w:ins>
    </w:p>
    <w:p w:rsidR="00526F0C" w:rsidRPr="009A0050" w:rsidRDefault="00526F0C" w:rsidP="00526F0C">
      <w:pPr>
        <w:pStyle w:val="TF"/>
        <w:rPr>
          <w:ins w:id="356" w:author="yuhaibin" w:date="2019-08-02T16:45:00Z"/>
        </w:rPr>
      </w:pPr>
      <w:ins w:id="357" w:author="yuhaibin" w:date="2019-08-02T16:45:00Z">
        <w:r w:rsidRPr="009A0050">
          <w:t>Figure 8.</w:t>
        </w:r>
        <w:r>
          <w:t>X</w:t>
        </w:r>
        <w:r w:rsidRPr="009A0050">
          <w:t>.</w:t>
        </w:r>
        <w:r>
          <w:t>X</w:t>
        </w:r>
        <w:r w:rsidRPr="009A0050">
          <w:t xml:space="preserve">.2-1: </w:t>
        </w:r>
        <w:r>
          <w:t>ng-</w:t>
        </w:r>
        <w:proofErr w:type="spellStart"/>
        <w:r>
          <w:t>eNB</w:t>
        </w:r>
        <w:proofErr w:type="spellEnd"/>
        <w:r w:rsidRPr="009A0050">
          <w:t>-DU Resource Coordination, successful operation</w:t>
        </w:r>
      </w:ins>
    </w:p>
    <w:p w:rsidR="00526F0C" w:rsidRPr="009A0050" w:rsidRDefault="00AB3732" w:rsidP="00526F0C">
      <w:pPr>
        <w:rPr>
          <w:ins w:id="358" w:author="yuhaibin" w:date="2019-08-02T16:45:00Z"/>
        </w:rPr>
      </w:pPr>
      <w:ins w:id="359" w:author="yuhaibin" w:date="2019-08-13T09:54:00Z">
        <w:r w:rsidRPr="00AB3732">
          <w:t>An ng-</w:t>
        </w:r>
        <w:proofErr w:type="spellStart"/>
        <w:r w:rsidRPr="00AB3732">
          <w:t>eNB</w:t>
        </w:r>
        <w:proofErr w:type="spellEnd"/>
        <w:r w:rsidRPr="00AB3732">
          <w:t>-CU</w:t>
        </w:r>
      </w:ins>
      <w:ins w:id="360" w:author="yuhaibin" w:date="2019-08-02T16:45:00Z">
        <w:r w:rsidR="00526F0C" w:rsidRPr="009A0050">
          <w:t xml:space="preserve"> initiates the procedure by sending the </w:t>
        </w:r>
        <w:r w:rsidR="00526F0C">
          <w:t>NG-ENB</w:t>
        </w:r>
        <w:r w:rsidR="00526F0C" w:rsidRPr="009A0050">
          <w:t xml:space="preserve">-DU RESOURCE COORDINATION REQUEST message to </w:t>
        </w:r>
      </w:ins>
      <w:ins w:id="361" w:author="yuhaibin" w:date="2019-08-13T09:46:00Z">
        <w:r w:rsidR="00C82C7B" w:rsidRPr="00C82C7B">
          <w:t>an ng-</w:t>
        </w:r>
        <w:proofErr w:type="spellStart"/>
        <w:r w:rsidR="00C82C7B" w:rsidRPr="00C82C7B">
          <w:t>eNB</w:t>
        </w:r>
        <w:proofErr w:type="spellEnd"/>
        <w:r w:rsidR="00C82C7B" w:rsidRPr="00C82C7B">
          <w:t>-DU</w:t>
        </w:r>
      </w:ins>
      <w:ins w:id="362" w:author="yuhaibin" w:date="2019-08-02T16:45:00Z">
        <w:r w:rsidR="00526F0C" w:rsidRPr="009A0050">
          <w:t xml:space="preserve"> over the </w:t>
        </w:r>
        <w:r w:rsidR="00526F0C">
          <w:t>W1</w:t>
        </w:r>
        <w:r w:rsidR="00526F0C" w:rsidRPr="009A0050">
          <w:t xml:space="preserve"> interface.</w:t>
        </w:r>
      </w:ins>
    </w:p>
    <w:p w:rsidR="00526F0C" w:rsidRPr="009A0050" w:rsidRDefault="00526F0C" w:rsidP="00526F0C">
      <w:pPr>
        <w:rPr>
          <w:ins w:id="363" w:author="yuhaibin" w:date="2019-08-02T16:45:00Z"/>
        </w:rPr>
      </w:pPr>
      <w:ins w:id="364" w:author="yuhaibin" w:date="2019-08-02T16:45:00Z">
        <w:r w:rsidRPr="009A0050">
          <w:t xml:space="preserve">The </w:t>
        </w:r>
        <w:r>
          <w:t>ng-</w:t>
        </w:r>
        <w:proofErr w:type="spellStart"/>
        <w:r>
          <w:t>eNB</w:t>
        </w:r>
        <w:proofErr w:type="spellEnd"/>
        <w:r w:rsidRPr="009A0050">
          <w:t xml:space="preserve">-DU extracts the </w:t>
        </w:r>
        <w:r w:rsidRPr="009A0050">
          <w:rPr>
            <w:rFonts w:cs="Arial"/>
            <w:i/>
            <w:szCs w:val="18"/>
            <w:lang w:eastAsia="ja-JP"/>
          </w:rPr>
          <w:t>E-UTRA – NR Cell Resource Coordination Request Container</w:t>
        </w:r>
        <w:r w:rsidRPr="009A0050">
          <w:t xml:space="preserve"> IE and it replies by sending the </w:t>
        </w:r>
        <w:r>
          <w:t>NG-ENB</w:t>
        </w:r>
        <w:r w:rsidRPr="009A0050">
          <w:t>-DU RESOURCE COORDINATION RESPONSE message.</w:t>
        </w:r>
      </w:ins>
    </w:p>
    <w:p w:rsidR="00526F0C" w:rsidRPr="009A0050" w:rsidRDefault="00526F0C" w:rsidP="00526F0C">
      <w:pPr>
        <w:rPr>
          <w:ins w:id="365" w:author="yuhaibin" w:date="2019-08-02T16:45:00Z"/>
        </w:rPr>
      </w:pPr>
      <w:ins w:id="366" w:author="yuhaibin" w:date="2019-08-02T16:45:00Z">
        <w:r w:rsidRPr="009A0050">
          <w:t xml:space="preserve">In case of NR-initiated </w:t>
        </w:r>
        <w:r>
          <w:t>ng-</w:t>
        </w:r>
        <w:proofErr w:type="spellStart"/>
        <w:r>
          <w:t>eNB</w:t>
        </w:r>
        <w:proofErr w:type="spellEnd"/>
        <w:r w:rsidRPr="009A0050">
          <w:t xml:space="preserve">-DU Resource Coordination procedure, the </w:t>
        </w:r>
        <w:r w:rsidRPr="009A0050">
          <w:rPr>
            <w:i/>
          </w:rPr>
          <w:t>Ignore Coordination Request Container</w:t>
        </w:r>
        <w:r w:rsidRPr="009A0050">
          <w:t xml:space="preserve"> IE shall be present and set to “yes” and the </w:t>
        </w:r>
        <w:r w:rsidRPr="009A0050">
          <w:rPr>
            <w:i/>
          </w:rPr>
          <w:t>E-UTRA – NR Cell Resource Coordination Request Container</w:t>
        </w:r>
        <w:r w:rsidRPr="009A0050">
          <w:t xml:space="preserve"> IE in the </w:t>
        </w:r>
        <w:r>
          <w:t>NG-ENB</w:t>
        </w:r>
        <w:r w:rsidRPr="009A0050">
          <w:t>-DU RESOURCE COORDINATION REQUEST message shall be ignored.</w:t>
        </w:r>
      </w:ins>
    </w:p>
    <w:p w:rsidR="00526F0C" w:rsidRPr="009A0050" w:rsidRDefault="00526F0C" w:rsidP="00526F0C">
      <w:pPr>
        <w:pStyle w:val="3"/>
        <w:ind w:left="0" w:firstLine="0"/>
        <w:rPr>
          <w:ins w:id="367" w:author="yuhaibin" w:date="2019-08-02T16:45:00Z"/>
        </w:rPr>
      </w:pPr>
      <w:bookmarkStart w:id="368" w:name="_Toc5646141"/>
      <w:ins w:id="369" w:author="yuhaibin" w:date="2019-08-02T16:45:00Z">
        <w:r w:rsidRPr="009A0050">
          <w:t>8.</w:t>
        </w:r>
        <w:r>
          <w:t>X</w:t>
        </w:r>
        <w:r w:rsidRPr="009A0050">
          <w:t>.</w:t>
        </w:r>
        <w:r>
          <w:t>7</w:t>
        </w:r>
        <w:r w:rsidRPr="009A0050">
          <w:tab/>
        </w:r>
        <w:r>
          <w:t>ng-</w:t>
        </w:r>
        <w:proofErr w:type="spellStart"/>
        <w:r>
          <w:t>eNB</w:t>
        </w:r>
        <w:proofErr w:type="spellEnd"/>
        <w:r w:rsidRPr="009A0050">
          <w:t>-DU Status Indication</w:t>
        </w:r>
        <w:bookmarkEnd w:id="368"/>
      </w:ins>
    </w:p>
    <w:p w:rsidR="00526F0C" w:rsidRPr="009A0050" w:rsidRDefault="00526F0C" w:rsidP="00526F0C">
      <w:pPr>
        <w:pStyle w:val="40"/>
        <w:rPr>
          <w:ins w:id="370" w:author="yuhaibin" w:date="2019-08-02T16:45:00Z"/>
        </w:rPr>
      </w:pPr>
      <w:bookmarkStart w:id="371" w:name="_Toc5646142"/>
      <w:ins w:id="372" w:author="yuhaibin" w:date="2019-08-02T16:45:00Z">
        <w:r w:rsidRPr="009A0050">
          <w:t>8.</w:t>
        </w:r>
        <w:r>
          <w:t>X</w:t>
        </w:r>
        <w:r w:rsidRPr="009A0050">
          <w:t>.</w:t>
        </w:r>
        <w:r>
          <w:t>7</w:t>
        </w:r>
        <w:r w:rsidRPr="009A0050">
          <w:t>.1</w:t>
        </w:r>
        <w:r w:rsidRPr="009A0050">
          <w:tab/>
          <w:t>General</w:t>
        </w:r>
        <w:bookmarkEnd w:id="371"/>
      </w:ins>
    </w:p>
    <w:p w:rsidR="00526F0C" w:rsidRPr="009A0050" w:rsidRDefault="00526F0C" w:rsidP="00526F0C">
      <w:pPr>
        <w:rPr>
          <w:ins w:id="373" w:author="yuhaibin" w:date="2019-08-02T16:45:00Z"/>
        </w:rPr>
      </w:pPr>
      <w:ins w:id="374" w:author="yuhaibin" w:date="2019-08-02T16:45:00Z">
        <w:r w:rsidRPr="009A0050">
          <w:t xml:space="preserve">The purpose of the </w:t>
        </w:r>
        <w:r>
          <w:t>ng-</w:t>
        </w:r>
        <w:proofErr w:type="spellStart"/>
        <w:r>
          <w:t>eNB</w:t>
        </w:r>
        <w:proofErr w:type="spellEnd"/>
        <w:r w:rsidRPr="009A0050">
          <w:t xml:space="preserve">-DU Status Indication procedure is informing the </w:t>
        </w:r>
        <w:r>
          <w:t>ng-</w:t>
        </w:r>
        <w:proofErr w:type="spellStart"/>
        <w:r>
          <w:t>eNB</w:t>
        </w:r>
        <w:proofErr w:type="spellEnd"/>
        <w:r w:rsidRPr="009A0050">
          <w:t xml:space="preserve">-CU that the </w:t>
        </w:r>
        <w:r>
          <w:t>ng-</w:t>
        </w:r>
        <w:proofErr w:type="spellStart"/>
        <w:r>
          <w:t>eNB</w:t>
        </w:r>
        <w:proofErr w:type="spellEnd"/>
        <w:r w:rsidRPr="009A0050">
          <w:t>-DU is overloaded so that overload reduction actions can be applied. The procedure uses non-UE associated signalling.</w:t>
        </w:r>
      </w:ins>
    </w:p>
    <w:p w:rsidR="00526F0C" w:rsidRPr="009A0050" w:rsidRDefault="00526F0C" w:rsidP="00526F0C">
      <w:pPr>
        <w:pStyle w:val="40"/>
        <w:rPr>
          <w:ins w:id="375" w:author="yuhaibin" w:date="2019-08-02T16:45:00Z"/>
        </w:rPr>
      </w:pPr>
      <w:bookmarkStart w:id="376" w:name="_Toc5646143"/>
      <w:ins w:id="377" w:author="yuhaibin" w:date="2019-08-02T16:45:00Z">
        <w:r w:rsidRPr="009A0050">
          <w:t>8.</w:t>
        </w:r>
        <w:r>
          <w:t>X</w:t>
        </w:r>
        <w:r w:rsidRPr="009A0050">
          <w:t>.</w:t>
        </w:r>
        <w:r>
          <w:t>7</w:t>
        </w:r>
        <w:r w:rsidRPr="009A0050">
          <w:t>.2</w:t>
        </w:r>
        <w:r w:rsidRPr="009A0050">
          <w:tab/>
          <w:t>Successful Operation</w:t>
        </w:r>
        <w:bookmarkEnd w:id="376"/>
      </w:ins>
    </w:p>
    <w:p w:rsidR="00526F0C" w:rsidRPr="009A0050" w:rsidRDefault="00526F0C" w:rsidP="00526F0C">
      <w:pPr>
        <w:pStyle w:val="TH"/>
        <w:rPr>
          <w:ins w:id="378" w:author="yuhaibin" w:date="2019-08-02T16:45:00Z"/>
        </w:rPr>
      </w:pPr>
      <w:ins w:id="379" w:author="yuhaibin" w:date="2019-08-02T16:45:00Z">
        <w:r>
          <w:object w:dxaOrig="5461" w:dyaOrig="2761">
            <v:shape id="_x0000_i1036" type="#_x0000_t75" style="width:273.75pt;height:138.75pt" o:ole="">
              <v:imagedata r:id="rId35" o:title=""/>
            </v:shape>
            <o:OLEObject Type="Embed" ProgID="Visio.Drawing.15" ShapeID="_x0000_i1036" DrawAspect="Content" ObjectID="_1628423623" r:id="rId36"/>
          </w:object>
        </w:r>
      </w:ins>
    </w:p>
    <w:p w:rsidR="00526F0C" w:rsidRPr="009A0050" w:rsidRDefault="00526F0C" w:rsidP="00526F0C">
      <w:pPr>
        <w:pStyle w:val="TF"/>
        <w:rPr>
          <w:ins w:id="380" w:author="yuhaibin" w:date="2019-08-02T16:45:00Z"/>
        </w:rPr>
      </w:pPr>
      <w:ins w:id="381" w:author="yuhaibin" w:date="2019-08-02T16:45:00Z">
        <w:r w:rsidRPr="009A0050">
          <w:t>Figure 8.</w:t>
        </w:r>
        <w:r>
          <w:t>X</w:t>
        </w:r>
        <w:r w:rsidRPr="009A0050">
          <w:t>.</w:t>
        </w:r>
        <w:r>
          <w:t>X</w:t>
        </w:r>
        <w:r w:rsidRPr="009A0050">
          <w:t xml:space="preserve">.2-1: </w:t>
        </w:r>
        <w:r>
          <w:t>ng-</w:t>
        </w:r>
        <w:proofErr w:type="spellStart"/>
        <w:r>
          <w:t>eNB</w:t>
        </w:r>
        <w:proofErr w:type="spellEnd"/>
        <w:r w:rsidRPr="009A0050">
          <w:t>-DU Status Indication procedure</w:t>
        </w:r>
      </w:ins>
    </w:p>
    <w:p w:rsidR="00526F0C" w:rsidRPr="009A0050" w:rsidRDefault="00526F0C" w:rsidP="00526F0C">
      <w:pPr>
        <w:rPr>
          <w:ins w:id="382" w:author="yuhaibin" w:date="2019-08-02T16:45:00Z"/>
        </w:rPr>
      </w:pPr>
      <w:ins w:id="383" w:author="yuhaibin" w:date="2019-08-02T16:45:00Z">
        <w:r w:rsidRPr="009A0050">
          <w:t xml:space="preserve">If the </w:t>
        </w:r>
        <w:r>
          <w:rPr>
            <w:i/>
          </w:rPr>
          <w:t>ng-</w:t>
        </w:r>
        <w:proofErr w:type="spellStart"/>
        <w:r>
          <w:rPr>
            <w:i/>
          </w:rPr>
          <w:t>eNB</w:t>
        </w:r>
        <w:proofErr w:type="spellEnd"/>
        <w:r w:rsidRPr="009A0050">
          <w:rPr>
            <w:i/>
          </w:rPr>
          <w:t>-DU</w:t>
        </w:r>
        <w:r w:rsidRPr="009A0050">
          <w:t xml:space="preserve"> </w:t>
        </w:r>
        <w:r w:rsidRPr="009A0050">
          <w:rPr>
            <w:i/>
          </w:rPr>
          <w:t>Overload Information</w:t>
        </w:r>
        <w:r w:rsidRPr="009A0050">
          <w:t xml:space="preserve"> IE in the </w:t>
        </w:r>
        <w:r>
          <w:t>NG-ENB</w:t>
        </w:r>
        <w:r w:rsidRPr="009A0050">
          <w:t xml:space="preserve">-DU STATUS INDICATION message indicates that the </w:t>
        </w:r>
        <w:r>
          <w:t>ng-</w:t>
        </w:r>
        <w:proofErr w:type="spellStart"/>
        <w:r>
          <w:t>eNB</w:t>
        </w:r>
        <w:proofErr w:type="spellEnd"/>
        <w:r w:rsidRPr="009A0050">
          <w:t xml:space="preserve">-DU is overloaded, the </w:t>
        </w:r>
        <w:r>
          <w:t>ng-</w:t>
        </w:r>
        <w:proofErr w:type="spellStart"/>
        <w:r>
          <w:t>eNB</w:t>
        </w:r>
        <w:proofErr w:type="spellEnd"/>
        <w:r w:rsidRPr="009A0050">
          <w:t xml:space="preserve">-CU shall apply overload reduction actions until informed, with a new </w:t>
        </w:r>
        <w:r>
          <w:t>NG-ENB</w:t>
        </w:r>
        <w:r w:rsidR="004A76A6">
          <w:t>-DU STATUS INDICATION message,</w:t>
        </w:r>
        <w:r w:rsidRPr="009A0050">
          <w:t xml:space="preserve"> that the overload situation has ceased.</w:t>
        </w:r>
      </w:ins>
    </w:p>
    <w:p w:rsidR="00526F0C" w:rsidRPr="009A0050" w:rsidRDefault="00526F0C" w:rsidP="00526F0C">
      <w:pPr>
        <w:rPr>
          <w:ins w:id="384" w:author="yuhaibin" w:date="2019-08-02T16:45:00Z"/>
        </w:rPr>
      </w:pPr>
      <w:ins w:id="385" w:author="yuhaibin" w:date="2019-08-02T16:45:00Z">
        <w:r w:rsidRPr="009A0050">
          <w:t xml:space="preserve">The detailed overload reduction policy is up to </w:t>
        </w:r>
        <w:r>
          <w:t>ng-</w:t>
        </w:r>
        <w:proofErr w:type="spellStart"/>
        <w:r>
          <w:t>eNB</w:t>
        </w:r>
        <w:proofErr w:type="spellEnd"/>
        <w:r w:rsidRPr="009A0050">
          <w:t>-CU implementation.</w:t>
        </w:r>
      </w:ins>
    </w:p>
    <w:p w:rsidR="00526F0C" w:rsidRPr="009A0050" w:rsidRDefault="00526F0C" w:rsidP="00526F0C">
      <w:pPr>
        <w:pStyle w:val="40"/>
        <w:rPr>
          <w:ins w:id="386" w:author="yuhaibin" w:date="2019-08-02T16:45:00Z"/>
        </w:rPr>
      </w:pPr>
      <w:bookmarkStart w:id="387" w:name="_Toc5646144"/>
      <w:ins w:id="388" w:author="yuhaibin" w:date="2019-08-02T16:45:00Z">
        <w:r w:rsidRPr="009A0050">
          <w:t>8.</w:t>
        </w:r>
        <w:r>
          <w:t>X</w:t>
        </w:r>
        <w:r w:rsidRPr="009A0050">
          <w:t>.</w:t>
        </w:r>
      </w:ins>
      <w:ins w:id="389" w:author="yuhaibin" w:date="2019-08-02T16:46:00Z">
        <w:r>
          <w:t>7</w:t>
        </w:r>
      </w:ins>
      <w:ins w:id="390" w:author="yuhaibin" w:date="2019-08-02T16:45:00Z">
        <w:r w:rsidRPr="009A0050">
          <w:t>.3</w:t>
        </w:r>
        <w:r w:rsidRPr="009A0050">
          <w:tab/>
          <w:t>Abnormal Conditions</w:t>
        </w:r>
        <w:bookmarkEnd w:id="387"/>
      </w:ins>
    </w:p>
    <w:p w:rsidR="00526F0C" w:rsidRPr="009A0050" w:rsidRDefault="00526F0C" w:rsidP="00526F0C">
      <w:pPr>
        <w:rPr>
          <w:ins w:id="391" w:author="yuhaibin" w:date="2019-08-02T16:45:00Z"/>
        </w:rPr>
      </w:pPr>
      <w:ins w:id="392" w:author="yuhaibin" w:date="2019-08-02T16:45:00Z">
        <w:r w:rsidRPr="009A0050">
          <w:t>Void.</w:t>
        </w:r>
      </w:ins>
    </w:p>
    <w:p w:rsidR="002236C3" w:rsidRDefault="002236C3" w:rsidP="002236C3">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Changes</w:t>
      </w:r>
      <w:r w:rsidRPr="004572E7">
        <w:rPr>
          <w:highlight w:val="yellow"/>
        </w:rPr>
        <w:t xml:space="preserve"> &gt;&gt;&gt;&gt;&gt;&gt;&gt;&gt;&gt;&gt;&gt;&gt;&gt;&gt;&gt;&gt;&gt;&gt;&gt;&gt;</w:t>
      </w:r>
    </w:p>
    <w:p w:rsidR="00A1161B" w:rsidRPr="00A423D1" w:rsidRDefault="00A1161B" w:rsidP="00A1161B">
      <w:pPr>
        <w:pStyle w:val="3"/>
        <w:rPr>
          <w:ins w:id="393" w:author="yuhaibin" w:date="2019-08-13T15:17:00Z"/>
        </w:rPr>
      </w:pPr>
      <w:ins w:id="394" w:author="yuhaibin" w:date="2019-08-13T15:17:00Z">
        <w:r w:rsidRPr="00A423D1">
          <w:lastRenderedPageBreak/>
          <w:t>9.</w:t>
        </w:r>
        <w:r>
          <w:t>x1</w:t>
        </w:r>
        <w:r w:rsidRPr="00A423D1">
          <w:t>.</w:t>
        </w:r>
        <w:r>
          <w:t>y1</w:t>
        </w:r>
        <w:r w:rsidRPr="00A423D1">
          <w:tab/>
          <w:t>Interface Management messages</w:t>
        </w:r>
      </w:ins>
    </w:p>
    <w:p w:rsidR="00A1161B" w:rsidRPr="00A423D1" w:rsidRDefault="00A1161B" w:rsidP="00A1161B">
      <w:pPr>
        <w:pStyle w:val="40"/>
        <w:rPr>
          <w:ins w:id="395" w:author="yuhaibin" w:date="2019-08-13T15:17:00Z"/>
        </w:rPr>
      </w:pPr>
      <w:ins w:id="396" w:author="yuhaibin" w:date="2019-08-13T15:17:00Z">
        <w:r w:rsidRPr="00A423D1">
          <w:t>9.</w:t>
        </w:r>
        <w:r>
          <w:t>x1</w:t>
        </w:r>
        <w:r w:rsidRPr="00A423D1">
          <w:t>.</w:t>
        </w:r>
        <w:r>
          <w:t>y1</w:t>
        </w:r>
        <w:r w:rsidRPr="00A423D1">
          <w:t>.1</w:t>
        </w:r>
        <w:r w:rsidRPr="00A423D1">
          <w:tab/>
          <w:t>RESET</w:t>
        </w:r>
      </w:ins>
    </w:p>
    <w:p w:rsidR="00A1161B" w:rsidRPr="00A423D1" w:rsidRDefault="00A1161B" w:rsidP="00A1161B">
      <w:pPr>
        <w:rPr>
          <w:ins w:id="397" w:author="yuhaibin" w:date="2019-08-13T15:17:00Z"/>
        </w:rPr>
      </w:pPr>
      <w:ins w:id="398" w:author="yuhaibin" w:date="2019-08-13T15:17:00Z">
        <w:r w:rsidRPr="00A423D1">
          <w:t xml:space="preserve">This message is sent by both the </w:t>
        </w:r>
        <w:r>
          <w:t>ng-</w:t>
        </w:r>
        <w:proofErr w:type="spellStart"/>
        <w:r>
          <w:t>eNB</w:t>
        </w:r>
        <w:proofErr w:type="spellEnd"/>
        <w:r w:rsidRPr="00A423D1">
          <w:t xml:space="preserve">-CU and the </w:t>
        </w:r>
        <w:r>
          <w:t>ng-</w:t>
        </w:r>
        <w:proofErr w:type="spellStart"/>
        <w:r>
          <w:t>eNB</w:t>
        </w:r>
        <w:proofErr w:type="spellEnd"/>
        <w:r w:rsidRPr="00A423D1">
          <w:t xml:space="preserve">-DU and is used to request that the </w:t>
        </w:r>
        <w:r>
          <w:t>W1</w:t>
        </w:r>
        <w:r w:rsidRPr="00A423D1">
          <w:t xml:space="preserve"> interface, or parts of the </w:t>
        </w:r>
        <w:r>
          <w:t>W1</w:t>
        </w:r>
        <w:r w:rsidRPr="00A423D1">
          <w:t xml:space="preserve"> interface, to be reset.</w:t>
        </w:r>
      </w:ins>
    </w:p>
    <w:p w:rsidR="00A1161B" w:rsidRPr="00373903" w:rsidRDefault="00A1161B" w:rsidP="00A1161B">
      <w:pPr>
        <w:rPr>
          <w:ins w:id="399" w:author="yuhaibin" w:date="2019-08-13T15:17:00Z"/>
        </w:rPr>
      </w:pPr>
      <w:ins w:id="400" w:author="yuhaibin" w:date="2019-08-13T15:17:00Z">
        <w:r w:rsidRPr="00A423D1">
          <w:t xml:space="preserve">Direction: </w:t>
        </w:r>
        <w:r>
          <w:t>ng-</w:t>
        </w:r>
        <w:proofErr w:type="spellStart"/>
        <w:r>
          <w:t>eNB</w:t>
        </w:r>
        <w:proofErr w:type="spellEnd"/>
        <w:r w:rsidRPr="00A423D1">
          <w:t xml:space="preserve">-CU </w:t>
        </w:r>
        <w:r w:rsidRPr="00373903">
          <w:sym w:font="Symbol" w:char="F0AE"/>
        </w:r>
        <w:r w:rsidRPr="00373903">
          <w:t xml:space="preserve"> </w:t>
        </w:r>
        <w:r>
          <w:t>ng-</w:t>
        </w:r>
        <w:proofErr w:type="spellStart"/>
        <w:r>
          <w:t>eNB</w:t>
        </w:r>
        <w:proofErr w:type="spellEnd"/>
        <w:r w:rsidRPr="00373903">
          <w:t xml:space="preserve">-DU and </w:t>
        </w:r>
        <w:r>
          <w:t>ng-</w:t>
        </w:r>
        <w:proofErr w:type="spellStart"/>
        <w:r>
          <w:t>eNB</w:t>
        </w:r>
        <w:proofErr w:type="spellEnd"/>
        <w:r w:rsidRPr="00373903">
          <w:t xml:space="preserve">-DU </w:t>
        </w:r>
        <w:r w:rsidRPr="00373903">
          <w:sym w:font="Symbol" w:char="F0AE"/>
        </w:r>
        <w:r w:rsidRPr="00373903">
          <w:t xml:space="preserve"> </w:t>
        </w:r>
        <w:r>
          <w:t>ng-</w:t>
        </w:r>
        <w:proofErr w:type="spellStart"/>
        <w:r>
          <w:t>eNB</w:t>
        </w:r>
        <w:proofErr w:type="spellEnd"/>
        <w:r w:rsidRPr="00373903">
          <w:t>-CU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A1161B" w:rsidRPr="00A423D1" w:rsidTr="003748E6">
        <w:trPr>
          <w:ins w:id="401" w:author="yuhaibin" w:date="2019-08-13T15:17:00Z"/>
        </w:trPr>
        <w:tc>
          <w:tcPr>
            <w:tcW w:w="2624" w:type="dxa"/>
          </w:tcPr>
          <w:p w:rsidR="00A1161B" w:rsidRPr="00CE53A3" w:rsidRDefault="00A1161B" w:rsidP="003748E6">
            <w:pPr>
              <w:keepNext/>
              <w:keepLines/>
              <w:spacing w:after="0"/>
              <w:jc w:val="center"/>
              <w:rPr>
                <w:ins w:id="402" w:author="yuhaibin" w:date="2019-08-13T15:17:00Z"/>
                <w:rFonts w:ascii="Arial" w:hAnsi="Arial" w:cs="Arial"/>
                <w:b/>
                <w:bCs/>
                <w:sz w:val="18"/>
                <w:szCs w:val="18"/>
                <w:lang w:eastAsia="ja-JP"/>
              </w:rPr>
            </w:pPr>
            <w:ins w:id="403" w:author="yuhaibin" w:date="2019-08-13T15:17:00Z">
              <w:r w:rsidRPr="00CE53A3">
                <w:rPr>
                  <w:rFonts w:ascii="Arial" w:hAnsi="Arial" w:cs="Arial"/>
                  <w:b/>
                  <w:bCs/>
                  <w:sz w:val="18"/>
                  <w:szCs w:val="18"/>
                  <w:lang w:eastAsia="ja-JP"/>
                </w:rPr>
                <w:t>IE/Group Name</w:t>
              </w:r>
            </w:ins>
          </w:p>
        </w:tc>
        <w:tc>
          <w:tcPr>
            <w:tcW w:w="1044" w:type="dxa"/>
          </w:tcPr>
          <w:p w:rsidR="00A1161B" w:rsidRPr="00CE53A3" w:rsidRDefault="00A1161B" w:rsidP="003748E6">
            <w:pPr>
              <w:keepNext/>
              <w:keepLines/>
              <w:spacing w:after="0"/>
              <w:jc w:val="center"/>
              <w:rPr>
                <w:ins w:id="404" w:author="yuhaibin" w:date="2019-08-13T15:17:00Z"/>
                <w:rFonts w:ascii="Arial" w:hAnsi="Arial" w:cs="Arial"/>
                <w:b/>
                <w:bCs/>
                <w:sz w:val="18"/>
                <w:szCs w:val="18"/>
                <w:lang w:eastAsia="ja-JP"/>
              </w:rPr>
            </w:pPr>
            <w:ins w:id="405" w:author="yuhaibin" w:date="2019-08-13T15:17:00Z">
              <w:r w:rsidRPr="00CE53A3">
                <w:rPr>
                  <w:rFonts w:ascii="Arial" w:hAnsi="Arial" w:cs="Arial"/>
                  <w:b/>
                  <w:bCs/>
                  <w:sz w:val="18"/>
                  <w:szCs w:val="18"/>
                  <w:lang w:eastAsia="ja-JP"/>
                </w:rPr>
                <w:t>Presence</w:t>
              </w:r>
            </w:ins>
          </w:p>
        </w:tc>
        <w:tc>
          <w:tcPr>
            <w:tcW w:w="1708" w:type="dxa"/>
          </w:tcPr>
          <w:p w:rsidR="00A1161B" w:rsidRPr="00A423D1" w:rsidRDefault="00A1161B" w:rsidP="003748E6">
            <w:pPr>
              <w:keepNext/>
              <w:keepLines/>
              <w:spacing w:after="0"/>
              <w:jc w:val="center"/>
              <w:rPr>
                <w:ins w:id="406" w:author="yuhaibin" w:date="2019-08-13T15:17:00Z"/>
                <w:rFonts w:ascii="Arial" w:hAnsi="Arial" w:cs="Arial"/>
                <w:b/>
                <w:bCs/>
                <w:sz w:val="18"/>
                <w:szCs w:val="18"/>
                <w:lang w:eastAsia="ja-JP"/>
              </w:rPr>
            </w:pPr>
            <w:ins w:id="407" w:author="yuhaibin" w:date="2019-08-13T15:17:00Z">
              <w:r w:rsidRPr="00A423D1">
                <w:rPr>
                  <w:rFonts w:ascii="Arial" w:hAnsi="Arial" w:cs="Arial"/>
                  <w:b/>
                  <w:bCs/>
                  <w:sz w:val="18"/>
                  <w:szCs w:val="18"/>
                  <w:lang w:eastAsia="ja-JP"/>
                </w:rPr>
                <w:t>Range</w:t>
              </w:r>
            </w:ins>
          </w:p>
        </w:tc>
        <w:tc>
          <w:tcPr>
            <w:tcW w:w="1259" w:type="dxa"/>
          </w:tcPr>
          <w:p w:rsidR="00A1161B" w:rsidRPr="00A423D1" w:rsidRDefault="00A1161B" w:rsidP="003748E6">
            <w:pPr>
              <w:keepNext/>
              <w:keepLines/>
              <w:spacing w:after="0"/>
              <w:jc w:val="center"/>
              <w:rPr>
                <w:ins w:id="408" w:author="yuhaibin" w:date="2019-08-13T15:17:00Z"/>
                <w:rFonts w:ascii="Arial" w:hAnsi="Arial" w:cs="Arial"/>
                <w:b/>
                <w:bCs/>
                <w:sz w:val="18"/>
                <w:szCs w:val="18"/>
                <w:lang w:eastAsia="ja-JP"/>
              </w:rPr>
            </w:pPr>
            <w:ins w:id="409" w:author="yuhaibin" w:date="2019-08-13T15:17:00Z">
              <w:r w:rsidRPr="00A423D1">
                <w:rPr>
                  <w:rFonts w:ascii="Arial" w:hAnsi="Arial" w:cs="Arial"/>
                  <w:b/>
                  <w:bCs/>
                  <w:sz w:val="18"/>
                  <w:szCs w:val="18"/>
                  <w:lang w:eastAsia="ja-JP"/>
                </w:rPr>
                <w:t>IE type and reference</w:t>
              </w:r>
            </w:ins>
          </w:p>
        </w:tc>
        <w:tc>
          <w:tcPr>
            <w:tcW w:w="1288" w:type="dxa"/>
          </w:tcPr>
          <w:p w:rsidR="00A1161B" w:rsidRPr="00A423D1" w:rsidRDefault="00A1161B" w:rsidP="003748E6">
            <w:pPr>
              <w:keepNext/>
              <w:keepLines/>
              <w:spacing w:after="0"/>
              <w:jc w:val="center"/>
              <w:rPr>
                <w:ins w:id="410" w:author="yuhaibin" w:date="2019-08-13T15:17:00Z"/>
                <w:rFonts w:ascii="Arial" w:hAnsi="Arial" w:cs="Arial"/>
                <w:b/>
                <w:bCs/>
                <w:sz w:val="18"/>
                <w:szCs w:val="18"/>
                <w:lang w:eastAsia="ja-JP"/>
              </w:rPr>
            </w:pPr>
            <w:ins w:id="411" w:author="yuhaibin" w:date="2019-08-13T15:17:00Z">
              <w:r w:rsidRPr="00A423D1">
                <w:rPr>
                  <w:rFonts w:ascii="Arial" w:hAnsi="Arial" w:cs="Arial"/>
                  <w:b/>
                  <w:bCs/>
                  <w:sz w:val="18"/>
                  <w:szCs w:val="18"/>
                  <w:lang w:eastAsia="ja-JP"/>
                </w:rPr>
                <w:t>Semantics description</w:t>
              </w:r>
            </w:ins>
          </w:p>
        </w:tc>
        <w:tc>
          <w:tcPr>
            <w:tcW w:w="1288" w:type="dxa"/>
          </w:tcPr>
          <w:p w:rsidR="00A1161B" w:rsidRPr="00A423D1" w:rsidRDefault="00A1161B" w:rsidP="003748E6">
            <w:pPr>
              <w:keepNext/>
              <w:keepLines/>
              <w:spacing w:after="0"/>
              <w:jc w:val="center"/>
              <w:rPr>
                <w:ins w:id="412" w:author="yuhaibin" w:date="2019-08-13T15:17:00Z"/>
                <w:rFonts w:ascii="Arial" w:hAnsi="Arial" w:cs="Arial"/>
                <w:b/>
                <w:bCs/>
                <w:sz w:val="18"/>
                <w:szCs w:val="18"/>
                <w:lang w:eastAsia="ja-JP"/>
              </w:rPr>
            </w:pPr>
            <w:ins w:id="413" w:author="yuhaibin" w:date="2019-08-13T15:17:00Z">
              <w:r w:rsidRPr="00A423D1">
                <w:rPr>
                  <w:rFonts w:ascii="Arial" w:hAnsi="Arial" w:cs="Arial"/>
                  <w:b/>
                  <w:bCs/>
                  <w:sz w:val="18"/>
                  <w:szCs w:val="18"/>
                  <w:lang w:eastAsia="ja-JP"/>
                </w:rPr>
                <w:t>Criticality</w:t>
              </w:r>
            </w:ins>
          </w:p>
        </w:tc>
        <w:tc>
          <w:tcPr>
            <w:tcW w:w="1274" w:type="dxa"/>
          </w:tcPr>
          <w:p w:rsidR="00A1161B" w:rsidRPr="00A423D1" w:rsidRDefault="00A1161B" w:rsidP="003748E6">
            <w:pPr>
              <w:keepNext/>
              <w:keepLines/>
              <w:spacing w:after="0"/>
              <w:jc w:val="center"/>
              <w:rPr>
                <w:ins w:id="414" w:author="yuhaibin" w:date="2019-08-13T15:17:00Z"/>
                <w:rFonts w:ascii="Arial" w:hAnsi="Arial" w:cs="Arial"/>
                <w:bCs/>
                <w:sz w:val="18"/>
                <w:szCs w:val="18"/>
                <w:lang w:eastAsia="ja-JP"/>
              </w:rPr>
            </w:pPr>
            <w:ins w:id="415" w:author="yuhaibin" w:date="2019-08-13T15:17:00Z">
              <w:r w:rsidRPr="00A423D1">
                <w:rPr>
                  <w:rFonts w:ascii="Arial" w:hAnsi="Arial" w:cs="Arial"/>
                  <w:b/>
                  <w:bCs/>
                  <w:sz w:val="18"/>
                  <w:szCs w:val="18"/>
                  <w:lang w:eastAsia="ja-JP"/>
                </w:rPr>
                <w:t>Assigned Criticality</w:t>
              </w:r>
            </w:ins>
          </w:p>
        </w:tc>
      </w:tr>
      <w:tr w:rsidR="00A1161B" w:rsidRPr="00A423D1" w:rsidTr="003748E6">
        <w:trPr>
          <w:ins w:id="416" w:author="yuhaibin" w:date="2019-08-13T15:17:00Z"/>
        </w:trPr>
        <w:tc>
          <w:tcPr>
            <w:tcW w:w="2624" w:type="dxa"/>
          </w:tcPr>
          <w:p w:rsidR="00A1161B" w:rsidRPr="00A423D1" w:rsidRDefault="00A1161B" w:rsidP="003748E6">
            <w:pPr>
              <w:keepNext/>
              <w:keepLines/>
              <w:spacing w:after="0"/>
              <w:rPr>
                <w:ins w:id="417" w:author="yuhaibin" w:date="2019-08-13T15:17:00Z"/>
                <w:rFonts w:ascii="Arial" w:hAnsi="Arial" w:cs="Arial"/>
                <w:sz w:val="18"/>
                <w:szCs w:val="18"/>
                <w:lang w:eastAsia="ja-JP"/>
              </w:rPr>
            </w:pPr>
            <w:ins w:id="418" w:author="yuhaibin" w:date="2019-08-13T15:17:00Z">
              <w:r w:rsidRPr="00A423D1">
                <w:rPr>
                  <w:rFonts w:ascii="Arial" w:hAnsi="Arial" w:cs="Arial"/>
                  <w:sz w:val="18"/>
                  <w:szCs w:val="18"/>
                  <w:lang w:eastAsia="ja-JP"/>
                </w:rPr>
                <w:t>Message Type</w:t>
              </w:r>
            </w:ins>
          </w:p>
        </w:tc>
        <w:tc>
          <w:tcPr>
            <w:tcW w:w="1044" w:type="dxa"/>
          </w:tcPr>
          <w:p w:rsidR="00A1161B" w:rsidRPr="00A423D1" w:rsidRDefault="00A1161B" w:rsidP="003748E6">
            <w:pPr>
              <w:keepNext/>
              <w:keepLines/>
              <w:spacing w:after="0"/>
              <w:rPr>
                <w:ins w:id="419" w:author="yuhaibin" w:date="2019-08-13T15:17:00Z"/>
                <w:rFonts w:ascii="Arial" w:hAnsi="Arial" w:cs="Arial"/>
                <w:sz w:val="18"/>
                <w:szCs w:val="18"/>
                <w:lang w:eastAsia="ja-JP"/>
              </w:rPr>
            </w:pPr>
            <w:ins w:id="420" w:author="yuhaibin" w:date="2019-08-13T15:17:00Z">
              <w:r w:rsidRPr="00A423D1">
                <w:rPr>
                  <w:rFonts w:ascii="Arial" w:hAnsi="Arial" w:cs="Arial"/>
                  <w:sz w:val="18"/>
                  <w:szCs w:val="18"/>
                  <w:lang w:eastAsia="ja-JP"/>
                </w:rPr>
                <w:t>M</w:t>
              </w:r>
            </w:ins>
          </w:p>
        </w:tc>
        <w:tc>
          <w:tcPr>
            <w:tcW w:w="1708" w:type="dxa"/>
          </w:tcPr>
          <w:p w:rsidR="00A1161B" w:rsidRPr="00A423D1" w:rsidRDefault="00A1161B" w:rsidP="003748E6">
            <w:pPr>
              <w:keepNext/>
              <w:keepLines/>
              <w:spacing w:after="0"/>
              <w:rPr>
                <w:ins w:id="421" w:author="yuhaibin" w:date="2019-08-13T15:17:00Z"/>
                <w:rFonts w:ascii="Arial" w:hAnsi="Arial" w:cs="Arial"/>
                <w:sz w:val="18"/>
                <w:szCs w:val="18"/>
                <w:lang w:eastAsia="ja-JP"/>
              </w:rPr>
            </w:pPr>
          </w:p>
        </w:tc>
        <w:tc>
          <w:tcPr>
            <w:tcW w:w="1259" w:type="dxa"/>
          </w:tcPr>
          <w:p w:rsidR="00A1161B" w:rsidRPr="00A423D1" w:rsidRDefault="00A1161B" w:rsidP="003748E6">
            <w:pPr>
              <w:keepNext/>
              <w:keepLines/>
              <w:spacing w:after="0"/>
              <w:rPr>
                <w:ins w:id="422" w:author="yuhaibin" w:date="2019-08-13T15:17:00Z"/>
                <w:rFonts w:ascii="Arial" w:hAnsi="Arial" w:cs="Arial"/>
                <w:sz w:val="18"/>
                <w:szCs w:val="18"/>
                <w:lang w:eastAsia="ja-JP"/>
              </w:rPr>
            </w:pPr>
            <w:ins w:id="423" w:author="yuhaibin" w:date="2019-08-13T15:17:00Z">
              <w:r>
                <w:rPr>
                  <w:rFonts w:ascii="Arial" w:hAnsi="Arial" w:cs="Arial"/>
                  <w:sz w:val="18"/>
                  <w:szCs w:val="18"/>
                  <w:lang w:eastAsia="ja-JP"/>
                </w:rPr>
                <w:t>9.x2.y2</w:t>
              </w:r>
              <w:r w:rsidRPr="00A423D1">
                <w:rPr>
                  <w:rFonts w:ascii="Arial" w:hAnsi="Arial" w:cs="Arial"/>
                  <w:sz w:val="18"/>
                  <w:szCs w:val="18"/>
                  <w:lang w:eastAsia="ja-JP"/>
                </w:rPr>
                <w:t>.1</w:t>
              </w:r>
            </w:ins>
          </w:p>
        </w:tc>
        <w:tc>
          <w:tcPr>
            <w:tcW w:w="1288" w:type="dxa"/>
          </w:tcPr>
          <w:p w:rsidR="00A1161B" w:rsidRPr="00A423D1" w:rsidRDefault="00A1161B" w:rsidP="003748E6">
            <w:pPr>
              <w:keepNext/>
              <w:keepLines/>
              <w:spacing w:after="0"/>
              <w:rPr>
                <w:ins w:id="424"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425" w:author="yuhaibin" w:date="2019-08-13T15:17:00Z"/>
                <w:rFonts w:ascii="Arial" w:hAnsi="Arial" w:cs="Arial"/>
                <w:sz w:val="18"/>
                <w:szCs w:val="18"/>
                <w:lang w:eastAsia="ja-JP"/>
              </w:rPr>
            </w:pPr>
            <w:ins w:id="426" w:author="yuhaibin" w:date="2019-08-13T15:17:00Z">
              <w:r w:rsidRPr="00A423D1">
                <w:rPr>
                  <w:rFonts w:ascii="Arial" w:hAnsi="Arial" w:cs="Arial"/>
                  <w:sz w:val="18"/>
                  <w:szCs w:val="18"/>
                  <w:lang w:eastAsia="ja-JP"/>
                </w:rPr>
                <w:t>YES</w:t>
              </w:r>
            </w:ins>
          </w:p>
        </w:tc>
        <w:tc>
          <w:tcPr>
            <w:tcW w:w="1274" w:type="dxa"/>
          </w:tcPr>
          <w:p w:rsidR="00A1161B" w:rsidRPr="00A423D1" w:rsidRDefault="00A1161B" w:rsidP="003748E6">
            <w:pPr>
              <w:keepNext/>
              <w:keepLines/>
              <w:spacing w:after="0"/>
              <w:jc w:val="center"/>
              <w:rPr>
                <w:ins w:id="427" w:author="yuhaibin" w:date="2019-08-13T15:17:00Z"/>
                <w:rFonts w:ascii="Arial" w:hAnsi="Arial" w:cs="Arial"/>
                <w:sz w:val="18"/>
                <w:szCs w:val="18"/>
                <w:lang w:eastAsia="ja-JP"/>
              </w:rPr>
            </w:pPr>
            <w:ins w:id="428" w:author="yuhaibin" w:date="2019-08-13T15:17:00Z">
              <w:r w:rsidRPr="00A423D1">
                <w:rPr>
                  <w:rFonts w:ascii="Arial" w:hAnsi="Arial" w:cs="Arial"/>
                  <w:sz w:val="18"/>
                  <w:szCs w:val="18"/>
                  <w:lang w:eastAsia="ja-JP"/>
                </w:rPr>
                <w:t>reject</w:t>
              </w:r>
            </w:ins>
          </w:p>
        </w:tc>
      </w:tr>
      <w:tr w:rsidR="00A1161B" w:rsidRPr="00A423D1" w:rsidTr="003748E6">
        <w:trPr>
          <w:ins w:id="429" w:author="yuhaibin" w:date="2019-08-13T15:17:00Z"/>
        </w:trPr>
        <w:tc>
          <w:tcPr>
            <w:tcW w:w="2624" w:type="dxa"/>
          </w:tcPr>
          <w:p w:rsidR="00A1161B" w:rsidRPr="00A423D1" w:rsidRDefault="00A1161B" w:rsidP="003748E6">
            <w:pPr>
              <w:keepNext/>
              <w:keepLines/>
              <w:spacing w:after="0"/>
              <w:rPr>
                <w:ins w:id="430" w:author="yuhaibin" w:date="2019-08-13T15:17:00Z"/>
                <w:rFonts w:ascii="Arial" w:hAnsi="Arial" w:cs="Arial"/>
                <w:sz w:val="18"/>
                <w:szCs w:val="18"/>
                <w:lang w:eastAsia="ja-JP"/>
              </w:rPr>
            </w:pPr>
            <w:ins w:id="431" w:author="yuhaibin" w:date="2019-08-13T15:17:00Z">
              <w:r w:rsidRPr="00A423D1">
                <w:rPr>
                  <w:rFonts w:ascii="Arial" w:hAnsi="Arial" w:cs="Arial"/>
                  <w:sz w:val="18"/>
                  <w:szCs w:val="18"/>
                  <w:lang w:eastAsia="ja-JP"/>
                </w:rPr>
                <w:t>Transaction ID</w:t>
              </w:r>
            </w:ins>
          </w:p>
        </w:tc>
        <w:tc>
          <w:tcPr>
            <w:tcW w:w="1044" w:type="dxa"/>
          </w:tcPr>
          <w:p w:rsidR="00A1161B" w:rsidRPr="00A423D1" w:rsidRDefault="00A1161B" w:rsidP="003748E6">
            <w:pPr>
              <w:keepNext/>
              <w:keepLines/>
              <w:spacing w:after="0"/>
              <w:rPr>
                <w:ins w:id="432" w:author="yuhaibin" w:date="2019-08-13T15:17:00Z"/>
                <w:rFonts w:ascii="Arial" w:hAnsi="Arial" w:cs="Arial"/>
                <w:sz w:val="18"/>
                <w:szCs w:val="18"/>
                <w:lang w:eastAsia="ja-JP"/>
              </w:rPr>
            </w:pPr>
            <w:ins w:id="433" w:author="yuhaibin" w:date="2019-08-13T15:17:00Z">
              <w:r w:rsidRPr="00A423D1">
                <w:rPr>
                  <w:rFonts w:ascii="Arial" w:hAnsi="Arial" w:cs="Arial"/>
                  <w:sz w:val="18"/>
                  <w:szCs w:val="18"/>
                  <w:lang w:eastAsia="ja-JP"/>
                </w:rPr>
                <w:t>M</w:t>
              </w:r>
            </w:ins>
          </w:p>
        </w:tc>
        <w:tc>
          <w:tcPr>
            <w:tcW w:w="1708" w:type="dxa"/>
          </w:tcPr>
          <w:p w:rsidR="00A1161B" w:rsidRPr="00A423D1" w:rsidRDefault="00A1161B" w:rsidP="003748E6">
            <w:pPr>
              <w:keepNext/>
              <w:keepLines/>
              <w:spacing w:after="0"/>
              <w:rPr>
                <w:ins w:id="434" w:author="yuhaibin" w:date="2019-08-13T15:17:00Z"/>
                <w:rFonts w:ascii="Arial" w:hAnsi="Arial" w:cs="Arial"/>
                <w:sz w:val="18"/>
                <w:szCs w:val="18"/>
                <w:lang w:eastAsia="ja-JP"/>
              </w:rPr>
            </w:pPr>
          </w:p>
        </w:tc>
        <w:tc>
          <w:tcPr>
            <w:tcW w:w="1259" w:type="dxa"/>
          </w:tcPr>
          <w:p w:rsidR="00A1161B" w:rsidRPr="00A423D1" w:rsidRDefault="00A1161B" w:rsidP="003748E6">
            <w:pPr>
              <w:keepNext/>
              <w:keepLines/>
              <w:spacing w:after="0"/>
              <w:rPr>
                <w:ins w:id="435" w:author="yuhaibin" w:date="2019-08-13T15:17:00Z"/>
                <w:rFonts w:ascii="Arial" w:hAnsi="Arial" w:cs="Arial"/>
                <w:sz w:val="18"/>
                <w:szCs w:val="18"/>
                <w:lang w:eastAsia="ja-JP"/>
              </w:rPr>
            </w:pPr>
            <w:ins w:id="436" w:author="yuhaibin" w:date="2019-08-13T15:17:00Z">
              <w:r>
                <w:rPr>
                  <w:rFonts w:ascii="Arial" w:hAnsi="Arial" w:cs="Arial"/>
                  <w:sz w:val="18"/>
                  <w:szCs w:val="18"/>
                  <w:lang w:eastAsia="ja-JP"/>
                </w:rPr>
                <w:t>9.x2.y2</w:t>
              </w:r>
              <w:r w:rsidRPr="00A423D1">
                <w:rPr>
                  <w:rFonts w:ascii="Arial" w:hAnsi="Arial" w:cs="Arial"/>
                  <w:sz w:val="18"/>
                  <w:szCs w:val="18"/>
                  <w:lang w:eastAsia="ja-JP"/>
                </w:rPr>
                <w:t>.23</w:t>
              </w:r>
            </w:ins>
          </w:p>
        </w:tc>
        <w:tc>
          <w:tcPr>
            <w:tcW w:w="1288" w:type="dxa"/>
          </w:tcPr>
          <w:p w:rsidR="00A1161B" w:rsidRPr="00A423D1" w:rsidRDefault="00A1161B" w:rsidP="003748E6">
            <w:pPr>
              <w:keepNext/>
              <w:keepLines/>
              <w:spacing w:after="0"/>
              <w:rPr>
                <w:ins w:id="437"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438" w:author="yuhaibin" w:date="2019-08-13T15:17:00Z"/>
                <w:rFonts w:ascii="Arial" w:hAnsi="Arial" w:cs="Arial"/>
                <w:sz w:val="18"/>
                <w:szCs w:val="18"/>
                <w:lang w:eastAsia="ja-JP"/>
              </w:rPr>
            </w:pPr>
            <w:ins w:id="439" w:author="yuhaibin" w:date="2019-08-13T15:17:00Z">
              <w:r w:rsidRPr="00A423D1">
                <w:rPr>
                  <w:rFonts w:ascii="Arial" w:hAnsi="Arial" w:cs="Arial"/>
                  <w:sz w:val="18"/>
                  <w:szCs w:val="18"/>
                  <w:lang w:eastAsia="ja-JP"/>
                </w:rPr>
                <w:t>YES</w:t>
              </w:r>
            </w:ins>
          </w:p>
        </w:tc>
        <w:tc>
          <w:tcPr>
            <w:tcW w:w="1274" w:type="dxa"/>
          </w:tcPr>
          <w:p w:rsidR="00A1161B" w:rsidRPr="00A423D1" w:rsidRDefault="00A1161B" w:rsidP="003748E6">
            <w:pPr>
              <w:keepNext/>
              <w:keepLines/>
              <w:spacing w:after="0"/>
              <w:jc w:val="center"/>
              <w:rPr>
                <w:ins w:id="440" w:author="yuhaibin" w:date="2019-08-13T15:17:00Z"/>
                <w:rFonts w:ascii="Arial" w:hAnsi="Arial" w:cs="Arial"/>
                <w:sz w:val="18"/>
                <w:szCs w:val="18"/>
                <w:lang w:eastAsia="ja-JP"/>
              </w:rPr>
            </w:pPr>
            <w:ins w:id="441" w:author="yuhaibin" w:date="2019-08-13T15:17:00Z">
              <w:r w:rsidRPr="00A423D1">
                <w:rPr>
                  <w:rFonts w:ascii="Arial" w:hAnsi="Arial" w:cs="Arial"/>
                  <w:sz w:val="18"/>
                  <w:szCs w:val="18"/>
                  <w:lang w:eastAsia="ja-JP"/>
                </w:rPr>
                <w:t>reject</w:t>
              </w:r>
            </w:ins>
          </w:p>
        </w:tc>
      </w:tr>
      <w:tr w:rsidR="00A1161B" w:rsidRPr="00A423D1" w:rsidTr="003748E6">
        <w:trPr>
          <w:ins w:id="442" w:author="yuhaibin" w:date="2019-08-13T15:17:00Z"/>
        </w:trPr>
        <w:tc>
          <w:tcPr>
            <w:tcW w:w="2624" w:type="dxa"/>
          </w:tcPr>
          <w:p w:rsidR="00A1161B" w:rsidRPr="00A423D1" w:rsidRDefault="00A1161B" w:rsidP="003748E6">
            <w:pPr>
              <w:keepNext/>
              <w:keepLines/>
              <w:spacing w:after="0"/>
              <w:rPr>
                <w:ins w:id="443" w:author="yuhaibin" w:date="2019-08-13T15:17:00Z"/>
                <w:rFonts w:ascii="Arial" w:eastAsia="MS Mincho" w:hAnsi="Arial" w:cs="Arial"/>
                <w:sz w:val="18"/>
                <w:szCs w:val="18"/>
                <w:lang w:eastAsia="ja-JP"/>
              </w:rPr>
            </w:pPr>
            <w:ins w:id="444" w:author="yuhaibin" w:date="2019-08-13T15:17:00Z">
              <w:r w:rsidRPr="00A423D1">
                <w:rPr>
                  <w:rFonts w:ascii="Arial" w:hAnsi="Arial" w:cs="Arial"/>
                  <w:sz w:val="18"/>
                  <w:szCs w:val="18"/>
                  <w:lang w:eastAsia="ja-JP"/>
                </w:rPr>
                <w:t>Cause</w:t>
              </w:r>
            </w:ins>
          </w:p>
        </w:tc>
        <w:tc>
          <w:tcPr>
            <w:tcW w:w="1044" w:type="dxa"/>
          </w:tcPr>
          <w:p w:rsidR="00A1161B" w:rsidRPr="00A423D1" w:rsidRDefault="00A1161B" w:rsidP="003748E6">
            <w:pPr>
              <w:keepNext/>
              <w:keepLines/>
              <w:spacing w:after="0"/>
              <w:rPr>
                <w:ins w:id="445" w:author="yuhaibin" w:date="2019-08-13T15:17:00Z"/>
                <w:rFonts w:ascii="Arial" w:eastAsia="MS Mincho" w:hAnsi="Arial" w:cs="Arial"/>
                <w:sz w:val="18"/>
                <w:szCs w:val="18"/>
                <w:lang w:eastAsia="ja-JP"/>
              </w:rPr>
            </w:pPr>
            <w:ins w:id="446" w:author="yuhaibin" w:date="2019-08-13T15:17:00Z">
              <w:r w:rsidRPr="00A423D1">
                <w:rPr>
                  <w:rFonts w:ascii="Arial" w:hAnsi="Arial" w:cs="Arial"/>
                  <w:sz w:val="18"/>
                  <w:szCs w:val="18"/>
                  <w:lang w:eastAsia="ja-JP"/>
                </w:rPr>
                <w:t>M</w:t>
              </w:r>
            </w:ins>
          </w:p>
        </w:tc>
        <w:tc>
          <w:tcPr>
            <w:tcW w:w="1708" w:type="dxa"/>
          </w:tcPr>
          <w:p w:rsidR="00A1161B" w:rsidRPr="00A423D1" w:rsidRDefault="00A1161B" w:rsidP="003748E6">
            <w:pPr>
              <w:keepNext/>
              <w:keepLines/>
              <w:spacing w:after="0"/>
              <w:rPr>
                <w:ins w:id="447" w:author="yuhaibin" w:date="2019-08-13T15:17:00Z"/>
                <w:rFonts w:ascii="Arial" w:hAnsi="Arial" w:cs="Arial"/>
                <w:sz w:val="18"/>
                <w:szCs w:val="18"/>
                <w:lang w:eastAsia="ja-JP"/>
              </w:rPr>
            </w:pPr>
          </w:p>
        </w:tc>
        <w:tc>
          <w:tcPr>
            <w:tcW w:w="1259" w:type="dxa"/>
          </w:tcPr>
          <w:p w:rsidR="00A1161B" w:rsidRPr="00A423D1" w:rsidRDefault="00A1161B" w:rsidP="003748E6">
            <w:pPr>
              <w:keepNext/>
              <w:keepLines/>
              <w:spacing w:after="0"/>
              <w:rPr>
                <w:ins w:id="448" w:author="yuhaibin" w:date="2019-08-13T15:17:00Z"/>
                <w:rFonts w:ascii="Arial" w:hAnsi="Arial" w:cs="Arial"/>
                <w:sz w:val="18"/>
                <w:szCs w:val="18"/>
                <w:lang w:eastAsia="ja-JP"/>
              </w:rPr>
            </w:pPr>
            <w:ins w:id="449" w:author="yuhaibin" w:date="2019-08-13T15:17:00Z">
              <w:r>
                <w:rPr>
                  <w:rFonts w:ascii="Arial" w:hAnsi="Arial" w:cs="Arial"/>
                  <w:sz w:val="18"/>
                  <w:szCs w:val="18"/>
                  <w:lang w:eastAsia="ja-JP"/>
                </w:rPr>
                <w:t>9.x2.y2</w:t>
              </w:r>
              <w:r w:rsidRPr="00A423D1">
                <w:rPr>
                  <w:rFonts w:ascii="Arial" w:hAnsi="Arial" w:cs="Arial"/>
                  <w:sz w:val="18"/>
                  <w:szCs w:val="18"/>
                  <w:lang w:eastAsia="ja-JP"/>
                </w:rPr>
                <w:t>.2</w:t>
              </w:r>
            </w:ins>
          </w:p>
        </w:tc>
        <w:tc>
          <w:tcPr>
            <w:tcW w:w="1288" w:type="dxa"/>
          </w:tcPr>
          <w:p w:rsidR="00A1161B" w:rsidRPr="00A423D1" w:rsidRDefault="00A1161B" w:rsidP="003748E6">
            <w:pPr>
              <w:keepNext/>
              <w:keepLines/>
              <w:spacing w:after="0"/>
              <w:rPr>
                <w:ins w:id="450"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451" w:author="yuhaibin" w:date="2019-08-13T15:17:00Z"/>
                <w:rFonts w:ascii="Arial" w:eastAsia="MS Mincho" w:hAnsi="Arial" w:cs="Arial"/>
                <w:sz w:val="18"/>
                <w:szCs w:val="18"/>
                <w:lang w:eastAsia="ja-JP"/>
              </w:rPr>
            </w:pPr>
            <w:ins w:id="452" w:author="yuhaibin" w:date="2019-08-13T15:17:00Z">
              <w:r w:rsidRPr="00A423D1">
                <w:rPr>
                  <w:rFonts w:ascii="Arial" w:hAnsi="Arial" w:cs="Arial"/>
                  <w:sz w:val="18"/>
                  <w:szCs w:val="18"/>
                  <w:lang w:eastAsia="ja-JP"/>
                </w:rPr>
                <w:t>YES</w:t>
              </w:r>
            </w:ins>
          </w:p>
        </w:tc>
        <w:tc>
          <w:tcPr>
            <w:tcW w:w="1274" w:type="dxa"/>
          </w:tcPr>
          <w:p w:rsidR="00A1161B" w:rsidRPr="00A423D1" w:rsidRDefault="00A1161B" w:rsidP="003748E6">
            <w:pPr>
              <w:keepNext/>
              <w:keepLines/>
              <w:spacing w:after="0"/>
              <w:jc w:val="center"/>
              <w:rPr>
                <w:ins w:id="453" w:author="yuhaibin" w:date="2019-08-13T15:17:00Z"/>
                <w:rFonts w:ascii="Arial" w:hAnsi="Arial" w:cs="Arial"/>
                <w:sz w:val="18"/>
                <w:szCs w:val="18"/>
                <w:lang w:eastAsia="ja-JP"/>
              </w:rPr>
            </w:pPr>
            <w:ins w:id="454" w:author="yuhaibin" w:date="2019-08-13T15:17:00Z">
              <w:r w:rsidRPr="00A423D1">
                <w:rPr>
                  <w:rFonts w:ascii="Arial" w:hAnsi="Arial" w:cs="Arial"/>
                  <w:sz w:val="18"/>
                  <w:szCs w:val="18"/>
                  <w:lang w:eastAsia="ja-JP"/>
                </w:rPr>
                <w:t>ignore</w:t>
              </w:r>
            </w:ins>
          </w:p>
        </w:tc>
      </w:tr>
      <w:tr w:rsidR="00A1161B" w:rsidRPr="00A423D1" w:rsidTr="003748E6">
        <w:trPr>
          <w:ins w:id="455" w:author="yuhaibin" w:date="2019-08-13T15:17:00Z"/>
        </w:trPr>
        <w:tc>
          <w:tcPr>
            <w:tcW w:w="2624" w:type="dxa"/>
          </w:tcPr>
          <w:p w:rsidR="00A1161B" w:rsidRPr="00A423D1" w:rsidRDefault="00A1161B" w:rsidP="003748E6">
            <w:pPr>
              <w:keepNext/>
              <w:keepLines/>
              <w:spacing w:after="0"/>
              <w:rPr>
                <w:ins w:id="456" w:author="yuhaibin" w:date="2019-08-13T15:17:00Z"/>
                <w:rFonts w:ascii="Arial" w:hAnsi="Arial" w:cs="Arial"/>
                <w:sz w:val="18"/>
                <w:szCs w:val="18"/>
                <w:lang w:eastAsia="ja-JP"/>
              </w:rPr>
            </w:pPr>
            <w:ins w:id="457" w:author="yuhaibin" w:date="2019-08-13T15:17:00Z">
              <w:r w:rsidRPr="00A423D1">
                <w:rPr>
                  <w:rFonts w:ascii="Arial" w:hAnsi="Arial" w:cs="Arial"/>
                  <w:sz w:val="18"/>
                  <w:szCs w:val="18"/>
                  <w:lang w:eastAsia="ja-JP"/>
                </w:rPr>
                <w:t>CHOICE</w:t>
              </w:r>
              <w:r w:rsidRPr="00A423D1">
                <w:rPr>
                  <w:rFonts w:ascii="Arial" w:hAnsi="Arial" w:cs="Arial"/>
                  <w:i/>
                  <w:sz w:val="18"/>
                  <w:szCs w:val="18"/>
                  <w:lang w:eastAsia="ja-JP"/>
                </w:rPr>
                <w:t xml:space="preserve"> </w:t>
              </w:r>
              <w:r w:rsidRPr="00A423D1">
                <w:rPr>
                  <w:rFonts w:ascii="Arial" w:hAnsi="Arial" w:cs="Arial"/>
                  <w:bCs/>
                  <w:i/>
                  <w:sz w:val="18"/>
                  <w:szCs w:val="18"/>
                  <w:lang w:eastAsia="ja-JP"/>
                </w:rPr>
                <w:t>Reset Type</w:t>
              </w:r>
            </w:ins>
          </w:p>
        </w:tc>
        <w:tc>
          <w:tcPr>
            <w:tcW w:w="1044" w:type="dxa"/>
          </w:tcPr>
          <w:p w:rsidR="00A1161B" w:rsidRPr="00A423D1" w:rsidRDefault="00A1161B" w:rsidP="003748E6">
            <w:pPr>
              <w:keepNext/>
              <w:keepLines/>
              <w:spacing w:after="0"/>
              <w:rPr>
                <w:ins w:id="458" w:author="yuhaibin" w:date="2019-08-13T15:17:00Z"/>
                <w:rFonts w:ascii="Arial" w:hAnsi="Arial" w:cs="Arial"/>
                <w:sz w:val="18"/>
                <w:szCs w:val="18"/>
                <w:lang w:eastAsia="ja-JP"/>
              </w:rPr>
            </w:pPr>
            <w:ins w:id="459" w:author="yuhaibin" w:date="2019-08-13T15:17:00Z">
              <w:r w:rsidRPr="00A423D1">
                <w:rPr>
                  <w:rFonts w:ascii="Arial" w:hAnsi="Arial" w:cs="Arial"/>
                  <w:sz w:val="18"/>
                  <w:szCs w:val="18"/>
                  <w:lang w:eastAsia="ja-JP"/>
                </w:rPr>
                <w:t>M</w:t>
              </w:r>
            </w:ins>
          </w:p>
        </w:tc>
        <w:tc>
          <w:tcPr>
            <w:tcW w:w="1708" w:type="dxa"/>
          </w:tcPr>
          <w:p w:rsidR="00A1161B" w:rsidRPr="00A423D1" w:rsidRDefault="00A1161B" w:rsidP="003748E6">
            <w:pPr>
              <w:keepNext/>
              <w:keepLines/>
              <w:spacing w:after="0"/>
              <w:rPr>
                <w:ins w:id="460" w:author="yuhaibin" w:date="2019-08-13T15:17:00Z"/>
                <w:rFonts w:ascii="Arial" w:hAnsi="Arial" w:cs="Arial"/>
                <w:sz w:val="18"/>
                <w:szCs w:val="18"/>
                <w:lang w:eastAsia="ja-JP"/>
              </w:rPr>
            </w:pPr>
          </w:p>
        </w:tc>
        <w:tc>
          <w:tcPr>
            <w:tcW w:w="1259" w:type="dxa"/>
          </w:tcPr>
          <w:p w:rsidR="00A1161B" w:rsidRPr="00A423D1" w:rsidRDefault="00A1161B" w:rsidP="003748E6">
            <w:pPr>
              <w:keepNext/>
              <w:keepLines/>
              <w:spacing w:after="0"/>
              <w:rPr>
                <w:ins w:id="461"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rPr>
                <w:ins w:id="462"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463" w:author="yuhaibin" w:date="2019-08-13T15:17:00Z"/>
                <w:rFonts w:ascii="Arial" w:hAnsi="Arial" w:cs="Arial"/>
                <w:sz w:val="18"/>
                <w:szCs w:val="18"/>
                <w:lang w:eastAsia="ja-JP"/>
              </w:rPr>
            </w:pPr>
            <w:ins w:id="464" w:author="yuhaibin" w:date="2019-08-13T15:17:00Z">
              <w:r w:rsidRPr="00A423D1">
                <w:rPr>
                  <w:rFonts w:ascii="Arial" w:hAnsi="Arial" w:cs="Arial"/>
                  <w:sz w:val="18"/>
                  <w:szCs w:val="18"/>
                  <w:lang w:eastAsia="ja-JP"/>
                </w:rPr>
                <w:t>YES</w:t>
              </w:r>
            </w:ins>
          </w:p>
        </w:tc>
        <w:tc>
          <w:tcPr>
            <w:tcW w:w="1274" w:type="dxa"/>
          </w:tcPr>
          <w:p w:rsidR="00A1161B" w:rsidRPr="00A423D1" w:rsidRDefault="00A1161B" w:rsidP="003748E6">
            <w:pPr>
              <w:keepNext/>
              <w:keepLines/>
              <w:spacing w:after="0"/>
              <w:jc w:val="center"/>
              <w:rPr>
                <w:ins w:id="465" w:author="yuhaibin" w:date="2019-08-13T15:17:00Z"/>
                <w:rFonts w:ascii="Arial" w:hAnsi="Arial" w:cs="Arial"/>
                <w:sz w:val="18"/>
                <w:szCs w:val="18"/>
                <w:lang w:eastAsia="ja-JP"/>
              </w:rPr>
            </w:pPr>
            <w:ins w:id="466" w:author="yuhaibin" w:date="2019-08-13T15:17:00Z">
              <w:r w:rsidRPr="00A423D1">
                <w:rPr>
                  <w:rFonts w:ascii="Arial" w:hAnsi="Arial" w:cs="Arial"/>
                  <w:sz w:val="18"/>
                  <w:szCs w:val="18"/>
                  <w:lang w:eastAsia="ja-JP"/>
                </w:rPr>
                <w:t>reject</w:t>
              </w:r>
            </w:ins>
          </w:p>
        </w:tc>
      </w:tr>
      <w:tr w:rsidR="00A1161B" w:rsidRPr="00A423D1" w:rsidTr="003748E6">
        <w:trPr>
          <w:ins w:id="467" w:author="yuhaibin" w:date="2019-08-13T15:17:00Z"/>
        </w:trPr>
        <w:tc>
          <w:tcPr>
            <w:tcW w:w="2624" w:type="dxa"/>
          </w:tcPr>
          <w:p w:rsidR="00A1161B" w:rsidRPr="00A423D1" w:rsidRDefault="00A1161B" w:rsidP="003748E6">
            <w:pPr>
              <w:keepNext/>
              <w:keepLines/>
              <w:spacing w:after="0"/>
              <w:ind w:left="142"/>
              <w:rPr>
                <w:ins w:id="468" w:author="yuhaibin" w:date="2019-08-13T15:17:00Z"/>
                <w:rFonts w:ascii="Arial" w:hAnsi="Arial" w:cs="Arial"/>
                <w:sz w:val="18"/>
                <w:szCs w:val="18"/>
                <w:lang w:eastAsia="ja-JP"/>
              </w:rPr>
            </w:pPr>
            <w:ins w:id="469" w:author="yuhaibin" w:date="2019-08-13T15:17:00Z">
              <w:r w:rsidRPr="00A423D1">
                <w:rPr>
                  <w:rFonts w:ascii="Arial" w:hAnsi="Arial" w:cs="Arial"/>
                  <w:sz w:val="18"/>
                  <w:szCs w:val="18"/>
                  <w:lang w:eastAsia="ja-JP"/>
                </w:rPr>
                <w:t>&gt;</w:t>
              </w:r>
              <w:r>
                <w:rPr>
                  <w:rFonts w:ascii="Arial" w:hAnsi="Arial" w:cs="Arial"/>
                  <w:i/>
                  <w:sz w:val="18"/>
                  <w:szCs w:val="18"/>
                  <w:lang w:eastAsia="ja-JP"/>
                </w:rPr>
                <w:t>W1</w:t>
              </w:r>
              <w:r w:rsidRPr="00A423D1">
                <w:rPr>
                  <w:rFonts w:ascii="Arial" w:hAnsi="Arial" w:cs="Arial"/>
                  <w:i/>
                  <w:sz w:val="18"/>
                  <w:szCs w:val="18"/>
                  <w:lang w:eastAsia="ja-JP"/>
                </w:rPr>
                <w:t xml:space="preserve"> interface</w:t>
              </w:r>
            </w:ins>
          </w:p>
        </w:tc>
        <w:tc>
          <w:tcPr>
            <w:tcW w:w="1044" w:type="dxa"/>
          </w:tcPr>
          <w:p w:rsidR="00A1161B" w:rsidRPr="00A423D1" w:rsidRDefault="00A1161B" w:rsidP="003748E6">
            <w:pPr>
              <w:keepNext/>
              <w:keepLines/>
              <w:spacing w:after="0"/>
              <w:rPr>
                <w:ins w:id="470" w:author="yuhaibin" w:date="2019-08-13T15:17:00Z"/>
                <w:rFonts w:ascii="Arial" w:hAnsi="Arial" w:cs="Arial"/>
                <w:sz w:val="18"/>
                <w:szCs w:val="18"/>
                <w:lang w:eastAsia="ja-JP"/>
              </w:rPr>
            </w:pPr>
          </w:p>
        </w:tc>
        <w:tc>
          <w:tcPr>
            <w:tcW w:w="1708" w:type="dxa"/>
          </w:tcPr>
          <w:p w:rsidR="00A1161B" w:rsidRPr="00A423D1" w:rsidRDefault="00A1161B" w:rsidP="003748E6">
            <w:pPr>
              <w:keepNext/>
              <w:keepLines/>
              <w:spacing w:after="0"/>
              <w:rPr>
                <w:ins w:id="471" w:author="yuhaibin" w:date="2019-08-13T15:17:00Z"/>
                <w:rFonts w:ascii="Arial" w:hAnsi="Arial" w:cs="Arial"/>
                <w:sz w:val="18"/>
                <w:szCs w:val="18"/>
                <w:lang w:eastAsia="ja-JP"/>
              </w:rPr>
            </w:pPr>
          </w:p>
        </w:tc>
        <w:tc>
          <w:tcPr>
            <w:tcW w:w="1259" w:type="dxa"/>
          </w:tcPr>
          <w:p w:rsidR="00A1161B" w:rsidRPr="00A423D1" w:rsidRDefault="00A1161B" w:rsidP="003748E6">
            <w:pPr>
              <w:keepNext/>
              <w:keepLines/>
              <w:spacing w:after="0"/>
              <w:rPr>
                <w:ins w:id="472"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rPr>
                <w:ins w:id="473"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474" w:author="yuhaibin" w:date="2019-08-13T15:17:00Z"/>
                <w:rFonts w:ascii="Arial" w:hAnsi="Arial" w:cs="Arial"/>
                <w:sz w:val="18"/>
                <w:szCs w:val="18"/>
                <w:lang w:eastAsia="ja-JP"/>
              </w:rPr>
            </w:pPr>
          </w:p>
        </w:tc>
        <w:tc>
          <w:tcPr>
            <w:tcW w:w="1274" w:type="dxa"/>
          </w:tcPr>
          <w:p w:rsidR="00A1161B" w:rsidRPr="00A423D1" w:rsidRDefault="00A1161B" w:rsidP="003748E6">
            <w:pPr>
              <w:keepNext/>
              <w:keepLines/>
              <w:spacing w:after="0"/>
              <w:jc w:val="center"/>
              <w:rPr>
                <w:ins w:id="475" w:author="yuhaibin" w:date="2019-08-13T15:17:00Z"/>
                <w:rFonts w:ascii="Arial" w:hAnsi="Arial" w:cs="Arial"/>
                <w:sz w:val="18"/>
                <w:szCs w:val="18"/>
                <w:lang w:eastAsia="ja-JP"/>
              </w:rPr>
            </w:pPr>
          </w:p>
        </w:tc>
      </w:tr>
      <w:tr w:rsidR="00A1161B" w:rsidRPr="00A423D1" w:rsidTr="003748E6">
        <w:trPr>
          <w:ins w:id="476" w:author="yuhaibin" w:date="2019-08-13T15:17:00Z"/>
        </w:trPr>
        <w:tc>
          <w:tcPr>
            <w:tcW w:w="2624" w:type="dxa"/>
          </w:tcPr>
          <w:p w:rsidR="00A1161B" w:rsidRPr="00A423D1" w:rsidRDefault="00A1161B" w:rsidP="003748E6">
            <w:pPr>
              <w:keepNext/>
              <w:keepLines/>
              <w:spacing w:after="0"/>
              <w:ind w:left="284"/>
              <w:rPr>
                <w:ins w:id="477" w:author="yuhaibin" w:date="2019-08-13T15:17:00Z"/>
                <w:rFonts w:ascii="Arial" w:hAnsi="Arial" w:cs="Arial"/>
                <w:sz w:val="18"/>
                <w:szCs w:val="18"/>
                <w:lang w:eastAsia="ja-JP"/>
              </w:rPr>
            </w:pPr>
            <w:ins w:id="478" w:author="yuhaibin" w:date="2019-08-13T15:17:00Z">
              <w:r w:rsidRPr="00A423D1">
                <w:rPr>
                  <w:rFonts w:ascii="Arial" w:hAnsi="Arial" w:cs="Arial"/>
                  <w:sz w:val="18"/>
                  <w:szCs w:val="18"/>
                  <w:lang w:eastAsia="ja-JP"/>
                </w:rPr>
                <w:t>&gt;&gt;Reset All</w:t>
              </w:r>
            </w:ins>
          </w:p>
        </w:tc>
        <w:tc>
          <w:tcPr>
            <w:tcW w:w="1044" w:type="dxa"/>
          </w:tcPr>
          <w:p w:rsidR="00A1161B" w:rsidRPr="00A423D1" w:rsidRDefault="00A1161B" w:rsidP="003748E6">
            <w:pPr>
              <w:keepNext/>
              <w:keepLines/>
              <w:spacing w:after="0"/>
              <w:rPr>
                <w:ins w:id="479" w:author="yuhaibin" w:date="2019-08-13T15:17:00Z"/>
                <w:rFonts w:ascii="Arial" w:hAnsi="Arial" w:cs="Arial"/>
                <w:sz w:val="18"/>
                <w:szCs w:val="18"/>
                <w:lang w:eastAsia="ja-JP"/>
              </w:rPr>
            </w:pPr>
            <w:ins w:id="480" w:author="yuhaibin" w:date="2019-08-13T15:17:00Z">
              <w:r w:rsidRPr="00A423D1">
                <w:rPr>
                  <w:rFonts w:ascii="Arial" w:hAnsi="Arial" w:cs="Arial"/>
                  <w:sz w:val="18"/>
                  <w:szCs w:val="18"/>
                  <w:lang w:eastAsia="ja-JP"/>
                </w:rPr>
                <w:t>M</w:t>
              </w:r>
            </w:ins>
          </w:p>
        </w:tc>
        <w:tc>
          <w:tcPr>
            <w:tcW w:w="1708" w:type="dxa"/>
          </w:tcPr>
          <w:p w:rsidR="00A1161B" w:rsidRPr="00A423D1" w:rsidRDefault="00A1161B" w:rsidP="003748E6">
            <w:pPr>
              <w:keepNext/>
              <w:keepLines/>
              <w:spacing w:after="0"/>
              <w:rPr>
                <w:ins w:id="481" w:author="yuhaibin" w:date="2019-08-13T15:17:00Z"/>
                <w:rFonts w:ascii="Arial" w:hAnsi="Arial" w:cs="Arial"/>
                <w:sz w:val="18"/>
                <w:szCs w:val="18"/>
                <w:lang w:eastAsia="ja-JP"/>
              </w:rPr>
            </w:pPr>
          </w:p>
        </w:tc>
        <w:tc>
          <w:tcPr>
            <w:tcW w:w="1259" w:type="dxa"/>
          </w:tcPr>
          <w:p w:rsidR="00A1161B" w:rsidRPr="00A423D1" w:rsidRDefault="00A1161B" w:rsidP="003748E6">
            <w:pPr>
              <w:keepNext/>
              <w:keepLines/>
              <w:spacing w:after="0"/>
              <w:rPr>
                <w:ins w:id="482" w:author="yuhaibin" w:date="2019-08-13T15:17:00Z"/>
                <w:rFonts w:ascii="Arial" w:hAnsi="Arial" w:cs="Arial"/>
                <w:sz w:val="18"/>
                <w:szCs w:val="18"/>
                <w:lang w:eastAsia="ja-JP"/>
              </w:rPr>
            </w:pPr>
            <w:ins w:id="483" w:author="yuhaibin" w:date="2019-08-13T15:17:00Z">
              <w:r w:rsidRPr="00A423D1">
                <w:rPr>
                  <w:rFonts w:ascii="Arial" w:hAnsi="Arial" w:cs="Arial"/>
                  <w:sz w:val="18"/>
                  <w:szCs w:val="18"/>
                  <w:lang w:eastAsia="ja-JP"/>
                </w:rPr>
                <w:t>ENUMERATED (Reset all,...)</w:t>
              </w:r>
            </w:ins>
          </w:p>
        </w:tc>
        <w:tc>
          <w:tcPr>
            <w:tcW w:w="1288" w:type="dxa"/>
          </w:tcPr>
          <w:p w:rsidR="00A1161B" w:rsidRPr="00A423D1" w:rsidRDefault="00A1161B" w:rsidP="003748E6">
            <w:pPr>
              <w:keepNext/>
              <w:keepLines/>
              <w:spacing w:after="0"/>
              <w:rPr>
                <w:ins w:id="484"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485" w:author="yuhaibin" w:date="2019-08-13T15:17:00Z"/>
                <w:rFonts w:ascii="Arial" w:hAnsi="Arial" w:cs="Arial"/>
                <w:sz w:val="18"/>
                <w:szCs w:val="18"/>
                <w:lang w:eastAsia="ja-JP"/>
              </w:rPr>
            </w:pPr>
            <w:ins w:id="486" w:author="yuhaibin" w:date="2019-08-13T15:17:00Z">
              <w:r w:rsidRPr="00A423D1">
                <w:rPr>
                  <w:rFonts w:ascii="Arial" w:hAnsi="Arial" w:cs="Arial"/>
                  <w:sz w:val="18"/>
                  <w:szCs w:val="18"/>
                  <w:lang w:eastAsia="ja-JP"/>
                </w:rPr>
                <w:t>-</w:t>
              </w:r>
            </w:ins>
          </w:p>
        </w:tc>
        <w:tc>
          <w:tcPr>
            <w:tcW w:w="1274" w:type="dxa"/>
          </w:tcPr>
          <w:p w:rsidR="00A1161B" w:rsidRPr="00A423D1" w:rsidRDefault="00A1161B" w:rsidP="003748E6">
            <w:pPr>
              <w:keepNext/>
              <w:keepLines/>
              <w:spacing w:after="0"/>
              <w:jc w:val="center"/>
              <w:rPr>
                <w:ins w:id="487" w:author="yuhaibin" w:date="2019-08-13T15:17:00Z"/>
                <w:rFonts w:ascii="Arial" w:hAnsi="Arial" w:cs="Arial"/>
                <w:sz w:val="18"/>
                <w:szCs w:val="18"/>
                <w:lang w:eastAsia="ja-JP"/>
              </w:rPr>
            </w:pPr>
          </w:p>
        </w:tc>
      </w:tr>
      <w:tr w:rsidR="00A1161B" w:rsidRPr="00A423D1" w:rsidTr="003748E6">
        <w:trPr>
          <w:ins w:id="488" w:author="yuhaibin" w:date="2019-08-13T15:17:00Z"/>
        </w:trPr>
        <w:tc>
          <w:tcPr>
            <w:tcW w:w="2624" w:type="dxa"/>
          </w:tcPr>
          <w:p w:rsidR="00A1161B" w:rsidRPr="00A423D1" w:rsidRDefault="00A1161B" w:rsidP="003748E6">
            <w:pPr>
              <w:keepNext/>
              <w:keepLines/>
              <w:spacing w:after="0"/>
              <w:ind w:left="142"/>
              <w:rPr>
                <w:ins w:id="489" w:author="yuhaibin" w:date="2019-08-13T15:17:00Z"/>
                <w:rFonts w:ascii="Arial" w:hAnsi="Arial" w:cs="Arial"/>
                <w:sz w:val="18"/>
                <w:szCs w:val="18"/>
                <w:lang w:eastAsia="ja-JP"/>
              </w:rPr>
            </w:pPr>
            <w:ins w:id="490" w:author="yuhaibin" w:date="2019-08-13T15:17:00Z">
              <w:r w:rsidRPr="00A423D1">
                <w:rPr>
                  <w:rFonts w:ascii="Arial" w:hAnsi="Arial" w:cs="Arial"/>
                  <w:sz w:val="18"/>
                  <w:szCs w:val="18"/>
                  <w:lang w:eastAsia="ja-JP"/>
                </w:rPr>
                <w:t>&gt;</w:t>
              </w:r>
              <w:r w:rsidRPr="00A423D1">
                <w:rPr>
                  <w:rFonts w:ascii="Arial" w:hAnsi="Arial" w:cs="Arial"/>
                  <w:i/>
                  <w:sz w:val="18"/>
                  <w:szCs w:val="18"/>
                  <w:lang w:eastAsia="ja-JP"/>
                </w:rPr>
                <w:t xml:space="preserve">Part of </w:t>
              </w:r>
              <w:r>
                <w:rPr>
                  <w:rFonts w:ascii="Arial" w:hAnsi="Arial" w:cs="Arial"/>
                  <w:i/>
                  <w:sz w:val="18"/>
                  <w:szCs w:val="18"/>
                  <w:lang w:eastAsia="ja-JP"/>
                </w:rPr>
                <w:t>W1</w:t>
              </w:r>
              <w:r w:rsidRPr="00A423D1">
                <w:rPr>
                  <w:rFonts w:ascii="Arial" w:hAnsi="Arial" w:cs="Arial"/>
                  <w:i/>
                  <w:sz w:val="18"/>
                  <w:szCs w:val="18"/>
                  <w:lang w:eastAsia="ja-JP"/>
                </w:rPr>
                <w:t xml:space="preserve"> interface</w:t>
              </w:r>
            </w:ins>
          </w:p>
        </w:tc>
        <w:tc>
          <w:tcPr>
            <w:tcW w:w="1044" w:type="dxa"/>
          </w:tcPr>
          <w:p w:rsidR="00A1161B" w:rsidRPr="00A423D1" w:rsidRDefault="00A1161B" w:rsidP="003748E6">
            <w:pPr>
              <w:keepNext/>
              <w:keepLines/>
              <w:spacing w:after="0"/>
              <w:rPr>
                <w:ins w:id="491" w:author="yuhaibin" w:date="2019-08-13T15:17:00Z"/>
                <w:rFonts w:ascii="Arial" w:hAnsi="Arial" w:cs="Arial"/>
                <w:sz w:val="18"/>
                <w:szCs w:val="18"/>
                <w:lang w:eastAsia="ja-JP"/>
              </w:rPr>
            </w:pPr>
          </w:p>
        </w:tc>
        <w:tc>
          <w:tcPr>
            <w:tcW w:w="1708" w:type="dxa"/>
          </w:tcPr>
          <w:p w:rsidR="00A1161B" w:rsidRPr="00A423D1" w:rsidRDefault="00A1161B" w:rsidP="003748E6">
            <w:pPr>
              <w:keepNext/>
              <w:keepLines/>
              <w:spacing w:after="0"/>
              <w:rPr>
                <w:ins w:id="492" w:author="yuhaibin" w:date="2019-08-13T15:17:00Z"/>
                <w:rFonts w:ascii="Arial" w:hAnsi="Arial" w:cs="Arial"/>
                <w:sz w:val="18"/>
                <w:szCs w:val="18"/>
                <w:lang w:eastAsia="ja-JP"/>
              </w:rPr>
            </w:pPr>
          </w:p>
        </w:tc>
        <w:tc>
          <w:tcPr>
            <w:tcW w:w="1259" w:type="dxa"/>
          </w:tcPr>
          <w:p w:rsidR="00A1161B" w:rsidRPr="00A423D1" w:rsidRDefault="00A1161B" w:rsidP="003748E6">
            <w:pPr>
              <w:keepNext/>
              <w:keepLines/>
              <w:spacing w:after="0"/>
              <w:rPr>
                <w:ins w:id="493"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rPr>
                <w:ins w:id="494"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495" w:author="yuhaibin" w:date="2019-08-13T15:17:00Z"/>
                <w:rFonts w:ascii="Arial" w:hAnsi="Arial" w:cs="Arial"/>
                <w:sz w:val="18"/>
                <w:szCs w:val="18"/>
                <w:lang w:eastAsia="ja-JP"/>
              </w:rPr>
            </w:pPr>
          </w:p>
        </w:tc>
        <w:tc>
          <w:tcPr>
            <w:tcW w:w="1274" w:type="dxa"/>
          </w:tcPr>
          <w:p w:rsidR="00A1161B" w:rsidRPr="00A423D1" w:rsidRDefault="00A1161B" w:rsidP="003748E6">
            <w:pPr>
              <w:keepNext/>
              <w:keepLines/>
              <w:spacing w:after="0"/>
              <w:jc w:val="center"/>
              <w:rPr>
                <w:ins w:id="496" w:author="yuhaibin" w:date="2019-08-13T15:17:00Z"/>
                <w:rFonts w:ascii="Arial" w:hAnsi="Arial" w:cs="Arial"/>
                <w:sz w:val="18"/>
                <w:szCs w:val="18"/>
                <w:lang w:eastAsia="ja-JP"/>
              </w:rPr>
            </w:pPr>
          </w:p>
        </w:tc>
      </w:tr>
      <w:tr w:rsidR="00A1161B" w:rsidRPr="00A423D1" w:rsidTr="003748E6">
        <w:trPr>
          <w:ins w:id="497" w:author="yuhaibin" w:date="2019-08-13T15:17:00Z"/>
        </w:trPr>
        <w:tc>
          <w:tcPr>
            <w:tcW w:w="2624" w:type="dxa"/>
          </w:tcPr>
          <w:p w:rsidR="00A1161B" w:rsidRPr="00A423D1" w:rsidRDefault="00A1161B" w:rsidP="003748E6">
            <w:pPr>
              <w:keepNext/>
              <w:keepLines/>
              <w:spacing w:after="0"/>
              <w:ind w:left="284"/>
              <w:rPr>
                <w:ins w:id="498" w:author="yuhaibin" w:date="2019-08-13T15:17:00Z"/>
                <w:rFonts w:ascii="Arial" w:hAnsi="Arial" w:cs="Arial"/>
                <w:b/>
                <w:bCs/>
                <w:iCs/>
                <w:sz w:val="18"/>
                <w:szCs w:val="18"/>
                <w:lang w:eastAsia="ja-JP"/>
              </w:rPr>
            </w:pPr>
            <w:ins w:id="499" w:author="yuhaibin" w:date="2019-08-13T15:17:00Z">
              <w:r w:rsidRPr="00A423D1">
                <w:rPr>
                  <w:rFonts w:ascii="Arial" w:hAnsi="Arial" w:cs="Arial"/>
                  <w:b/>
                  <w:bCs/>
                  <w:iCs/>
                  <w:sz w:val="18"/>
                  <w:szCs w:val="18"/>
                  <w:lang w:eastAsia="ja-JP"/>
                </w:rPr>
                <w:t xml:space="preserve">&gt;&gt;UE-associated logical </w:t>
              </w:r>
              <w:r>
                <w:rPr>
                  <w:rFonts w:ascii="Arial" w:hAnsi="Arial" w:cs="Arial"/>
                  <w:b/>
                  <w:bCs/>
                  <w:iCs/>
                  <w:sz w:val="18"/>
                  <w:szCs w:val="18"/>
                  <w:lang w:eastAsia="ja-JP"/>
                </w:rPr>
                <w:t>W1</w:t>
              </w:r>
              <w:r w:rsidRPr="00A423D1">
                <w:rPr>
                  <w:rFonts w:ascii="Arial" w:hAnsi="Arial" w:cs="Arial"/>
                  <w:b/>
                  <w:bCs/>
                  <w:iCs/>
                  <w:sz w:val="18"/>
                  <w:szCs w:val="18"/>
                  <w:lang w:eastAsia="ja-JP"/>
                </w:rPr>
                <w:t>-connection list</w:t>
              </w:r>
            </w:ins>
          </w:p>
        </w:tc>
        <w:tc>
          <w:tcPr>
            <w:tcW w:w="1044" w:type="dxa"/>
          </w:tcPr>
          <w:p w:rsidR="00A1161B" w:rsidRPr="00A423D1" w:rsidRDefault="00A1161B" w:rsidP="003748E6">
            <w:pPr>
              <w:keepNext/>
              <w:keepLines/>
              <w:spacing w:after="0"/>
              <w:rPr>
                <w:ins w:id="500" w:author="yuhaibin" w:date="2019-08-13T15:17:00Z"/>
                <w:rFonts w:ascii="Arial" w:hAnsi="Arial" w:cs="Arial"/>
                <w:sz w:val="18"/>
                <w:szCs w:val="18"/>
                <w:lang w:eastAsia="ja-JP"/>
              </w:rPr>
            </w:pPr>
          </w:p>
        </w:tc>
        <w:tc>
          <w:tcPr>
            <w:tcW w:w="1708" w:type="dxa"/>
          </w:tcPr>
          <w:p w:rsidR="00A1161B" w:rsidRPr="00A423D1" w:rsidRDefault="00A1161B" w:rsidP="003748E6">
            <w:pPr>
              <w:keepNext/>
              <w:keepLines/>
              <w:spacing w:after="0"/>
              <w:rPr>
                <w:ins w:id="501" w:author="yuhaibin" w:date="2019-08-13T15:17:00Z"/>
                <w:rFonts w:ascii="Arial" w:hAnsi="Arial" w:cs="Arial"/>
                <w:sz w:val="18"/>
                <w:szCs w:val="18"/>
                <w:lang w:eastAsia="ja-JP"/>
              </w:rPr>
            </w:pPr>
            <w:ins w:id="502" w:author="yuhaibin" w:date="2019-08-13T15:17:00Z">
              <w:r w:rsidRPr="00A423D1">
                <w:rPr>
                  <w:rFonts w:ascii="Arial" w:hAnsi="Arial" w:cs="Arial"/>
                  <w:i/>
                  <w:iCs/>
                  <w:sz w:val="18"/>
                  <w:szCs w:val="18"/>
                  <w:lang w:eastAsia="ja-JP"/>
                </w:rPr>
                <w:t>1</w:t>
              </w:r>
            </w:ins>
          </w:p>
        </w:tc>
        <w:tc>
          <w:tcPr>
            <w:tcW w:w="1259" w:type="dxa"/>
          </w:tcPr>
          <w:p w:rsidR="00A1161B" w:rsidRPr="00A423D1" w:rsidRDefault="00A1161B" w:rsidP="003748E6">
            <w:pPr>
              <w:keepNext/>
              <w:keepLines/>
              <w:spacing w:after="0"/>
              <w:rPr>
                <w:ins w:id="503"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rPr>
                <w:ins w:id="504"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505" w:author="yuhaibin" w:date="2019-08-13T15:17:00Z"/>
                <w:rFonts w:ascii="Arial" w:hAnsi="Arial" w:cs="Arial"/>
                <w:sz w:val="18"/>
                <w:szCs w:val="18"/>
                <w:lang w:eastAsia="ja-JP"/>
              </w:rPr>
            </w:pPr>
            <w:ins w:id="506" w:author="yuhaibin" w:date="2019-08-13T15:17:00Z">
              <w:r w:rsidRPr="00A423D1">
                <w:rPr>
                  <w:rFonts w:ascii="Arial" w:hAnsi="Arial" w:cs="Arial"/>
                  <w:sz w:val="18"/>
                  <w:szCs w:val="18"/>
                  <w:lang w:eastAsia="ja-JP"/>
                </w:rPr>
                <w:t>-</w:t>
              </w:r>
            </w:ins>
          </w:p>
        </w:tc>
        <w:tc>
          <w:tcPr>
            <w:tcW w:w="1274" w:type="dxa"/>
          </w:tcPr>
          <w:p w:rsidR="00A1161B" w:rsidRPr="00A423D1" w:rsidRDefault="00A1161B" w:rsidP="003748E6">
            <w:pPr>
              <w:keepNext/>
              <w:keepLines/>
              <w:spacing w:after="0"/>
              <w:jc w:val="center"/>
              <w:rPr>
                <w:ins w:id="507" w:author="yuhaibin" w:date="2019-08-13T15:17:00Z"/>
                <w:rFonts w:ascii="Arial" w:hAnsi="Arial" w:cs="Arial"/>
                <w:sz w:val="18"/>
                <w:szCs w:val="18"/>
                <w:lang w:eastAsia="ja-JP"/>
              </w:rPr>
            </w:pPr>
          </w:p>
        </w:tc>
      </w:tr>
      <w:tr w:rsidR="00A1161B" w:rsidRPr="00A423D1" w:rsidTr="003748E6">
        <w:trPr>
          <w:ins w:id="508" w:author="yuhaibin" w:date="2019-08-13T15:17:00Z"/>
        </w:trPr>
        <w:tc>
          <w:tcPr>
            <w:tcW w:w="2624" w:type="dxa"/>
          </w:tcPr>
          <w:p w:rsidR="00A1161B" w:rsidRPr="00A423D1" w:rsidRDefault="00A1161B" w:rsidP="003748E6">
            <w:pPr>
              <w:keepNext/>
              <w:keepLines/>
              <w:spacing w:after="0"/>
              <w:ind w:left="568"/>
              <w:rPr>
                <w:ins w:id="509" w:author="yuhaibin" w:date="2019-08-13T15:17:00Z"/>
                <w:rFonts w:ascii="Arial" w:hAnsi="Arial" w:cs="Arial"/>
                <w:b/>
                <w:sz w:val="18"/>
                <w:szCs w:val="18"/>
                <w:lang w:eastAsia="ja-JP"/>
              </w:rPr>
            </w:pPr>
            <w:ins w:id="510" w:author="yuhaibin" w:date="2019-08-13T15:17:00Z">
              <w:r w:rsidRPr="00A423D1">
                <w:rPr>
                  <w:rFonts w:ascii="Arial" w:hAnsi="Arial" w:cs="Arial"/>
                  <w:b/>
                  <w:sz w:val="18"/>
                  <w:szCs w:val="18"/>
                  <w:lang w:eastAsia="ja-JP"/>
                </w:rPr>
                <w:t xml:space="preserve">&gt;&gt;&gt;UE-associated logical </w:t>
              </w:r>
              <w:r>
                <w:rPr>
                  <w:rFonts w:ascii="Arial" w:hAnsi="Arial" w:cs="Arial"/>
                  <w:b/>
                  <w:sz w:val="18"/>
                  <w:szCs w:val="18"/>
                  <w:lang w:eastAsia="ja-JP"/>
                </w:rPr>
                <w:t>W1</w:t>
              </w:r>
              <w:r w:rsidRPr="00A423D1">
                <w:rPr>
                  <w:rFonts w:ascii="Arial" w:hAnsi="Arial" w:cs="Arial"/>
                  <w:b/>
                  <w:sz w:val="18"/>
                  <w:szCs w:val="18"/>
                  <w:lang w:eastAsia="ja-JP"/>
                </w:rPr>
                <w:t>-connection Item</w:t>
              </w:r>
            </w:ins>
          </w:p>
        </w:tc>
        <w:tc>
          <w:tcPr>
            <w:tcW w:w="1044" w:type="dxa"/>
          </w:tcPr>
          <w:p w:rsidR="00A1161B" w:rsidRPr="00A423D1" w:rsidRDefault="00A1161B" w:rsidP="003748E6">
            <w:pPr>
              <w:keepNext/>
              <w:keepLines/>
              <w:spacing w:after="0"/>
              <w:jc w:val="center"/>
              <w:rPr>
                <w:ins w:id="511" w:author="yuhaibin" w:date="2019-08-13T15:17:00Z"/>
                <w:rFonts w:ascii="Arial" w:hAnsi="Arial" w:cs="Arial"/>
                <w:sz w:val="18"/>
                <w:szCs w:val="18"/>
                <w:lang w:eastAsia="ja-JP"/>
              </w:rPr>
            </w:pPr>
          </w:p>
        </w:tc>
        <w:tc>
          <w:tcPr>
            <w:tcW w:w="1708" w:type="dxa"/>
          </w:tcPr>
          <w:p w:rsidR="00A1161B" w:rsidRPr="00A423D1" w:rsidRDefault="00A1161B" w:rsidP="003748E6">
            <w:pPr>
              <w:keepNext/>
              <w:keepLines/>
              <w:spacing w:after="0"/>
              <w:rPr>
                <w:ins w:id="512" w:author="yuhaibin" w:date="2019-08-13T15:17:00Z"/>
                <w:rFonts w:ascii="Arial" w:hAnsi="Arial" w:cs="Arial"/>
                <w:i/>
                <w:sz w:val="18"/>
                <w:szCs w:val="18"/>
                <w:lang w:eastAsia="ja-JP"/>
              </w:rPr>
            </w:pPr>
            <w:ins w:id="513" w:author="yuhaibin" w:date="2019-08-13T15:17:00Z">
              <w:r w:rsidRPr="00A423D1">
                <w:rPr>
                  <w:rFonts w:ascii="Arial" w:hAnsi="Arial" w:cs="Arial"/>
                  <w:i/>
                  <w:sz w:val="18"/>
                  <w:szCs w:val="18"/>
                  <w:lang w:eastAsia="ja-JP"/>
                </w:rPr>
                <w:t>1 .. &lt;maxnoofIndividual</w:t>
              </w:r>
              <w:r>
                <w:rPr>
                  <w:rFonts w:ascii="Arial" w:hAnsi="Arial" w:cs="Arial"/>
                  <w:i/>
                  <w:sz w:val="18"/>
                  <w:szCs w:val="18"/>
                  <w:lang w:eastAsia="ja-JP"/>
                </w:rPr>
                <w:t>W1</w:t>
              </w:r>
              <w:r w:rsidRPr="00A423D1">
                <w:rPr>
                  <w:rFonts w:ascii="Arial" w:hAnsi="Arial" w:cs="Arial"/>
                  <w:i/>
                  <w:sz w:val="18"/>
                  <w:szCs w:val="18"/>
                  <w:lang w:eastAsia="ja-JP"/>
                </w:rPr>
                <w:t>ConnectionsToReset</w:t>
              </w:r>
              <w:r w:rsidRPr="00A423D1">
                <w:rPr>
                  <w:rFonts w:ascii="Arial" w:eastAsia="MS Mincho" w:hAnsi="Arial" w:cs="Arial"/>
                  <w:i/>
                  <w:sz w:val="18"/>
                  <w:szCs w:val="18"/>
                  <w:lang w:eastAsia="ja-JP"/>
                </w:rPr>
                <w:t>&gt;</w:t>
              </w:r>
            </w:ins>
          </w:p>
        </w:tc>
        <w:tc>
          <w:tcPr>
            <w:tcW w:w="1259" w:type="dxa"/>
          </w:tcPr>
          <w:p w:rsidR="00A1161B" w:rsidRPr="00A423D1" w:rsidRDefault="00A1161B" w:rsidP="003748E6">
            <w:pPr>
              <w:keepNext/>
              <w:keepLines/>
              <w:spacing w:after="0"/>
              <w:rPr>
                <w:ins w:id="514"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rPr>
                <w:ins w:id="515"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516" w:author="yuhaibin" w:date="2019-08-13T15:17:00Z"/>
                <w:rFonts w:ascii="Arial" w:hAnsi="Arial" w:cs="Arial"/>
                <w:sz w:val="18"/>
                <w:szCs w:val="18"/>
                <w:lang w:eastAsia="ja-JP"/>
              </w:rPr>
            </w:pPr>
            <w:ins w:id="517" w:author="yuhaibin" w:date="2019-08-13T15:17:00Z">
              <w:r w:rsidRPr="00A423D1">
                <w:rPr>
                  <w:rFonts w:ascii="Arial" w:hAnsi="Arial" w:cs="Arial"/>
                  <w:sz w:val="18"/>
                  <w:szCs w:val="18"/>
                  <w:lang w:eastAsia="ja-JP"/>
                </w:rPr>
                <w:t>EACH</w:t>
              </w:r>
            </w:ins>
          </w:p>
        </w:tc>
        <w:tc>
          <w:tcPr>
            <w:tcW w:w="1274" w:type="dxa"/>
          </w:tcPr>
          <w:p w:rsidR="00A1161B" w:rsidRPr="00A423D1" w:rsidRDefault="00A1161B" w:rsidP="003748E6">
            <w:pPr>
              <w:keepNext/>
              <w:keepLines/>
              <w:spacing w:after="0"/>
              <w:jc w:val="center"/>
              <w:rPr>
                <w:ins w:id="518" w:author="yuhaibin" w:date="2019-08-13T15:17:00Z"/>
                <w:rFonts w:ascii="Arial" w:hAnsi="Arial" w:cs="Arial"/>
                <w:sz w:val="18"/>
                <w:szCs w:val="18"/>
                <w:lang w:eastAsia="ja-JP"/>
              </w:rPr>
            </w:pPr>
            <w:ins w:id="519" w:author="yuhaibin" w:date="2019-08-13T15:17:00Z">
              <w:r w:rsidRPr="00A423D1">
                <w:rPr>
                  <w:rFonts w:ascii="Arial" w:hAnsi="Arial" w:cs="Arial"/>
                  <w:sz w:val="18"/>
                  <w:szCs w:val="18"/>
                  <w:lang w:eastAsia="ja-JP"/>
                </w:rPr>
                <w:t>reject</w:t>
              </w:r>
            </w:ins>
          </w:p>
        </w:tc>
      </w:tr>
      <w:tr w:rsidR="00A1161B" w:rsidRPr="00A423D1" w:rsidTr="003748E6">
        <w:trPr>
          <w:ins w:id="520" w:author="yuhaibin" w:date="2019-08-13T15:17:00Z"/>
        </w:trPr>
        <w:tc>
          <w:tcPr>
            <w:tcW w:w="2624" w:type="dxa"/>
          </w:tcPr>
          <w:p w:rsidR="00A1161B" w:rsidRPr="00A423D1" w:rsidRDefault="00A1161B" w:rsidP="003748E6">
            <w:pPr>
              <w:keepNext/>
              <w:keepLines/>
              <w:spacing w:after="0"/>
              <w:ind w:left="852"/>
              <w:rPr>
                <w:ins w:id="521" w:author="yuhaibin" w:date="2019-08-13T15:17:00Z"/>
                <w:rFonts w:ascii="Arial" w:hAnsi="Arial" w:cs="Arial"/>
                <w:sz w:val="18"/>
                <w:szCs w:val="18"/>
                <w:lang w:eastAsia="ja-JP"/>
              </w:rPr>
            </w:pPr>
            <w:ins w:id="522" w:author="yuhaibin" w:date="2019-08-13T15:17:00Z">
              <w:r w:rsidRPr="00A423D1">
                <w:rPr>
                  <w:rFonts w:ascii="Arial" w:eastAsia="Batang" w:hAnsi="Arial" w:cs="Arial"/>
                  <w:sz w:val="18"/>
                  <w:szCs w:val="18"/>
                  <w:lang w:eastAsia="ja-JP"/>
                </w:rPr>
                <w:t>&gt;&gt;&gt;&gt;</w:t>
              </w:r>
              <w:r w:rsidRPr="00A423D1">
                <w:t xml:space="preserve"> </w:t>
              </w:r>
              <w:r>
                <w:rPr>
                  <w:rFonts w:ascii="Arial" w:eastAsia="Batang" w:hAnsi="Arial" w:cs="Arial"/>
                  <w:sz w:val="18"/>
                  <w:szCs w:val="18"/>
                  <w:lang w:eastAsia="ja-JP"/>
                </w:rPr>
                <w:t>ng-</w:t>
              </w:r>
              <w:proofErr w:type="spellStart"/>
              <w:r>
                <w:rPr>
                  <w:rFonts w:ascii="Arial" w:eastAsia="Batang" w:hAnsi="Arial" w:cs="Arial"/>
                  <w:sz w:val="18"/>
                  <w:szCs w:val="18"/>
                  <w:lang w:eastAsia="ja-JP"/>
                </w:rPr>
                <w:t>eNB</w:t>
              </w:r>
              <w:proofErr w:type="spellEnd"/>
              <w:r w:rsidRPr="00A423D1">
                <w:rPr>
                  <w:rFonts w:ascii="Arial" w:eastAsia="Batang" w:hAnsi="Arial" w:cs="Arial"/>
                  <w:sz w:val="18"/>
                  <w:szCs w:val="18"/>
                  <w:lang w:eastAsia="ja-JP"/>
                </w:rPr>
                <w:t xml:space="preserve">-CU UE </w:t>
              </w:r>
              <w:r>
                <w:rPr>
                  <w:rFonts w:ascii="Arial" w:eastAsia="Batang" w:hAnsi="Arial" w:cs="Arial"/>
                  <w:sz w:val="18"/>
                  <w:szCs w:val="18"/>
                  <w:lang w:eastAsia="ja-JP"/>
                </w:rPr>
                <w:t>W1</w:t>
              </w:r>
              <w:r w:rsidRPr="00A423D1">
                <w:rPr>
                  <w:rFonts w:ascii="Arial" w:eastAsia="Batang" w:hAnsi="Arial" w:cs="Arial"/>
                  <w:sz w:val="18"/>
                  <w:szCs w:val="18"/>
                  <w:lang w:eastAsia="ja-JP"/>
                </w:rPr>
                <w:t>AP ID</w:t>
              </w:r>
            </w:ins>
          </w:p>
        </w:tc>
        <w:tc>
          <w:tcPr>
            <w:tcW w:w="1044" w:type="dxa"/>
          </w:tcPr>
          <w:p w:rsidR="00A1161B" w:rsidRPr="00A423D1" w:rsidRDefault="00A1161B" w:rsidP="003748E6">
            <w:pPr>
              <w:keepNext/>
              <w:keepLines/>
              <w:spacing w:after="0"/>
              <w:rPr>
                <w:ins w:id="523" w:author="yuhaibin" w:date="2019-08-13T15:17:00Z"/>
                <w:rFonts w:ascii="Arial" w:hAnsi="Arial" w:cs="Arial"/>
                <w:sz w:val="18"/>
                <w:szCs w:val="18"/>
                <w:lang w:eastAsia="ja-JP"/>
              </w:rPr>
            </w:pPr>
            <w:ins w:id="524" w:author="yuhaibin" w:date="2019-08-13T15:17:00Z">
              <w:r w:rsidRPr="00A423D1">
                <w:rPr>
                  <w:rFonts w:ascii="Arial" w:hAnsi="Arial" w:cs="Arial"/>
                  <w:sz w:val="18"/>
                  <w:szCs w:val="18"/>
                  <w:lang w:eastAsia="ja-JP"/>
                </w:rPr>
                <w:t>O</w:t>
              </w:r>
            </w:ins>
          </w:p>
        </w:tc>
        <w:tc>
          <w:tcPr>
            <w:tcW w:w="1708" w:type="dxa"/>
          </w:tcPr>
          <w:p w:rsidR="00A1161B" w:rsidRPr="00A423D1" w:rsidRDefault="00A1161B" w:rsidP="003748E6">
            <w:pPr>
              <w:keepNext/>
              <w:keepLines/>
              <w:spacing w:after="0"/>
              <w:rPr>
                <w:ins w:id="525" w:author="yuhaibin" w:date="2019-08-13T15:17:00Z"/>
                <w:rFonts w:ascii="Arial" w:hAnsi="Arial" w:cs="Arial"/>
                <w:sz w:val="18"/>
                <w:szCs w:val="18"/>
                <w:lang w:eastAsia="ja-JP"/>
              </w:rPr>
            </w:pPr>
          </w:p>
        </w:tc>
        <w:tc>
          <w:tcPr>
            <w:tcW w:w="1259" w:type="dxa"/>
          </w:tcPr>
          <w:p w:rsidR="00A1161B" w:rsidRPr="00A423D1" w:rsidRDefault="00A1161B" w:rsidP="003748E6">
            <w:pPr>
              <w:keepNext/>
              <w:keepLines/>
              <w:spacing w:after="0"/>
              <w:rPr>
                <w:ins w:id="526" w:author="yuhaibin" w:date="2019-08-13T15:17:00Z"/>
                <w:rFonts w:ascii="Arial" w:hAnsi="Arial" w:cs="Arial"/>
                <w:sz w:val="18"/>
                <w:szCs w:val="18"/>
                <w:lang w:eastAsia="ja-JP"/>
              </w:rPr>
            </w:pPr>
            <w:ins w:id="527" w:author="yuhaibin" w:date="2019-08-13T15:17:00Z">
              <w:r>
                <w:rPr>
                  <w:rFonts w:ascii="Arial" w:hAnsi="Arial" w:cs="Arial"/>
                  <w:sz w:val="18"/>
                  <w:szCs w:val="18"/>
                  <w:lang w:eastAsia="ja-JP"/>
                </w:rPr>
                <w:t>9.x2.y2</w:t>
              </w:r>
              <w:r w:rsidRPr="00A423D1">
                <w:rPr>
                  <w:rFonts w:ascii="Arial" w:hAnsi="Arial" w:cs="Arial"/>
                  <w:sz w:val="18"/>
                  <w:szCs w:val="18"/>
                  <w:lang w:eastAsia="ja-JP"/>
                </w:rPr>
                <w:t>.4</w:t>
              </w:r>
            </w:ins>
          </w:p>
        </w:tc>
        <w:tc>
          <w:tcPr>
            <w:tcW w:w="1288" w:type="dxa"/>
          </w:tcPr>
          <w:p w:rsidR="00A1161B" w:rsidRPr="00A423D1" w:rsidRDefault="00A1161B" w:rsidP="003748E6">
            <w:pPr>
              <w:keepNext/>
              <w:keepLines/>
              <w:spacing w:after="0"/>
              <w:rPr>
                <w:ins w:id="528"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529" w:author="yuhaibin" w:date="2019-08-13T15:17:00Z"/>
                <w:rFonts w:ascii="Arial" w:hAnsi="Arial" w:cs="Arial"/>
                <w:sz w:val="18"/>
                <w:szCs w:val="18"/>
                <w:lang w:eastAsia="ja-JP"/>
              </w:rPr>
            </w:pPr>
            <w:ins w:id="530" w:author="yuhaibin" w:date="2019-08-13T15:17:00Z">
              <w:r w:rsidRPr="00A423D1">
                <w:rPr>
                  <w:rFonts w:ascii="Arial" w:hAnsi="Arial" w:cs="Arial"/>
                  <w:sz w:val="18"/>
                  <w:szCs w:val="18"/>
                  <w:lang w:eastAsia="ja-JP"/>
                </w:rPr>
                <w:t>-</w:t>
              </w:r>
            </w:ins>
          </w:p>
        </w:tc>
        <w:tc>
          <w:tcPr>
            <w:tcW w:w="1274" w:type="dxa"/>
          </w:tcPr>
          <w:p w:rsidR="00A1161B" w:rsidRPr="00A423D1" w:rsidRDefault="00A1161B" w:rsidP="003748E6">
            <w:pPr>
              <w:keepNext/>
              <w:keepLines/>
              <w:spacing w:after="0"/>
              <w:jc w:val="center"/>
              <w:rPr>
                <w:ins w:id="531" w:author="yuhaibin" w:date="2019-08-13T15:17:00Z"/>
                <w:rFonts w:ascii="Arial" w:hAnsi="Arial" w:cs="Arial"/>
                <w:sz w:val="18"/>
                <w:szCs w:val="18"/>
                <w:lang w:eastAsia="ja-JP"/>
              </w:rPr>
            </w:pPr>
          </w:p>
        </w:tc>
      </w:tr>
      <w:tr w:rsidR="00A1161B" w:rsidRPr="00A423D1" w:rsidTr="003748E6">
        <w:trPr>
          <w:ins w:id="532" w:author="yuhaibin" w:date="2019-08-13T15:17:00Z"/>
        </w:trPr>
        <w:tc>
          <w:tcPr>
            <w:tcW w:w="262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852"/>
              <w:rPr>
                <w:ins w:id="533" w:author="yuhaibin" w:date="2019-08-13T15:17:00Z"/>
                <w:rFonts w:ascii="Arial" w:eastAsia="Batang" w:hAnsi="Arial"/>
                <w:sz w:val="18"/>
              </w:rPr>
            </w:pPr>
            <w:ins w:id="534" w:author="yuhaibin" w:date="2019-08-13T15:17:00Z">
              <w:r w:rsidRPr="00A423D1">
                <w:rPr>
                  <w:rFonts w:ascii="Arial" w:eastAsia="Batang" w:hAnsi="Arial"/>
                  <w:sz w:val="18"/>
                </w:rPr>
                <w:t xml:space="preserve">&gt;&gt;&gt;&gt; </w:t>
              </w:r>
              <w:r>
                <w:rPr>
                  <w:rFonts w:ascii="Arial" w:eastAsia="Batang" w:hAnsi="Arial"/>
                  <w:sz w:val="18"/>
                </w:rPr>
                <w:t>ng-</w:t>
              </w:r>
              <w:proofErr w:type="spellStart"/>
              <w:r>
                <w:rPr>
                  <w:rFonts w:ascii="Arial" w:eastAsia="Batang" w:hAnsi="Arial"/>
                  <w:sz w:val="18"/>
                </w:rPr>
                <w:t>eNB</w:t>
              </w:r>
              <w:proofErr w:type="spellEnd"/>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AP ID</w:t>
              </w:r>
            </w:ins>
          </w:p>
        </w:tc>
        <w:tc>
          <w:tcPr>
            <w:tcW w:w="104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535" w:author="yuhaibin" w:date="2019-08-13T15:17:00Z"/>
                <w:rFonts w:ascii="Arial" w:hAnsi="Arial" w:cs="Arial"/>
                <w:sz w:val="18"/>
                <w:szCs w:val="18"/>
                <w:lang w:eastAsia="ja-JP"/>
              </w:rPr>
            </w:pPr>
            <w:ins w:id="536" w:author="yuhaibin" w:date="2019-08-13T15:17:00Z">
              <w:r w:rsidRPr="00A423D1">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537" w:author="yuhaibin" w:date="2019-08-13T15:17: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538" w:author="yuhaibin" w:date="2019-08-13T15:17:00Z"/>
                <w:rFonts w:ascii="Arial" w:hAnsi="Arial" w:cs="Arial"/>
                <w:sz w:val="18"/>
                <w:szCs w:val="18"/>
                <w:lang w:eastAsia="ja-JP"/>
              </w:rPr>
            </w:pPr>
            <w:ins w:id="539" w:author="yuhaibin" w:date="2019-08-13T15:17:00Z">
              <w:r>
                <w:rPr>
                  <w:rFonts w:ascii="Arial" w:hAnsi="Arial" w:cs="Arial"/>
                  <w:sz w:val="18"/>
                  <w:szCs w:val="18"/>
                  <w:lang w:eastAsia="ja-JP"/>
                </w:rPr>
                <w:t>9.x2.y2</w:t>
              </w:r>
              <w:r w:rsidRPr="00A423D1">
                <w:rPr>
                  <w:rFonts w:ascii="Arial" w:hAnsi="Arial" w:cs="Arial"/>
                  <w:sz w:val="18"/>
                  <w:szCs w:val="18"/>
                  <w:lang w:eastAsia="ja-JP"/>
                </w:rPr>
                <w:t>.5</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540"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541" w:author="yuhaibin" w:date="2019-08-13T15:17:00Z"/>
                <w:rFonts w:ascii="Arial" w:hAnsi="Arial" w:cs="Arial"/>
                <w:sz w:val="18"/>
                <w:szCs w:val="18"/>
                <w:lang w:eastAsia="ja-JP"/>
              </w:rPr>
            </w:pPr>
            <w:ins w:id="542" w:author="yuhaibin" w:date="2019-08-13T15:17:00Z">
              <w:r w:rsidRPr="00A423D1">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543" w:author="yuhaibin" w:date="2019-08-13T15:17:00Z"/>
                <w:rFonts w:ascii="Arial" w:hAnsi="Arial" w:cs="Arial"/>
                <w:sz w:val="18"/>
                <w:szCs w:val="18"/>
                <w:lang w:eastAsia="ja-JP"/>
              </w:rPr>
            </w:pPr>
          </w:p>
        </w:tc>
      </w:tr>
    </w:tbl>
    <w:p w:rsidR="00A1161B" w:rsidRPr="00A423D1" w:rsidRDefault="00A1161B" w:rsidP="00A1161B">
      <w:pPr>
        <w:rPr>
          <w:ins w:id="544" w:author="yuhaibin" w:date="2019-08-13T15: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161B" w:rsidRPr="00A423D1" w:rsidTr="003748E6">
        <w:trPr>
          <w:jc w:val="center"/>
          <w:ins w:id="545" w:author="yuhaibin" w:date="2019-08-13T15:17:00Z"/>
        </w:trPr>
        <w:tc>
          <w:tcPr>
            <w:tcW w:w="3686" w:type="dxa"/>
          </w:tcPr>
          <w:p w:rsidR="00A1161B" w:rsidRPr="00A423D1" w:rsidRDefault="00A1161B" w:rsidP="003748E6">
            <w:pPr>
              <w:keepNext/>
              <w:keepLines/>
              <w:spacing w:after="0"/>
              <w:jc w:val="center"/>
              <w:rPr>
                <w:ins w:id="546" w:author="yuhaibin" w:date="2019-08-13T15:17:00Z"/>
                <w:rFonts w:ascii="Arial" w:hAnsi="Arial" w:cs="Arial"/>
                <w:b/>
                <w:bCs/>
                <w:sz w:val="18"/>
                <w:szCs w:val="18"/>
                <w:lang w:eastAsia="ja-JP"/>
              </w:rPr>
            </w:pPr>
            <w:ins w:id="547" w:author="yuhaibin" w:date="2019-08-13T15:17:00Z">
              <w:r w:rsidRPr="00A423D1">
                <w:rPr>
                  <w:rFonts w:ascii="Arial" w:hAnsi="Arial" w:cs="Arial"/>
                  <w:b/>
                  <w:bCs/>
                  <w:sz w:val="18"/>
                  <w:szCs w:val="18"/>
                  <w:lang w:eastAsia="ja-JP"/>
                </w:rPr>
                <w:t>Range bound</w:t>
              </w:r>
            </w:ins>
          </w:p>
        </w:tc>
        <w:tc>
          <w:tcPr>
            <w:tcW w:w="5670" w:type="dxa"/>
          </w:tcPr>
          <w:p w:rsidR="00A1161B" w:rsidRPr="00A423D1" w:rsidRDefault="00A1161B" w:rsidP="003748E6">
            <w:pPr>
              <w:keepNext/>
              <w:keepLines/>
              <w:spacing w:after="0"/>
              <w:jc w:val="center"/>
              <w:rPr>
                <w:ins w:id="548" w:author="yuhaibin" w:date="2019-08-13T15:17:00Z"/>
                <w:rFonts w:ascii="Arial" w:hAnsi="Arial" w:cs="Arial"/>
                <w:b/>
                <w:bCs/>
                <w:sz w:val="18"/>
                <w:szCs w:val="18"/>
                <w:lang w:eastAsia="ja-JP"/>
              </w:rPr>
            </w:pPr>
            <w:ins w:id="549" w:author="yuhaibin" w:date="2019-08-13T15:17:00Z">
              <w:r w:rsidRPr="00A423D1">
                <w:rPr>
                  <w:rFonts w:ascii="Arial" w:hAnsi="Arial" w:cs="Arial"/>
                  <w:b/>
                  <w:bCs/>
                  <w:sz w:val="18"/>
                  <w:szCs w:val="18"/>
                  <w:lang w:eastAsia="ja-JP"/>
                </w:rPr>
                <w:t>Explanation</w:t>
              </w:r>
            </w:ins>
          </w:p>
        </w:tc>
      </w:tr>
      <w:tr w:rsidR="00A1161B" w:rsidRPr="00A423D1" w:rsidTr="003748E6">
        <w:trPr>
          <w:jc w:val="center"/>
          <w:ins w:id="550" w:author="yuhaibin" w:date="2019-08-13T15:17:00Z"/>
        </w:trPr>
        <w:tc>
          <w:tcPr>
            <w:tcW w:w="3686" w:type="dxa"/>
          </w:tcPr>
          <w:p w:rsidR="00A1161B" w:rsidRPr="00A423D1" w:rsidRDefault="00A1161B" w:rsidP="003748E6">
            <w:pPr>
              <w:keepNext/>
              <w:keepLines/>
              <w:spacing w:after="0"/>
              <w:rPr>
                <w:ins w:id="551" w:author="yuhaibin" w:date="2019-08-13T15:17:00Z"/>
                <w:rFonts w:ascii="Arial" w:hAnsi="Arial" w:cs="Arial"/>
                <w:sz w:val="18"/>
                <w:szCs w:val="18"/>
                <w:lang w:eastAsia="ja-JP"/>
              </w:rPr>
            </w:pPr>
            <w:ins w:id="552" w:author="yuhaibin" w:date="2019-08-13T15:17:00Z">
              <w:r w:rsidRPr="00A423D1">
                <w:rPr>
                  <w:rFonts w:ascii="Arial" w:hAnsi="Arial" w:cs="Arial"/>
                  <w:sz w:val="18"/>
                  <w:szCs w:val="18"/>
                  <w:lang w:eastAsia="ja-JP"/>
                </w:rPr>
                <w:t>maxnoofIndividual</w:t>
              </w:r>
              <w:r>
                <w:rPr>
                  <w:rFonts w:ascii="Arial" w:hAnsi="Arial" w:cs="Arial"/>
                  <w:sz w:val="18"/>
                  <w:szCs w:val="18"/>
                  <w:lang w:eastAsia="ja-JP"/>
                </w:rPr>
                <w:t>W1</w:t>
              </w:r>
              <w:r w:rsidRPr="00A423D1">
                <w:rPr>
                  <w:rFonts w:ascii="Arial" w:hAnsi="Arial" w:cs="Arial"/>
                  <w:sz w:val="18"/>
                  <w:szCs w:val="18"/>
                  <w:lang w:eastAsia="ja-JP"/>
                </w:rPr>
                <w:t>ConnectionsToReset</w:t>
              </w:r>
            </w:ins>
          </w:p>
        </w:tc>
        <w:tc>
          <w:tcPr>
            <w:tcW w:w="5670" w:type="dxa"/>
          </w:tcPr>
          <w:p w:rsidR="00A1161B" w:rsidRPr="00A423D1" w:rsidRDefault="00A1161B" w:rsidP="003748E6">
            <w:pPr>
              <w:keepNext/>
              <w:keepLines/>
              <w:spacing w:after="0"/>
              <w:rPr>
                <w:ins w:id="553" w:author="yuhaibin" w:date="2019-08-13T15:17:00Z"/>
                <w:rFonts w:ascii="Arial" w:hAnsi="Arial" w:cs="Arial"/>
                <w:sz w:val="18"/>
                <w:szCs w:val="18"/>
                <w:lang w:eastAsia="ja-JP"/>
              </w:rPr>
            </w:pPr>
            <w:ins w:id="554" w:author="yuhaibin" w:date="2019-08-13T15:17:00Z">
              <w:r w:rsidRPr="00A423D1">
                <w:rPr>
                  <w:rFonts w:ascii="Arial" w:hAnsi="Arial" w:cs="Arial"/>
                  <w:sz w:val="18"/>
                  <w:szCs w:val="18"/>
                  <w:lang w:eastAsia="ja-JP"/>
                </w:rPr>
                <w:t xml:space="preserve">Maximum no. of UE-associated logical </w:t>
              </w:r>
              <w:r>
                <w:rPr>
                  <w:rFonts w:ascii="Arial" w:hAnsi="Arial" w:cs="Arial"/>
                  <w:sz w:val="18"/>
                  <w:szCs w:val="18"/>
                  <w:lang w:eastAsia="ja-JP"/>
                </w:rPr>
                <w:t>W1</w:t>
              </w:r>
              <w:r w:rsidRPr="00A423D1">
                <w:rPr>
                  <w:rFonts w:ascii="Arial" w:hAnsi="Arial" w:cs="Arial"/>
                  <w:sz w:val="18"/>
                  <w:szCs w:val="18"/>
                  <w:lang w:eastAsia="ja-JP"/>
                </w:rPr>
                <w:t>-connections allowed to reset in one message. Value is 65536.</w:t>
              </w:r>
            </w:ins>
          </w:p>
        </w:tc>
      </w:tr>
    </w:tbl>
    <w:p w:rsidR="00A1161B" w:rsidRPr="00A423D1" w:rsidRDefault="00A1161B" w:rsidP="00A1161B">
      <w:pPr>
        <w:rPr>
          <w:ins w:id="555" w:author="yuhaibin" w:date="2019-08-13T15:17:00Z"/>
        </w:rPr>
      </w:pPr>
    </w:p>
    <w:p w:rsidR="00A1161B" w:rsidRPr="00A423D1" w:rsidRDefault="00A1161B" w:rsidP="00A1161B">
      <w:pPr>
        <w:pStyle w:val="40"/>
        <w:rPr>
          <w:ins w:id="556" w:author="yuhaibin" w:date="2019-08-13T15:17:00Z"/>
        </w:rPr>
      </w:pPr>
      <w:ins w:id="557" w:author="yuhaibin" w:date="2019-08-13T15:17:00Z">
        <w:r w:rsidRPr="00A423D1">
          <w:t>9.</w:t>
        </w:r>
        <w:r>
          <w:t>x1</w:t>
        </w:r>
        <w:r w:rsidRPr="00A423D1">
          <w:t>.</w:t>
        </w:r>
        <w:r>
          <w:t>y1</w:t>
        </w:r>
        <w:r w:rsidRPr="00A423D1">
          <w:t>.2</w:t>
        </w:r>
        <w:r w:rsidRPr="00A423D1">
          <w:tab/>
          <w:t>RESET ACKNOWLEDGE</w:t>
        </w:r>
      </w:ins>
    </w:p>
    <w:p w:rsidR="00A1161B" w:rsidRPr="00A423D1" w:rsidRDefault="00A1161B" w:rsidP="00A1161B">
      <w:pPr>
        <w:rPr>
          <w:ins w:id="558" w:author="yuhaibin" w:date="2019-08-13T15:17:00Z"/>
        </w:rPr>
      </w:pPr>
      <w:ins w:id="559" w:author="yuhaibin" w:date="2019-08-13T15:17:00Z">
        <w:r w:rsidRPr="00A423D1">
          <w:t xml:space="preserve">This message is sent by both the </w:t>
        </w:r>
        <w:r>
          <w:t>ng-</w:t>
        </w:r>
        <w:proofErr w:type="spellStart"/>
        <w:r>
          <w:t>eNB</w:t>
        </w:r>
        <w:proofErr w:type="spellEnd"/>
        <w:r w:rsidRPr="00A423D1">
          <w:t xml:space="preserve">-CU and the </w:t>
        </w:r>
        <w:r>
          <w:t>ng-</w:t>
        </w:r>
        <w:proofErr w:type="spellStart"/>
        <w:r>
          <w:t>eNB</w:t>
        </w:r>
        <w:proofErr w:type="spellEnd"/>
        <w:r w:rsidRPr="00A423D1">
          <w:t>-DU as a response to a RESET</w:t>
        </w:r>
        <w:r w:rsidRPr="00A423D1">
          <w:rPr>
            <w:rFonts w:eastAsia="MS Mincho"/>
          </w:rPr>
          <w:t xml:space="preserve"> message</w:t>
        </w:r>
        <w:r w:rsidRPr="00A423D1">
          <w:t>.</w:t>
        </w:r>
      </w:ins>
    </w:p>
    <w:p w:rsidR="00A1161B" w:rsidRPr="00373903" w:rsidRDefault="00A1161B" w:rsidP="00A1161B">
      <w:pPr>
        <w:rPr>
          <w:ins w:id="560" w:author="yuhaibin" w:date="2019-08-13T15:17:00Z"/>
        </w:rPr>
      </w:pPr>
      <w:ins w:id="561" w:author="yuhaibin" w:date="2019-08-13T15:17:00Z">
        <w:r w:rsidRPr="00A423D1">
          <w:t xml:space="preserve">Direction: </w:t>
        </w:r>
        <w:r>
          <w:t>ng-</w:t>
        </w:r>
        <w:proofErr w:type="spellStart"/>
        <w:r>
          <w:t>eNB</w:t>
        </w:r>
        <w:proofErr w:type="spellEnd"/>
        <w:r w:rsidRPr="00A423D1">
          <w:t xml:space="preserve">-DU </w:t>
        </w:r>
        <w:r w:rsidRPr="00373903">
          <w:sym w:font="Symbol" w:char="F0AE"/>
        </w:r>
        <w:r w:rsidRPr="00373903">
          <w:t xml:space="preserve"> </w:t>
        </w:r>
        <w:r>
          <w:t>ng-</w:t>
        </w:r>
        <w:proofErr w:type="spellStart"/>
        <w:r>
          <w:t>eNB</w:t>
        </w:r>
        <w:proofErr w:type="spellEnd"/>
        <w:r w:rsidRPr="00373903">
          <w:t xml:space="preserve">-CU and </w:t>
        </w:r>
        <w:r>
          <w:t>ng-</w:t>
        </w:r>
        <w:proofErr w:type="spellStart"/>
        <w:r>
          <w:t>eNB</w:t>
        </w:r>
        <w:proofErr w:type="spellEnd"/>
        <w:r w:rsidRPr="00373903">
          <w:t xml:space="preserve">-CU </w:t>
        </w:r>
        <w:r w:rsidRPr="00373903">
          <w:sym w:font="Symbol" w:char="F0AE"/>
        </w:r>
        <w:r w:rsidRPr="00373903">
          <w:t xml:space="preserve"> </w:t>
        </w:r>
        <w:r>
          <w:t>ng-</w:t>
        </w:r>
        <w:proofErr w:type="spellStart"/>
        <w:r>
          <w:t>eNB</w:t>
        </w:r>
        <w:proofErr w:type="spellEnd"/>
        <w:r w:rsidRPr="00373903">
          <w:t>-DU.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A1161B" w:rsidRPr="00A423D1" w:rsidTr="003748E6">
        <w:trPr>
          <w:ins w:id="562" w:author="yuhaibin" w:date="2019-08-13T15:17:00Z"/>
        </w:trPr>
        <w:tc>
          <w:tcPr>
            <w:tcW w:w="2351" w:type="dxa"/>
          </w:tcPr>
          <w:p w:rsidR="00A1161B" w:rsidRPr="00CE53A3" w:rsidRDefault="00A1161B" w:rsidP="003748E6">
            <w:pPr>
              <w:keepNext/>
              <w:keepLines/>
              <w:spacing w:after="0"/>
              <w:jc w:val="center"/>
              <w:rPr>
                <w:ins w:id="563" w:author="yuhaibin" w:date="2019-08-13T15:17:00Z"/>
                <w:rFonts w:ascii="Arial" w:hAnsi="Arial" w:cs="Arial"/>
                <w:b/>
                <w:bCs/>
                <w:sz w:val="18"/>
                <w:szCs w:val="18"/>
                <w:lang w:eastAsia="ja-JP"/>
              </w:rPr>
            </w:pPr>
            <w:ins w:id="564" w:author="yuhaibin" w:date="2019-08-13T15:17:00Z">
              <w:r w:rsidRPr="00CE53A3">
                <w:rPr>
                  <w:rFonts w:ascii="Arial" w:hAnsi="Arial" w:cs="Arial"/>
                  <w:b/>
                  <w:bCs/>
                  <w:sz w:val="18"/>
                  <w:szCs w:val="18"/>
                  <w:lang w:eastAsia="ja-JP"/>
                </w:rPr>
                <w:t>IE/Group Name</w:t>
              </w:r>
            </w:ins>
          </w:p>
        </w:tc>
        <w:tc>
          <w:tcPr>
            <w:tcW w:w="1317" w:type="dxa"/>
          </w:tcPr>
          <w:p w:rsidR="00A1161B" w:rsidRPr="00CE53A3" w:rsidRDefault="00A1161B" w:rsidP="003748E6">
            <w:pPr>
              <w:keepNext/>
              <w:keepLines/>
              <w:spacing w:after="0"/>
              <w:jc w:val="center"/>
              <w:rPr>
                <w:ins w:id="565" w:author="yuhaibin" w:date="2019-08-13T15:17:00Z"/>
                <w:rFonts w:ascii="Arial" w:hAnsi="Arial" w:cs="Arial"/>
                <w:b/>
                <w:bCs/>
                <w:sz w:val="18"/>
                <w:szCs w:val="18"/>
                <w:lang w:eastAsia="ja-JP"/>
              </w:rPr>
            </w:pPr>
            <w:ins w:id="566" w:author="yuhaibin" w:date="2019-08-13T15:17:00Z">
              <w:r w:rsidRPr="00CE53A3">
                <w:rPr>
                  <w:rFonts w:ascii="Arial" w:hAnsi="Arial" w:cs="Arial"/>
                  <w:b/>
                  <w:bCs/>
                  <w:sz w:val="18"/>
                  <w:szCs w:val="18"/>
                  <w:lang w:eastAsia="ja-JP"/>
                </w:rPr>
                <w:t>Presence</w:t>
              </w:r>
            </w:ins>
          </w:p>
        </w:tc>
        <w:tc>
          <w:tcPr>
            <w:tcW w:w="1708" w:type="dxa"/>
          </w:tcPr>
          <w:p w:rsidR="00A1161B" w:rsidRPr="00A423D1" w:rsidRDefault="00A1161B" w:rsidP="003748E6">
            <w:pPr>
              <w:keepNext/>
              <w:keepLines/>
              <w:spacing w:after="0"/>
              <w:jc w:val="center"/>
              <w:rPr>
                <w:ins w:id="567" w:author="yuhaibin" w:date="2019-08-13T15:17:00Z"/>
                <w:rFonts w:ascii="Arial" w:hAnsi="Arial" w:cs="Arial"/>
                <w:b/>
                <w:bCs/>
                <w:sz w:val="18"/>
                <w:szCs w:val="18"/>
                <w:lang w:eastAsia="ja-JP"/>
              </w:rPr>
            </w:pPr>
            <w:ins w:id="568" w:author="yuhaibin" w:date="2019-08-13T15:17:00Z">
              <w:r w:rsidRPr="00A423D1">
                <w:rPr>
                  <w:rFonts w:ascii="Arial" w:hAnsi="Arial" w:cs="Arial"/>
                  <w:b/>
                  <w:bCs/>
                  <w:sz w:val="18"/>
                  <w:szCs w:val="18"/>
                  <w:lang w:eastAsia="ja-JP"/>
                </w:rPr>
                <w:t>Range</w:t>
              </w:r>
            </w:ins>
          </w:p>
        </w:tc>
        <w:tc>
          <w:tcPr>
            <w:tcW w:w="1259" w:type="dxa"/>
          </w:tcPr>
          <w:p w:rsidR="00A1161B" w:rsidRPr="00A423D1" w:rsidRDefault="00A1161B" w:rsidP="003748E6">
            <w:pPr>
              <w:keepNext/>
              <w:keepLines/>
              <w:spacing w:after="0"/>
              <w:jc w:val="center"/>
              <w:rPr>
                <w:ins w:id="569" w:author="yuhaibin" w:date="2019-08-13T15:17:00Z"/>
                <w:rFonts w:ascii="Arial" w:hAnsi="Arial" w:cs="Arial"/>
                <w:b/>
                <w:bCs/>
                <w:sz w:val="18"/>
                <w:szCs w:val="18"/>
                <w:lang w:eastAsia="ja-JP"/>
              </w:rPr>
            </w:pPr>
            <w:ins w:id="570" w:author="yuhaibin" w:date="2019-08-13T15:17:00Z">
              <w:r w:rsidRPr="00A423D1">
                <w:rPr>
                  <w:rFonts w:ascii="Arial" w:hAnsi="Arial" w:cs="Arial"/>
                  <w:b/>
                  <w:bCs/>
                  <w:sz w:val="18"/>
                  <w:szCs w:val="18"/>
                  <w:lang w:eastAsia="ja-JP"/>
                </w:rPr>
                <w:t>IE type and reference</w:t>
              </w:r>
            </w:ins>
          </w:p>
        </w:tc>
        <w:tc>
          <w:tcPr>
            <w:tcW w:w="1288" w:type="dxa"/>
          </w:tcPr>
          <w:p w:rsidR="00A1161B" w:rsidRPr="00A423D1" w:rsidRDefault="00A1161B" w:rsidP="003748E6">
            <w:pPr>
              <w:keepNext/>
              <w:keepLines/>
              <w:spacing w:after="0"/>
              <w:jc w:val="center"/>
              <w:rPr>
                <w:ins w:id="571" w:author="yuhaibin" w:date="2019-08-13T15:17:00Z"/>
                <w:rFonts w:ascii="Arial" w:hAnsi="Arial" w:cs="Arial"/>
                <w:b/>
                <w:bCs/>
                <w:sz w:val="18"/>
                <w:szCs w:val="18"/>
                <w:lang w:eastAsia="ja-JP"/>
              </w:rPr>
            </w:pPr>
            <w:ins w:id="572" w:author="yuhaibin" w:date="2019-08-13T15:17:00Z">
              <w:r w:rsidRPr="00A423D1">
                <w:rPr>
                  <w:rFonts w:ascii="Arial" w:hAnsi="Arial" w:cs="Arial"/>
                  <w:b/>
                  <w:bCs/>
                  <w:sz w:val="18"/>
                  <w:szCs w:val="18"/>
                  <w:lang w:eastAsia="ja-JP"/>
                </w:rPr>
                <w:t>Semantics description</w:t>
              </w:r>
            </w:ins>
          </w:p>
        </w:tc>
        <w:tc>
          <w:tcPr>
            <w:tcW w:w="1288" w:type="dxa"/>
          </w:tcPr>
          <w:p w:rsidR="00A1161B" w:rsidRPr="00A423D1" w:rsidRDefault="00A1161B" w:rsidP="003748E6">
            <w:pPr>
              <w:keepNext/>
              <w:keepLines/>
              <w:spacing w:after="0"/>
              <w:jc w:val="center"/>
              <w:rPr>
                <w:ins w:id="573" w:author="yuhaibin" w:date="2019-08-13T15:17:00Z"/>
                <w:rFonts w:ascii="Arial" w:hAnsi="Arial" w:cs="Arial"/>
                <w:b/>
                <w:bCs/>
                <w:sz w:val="18"/>
                <w:szCs w:val="18"/>
                <w:lang w:eastAsia="ja-JP"/>
              </w:rPr>
            </w:pPr>
            <w:ins w:id="574" w:author="yuhaibin" w:date="2019-08-13T15:17:00Z">
              <w:r w:rsidRPr="00A423D1">
                <w:rPr>
                  <w:rFonts w:ascii="Arial" w:hAnsi="Arial" w:cs="Arial"/>
                  <w:b/>
                  <w:bCs/>
                  <w:sz w:val="18"/>
                  <w:szCs w:val="18"/>
                  <w:lang w:eastAsia="ja-JP"/>
                </w:rPr>
                <w:t>Criticality</w:t>
              </w:r>
            </w:ins>
          </w:p>
        </w:tc>
        <w:tc>
          <w:tcPr>
            <w:tcW w:w="1274" w:type="dxa"/>
          </w:tcPr>
          <w:p w:rsidR="00A1161B" w:rsidRPr="00A423D1" w:rsidRDefault="00A1161B" w:rsidP="003748E6">
            <w:pPr>
              <w:keepNext/>
              <w:keepLines/>
              <w:spacing w:after="0"/>
              <w:jc w:val="center"/>
              <w:rPr>
                <w:ins w:id="575" w:author="yuhaibin" w:date="2019-08-13T15:17:00Z"/>
                <w:rFonts w:ascii="Arial" w:hAnsi="Arial" w:cs="Arial"/>
                <w:bCs/>
                <w:sz w:val="18"/>
                <w:szCs w:val="18"/>
                <w:lang w:eastAsia="ja-JP"/>
              </w:rPr>
            </w:pPr>
            <w:ins w:id="576" w:author="yuhaibin" w:date="2019-08-13T15:17:00Z">
              <w:r w:rsidRPr="00A423D1">
                <w:rPr>
                  <w:rFonts w:ascii="Arial" w:hAnsi="Arial" w:cs="Arial"/>
                  <w:b/>
                  <w:bCs/>
                  <w:sz w:val="18"/>
                  <w:szCs w:val="18"/>
                  <w:lang w:eastAsia="ja-JP"/>
                </w:rPr>
                <w:t>Assigned Criticality</w:t>
              </w:r>
            </w:ins>
          </w:p>
        </w:tc>
      </w:tr>
      <w:tr w:rsidR="00A1161B" w:rsidRPr="00A423D1" w:rsidTr="003748E6">
        <w:trPr>
          <w:ins w:id="577" w:author="yuhaibin" w:date="2019-08-13T15:17:00Z"/>
        </w:trPr>
        <w:tc>
          <w:tcPr>
            <w:tcW w:w="2351" w:type="dxa"/>
          </w:tcPr>
          <w:p w:rsidR="00A1161B" w:rsidRPr="00A423D1" w:rsidRDefault="00A1161B" w:rsidP="003748E6">
            <w:pPr>
              <w:keepNext/>
              <w:keepLines/>
              <w:spacing w:after="0"/>
              <w:rPr>
                <w:ins w:id="578" w:author="yuhaibin" w:date="2019-08-13T15:17:00Z"/>
                <w:rFonts w:ascii="Arial" w:hAnsi="Arial" w:cs="Arial"/>
                <w:sz w:val="18"/>
                <w:szCs w:val="18"/>
                <w:lang w:eastAsia="ja-JP"/>
              </w:rPr>
            </w:pPr>
            <w:ins w:id="579" w:author="yuhaibin" w:date="2019-08-13T15:17:00Z">
              <w:r w:rsidRPr="00A423D1">
                <w:rPr>
                  <w:rFonts w:ascii="Arial" w:hAnsi="Arial" w:cs="Arial"/>
                  <w:sz w:val="18"/>
                  <w:szCs w:val="18"/>
                  <w:lang w:eastAsia="ja-JP"/>
                </w:rPr>
                <w:t>Message Type</w:t>
              </w:r>
            </w:ins>
          </w:p>
        </w:tc>
        <w:tc>
          <w:tcPr>
            <w:tcW w:w="1317" w:type="dxa"/>
          </w:tcPr>
          <w:p w:rsidR="00A1161B" w:rsidRPr="00A423D1" w:rsidRDefault="00A1161B" w:rsidP="003748E6">
            <w:pPr>
              <w:keepNext/>
              <w:keepLines/>
              <w:spacing w:after="0"/>
              <w:rPr>
                <w:ins w:id="580" w:author="yuhaibin" w:date="2019-08-13T15:17:00Z"/>
                <w:rFonts w:ascii="Arial" w:hAnsi="Arial" w:cs="Arial"/>
                <w:sz w:val="18"/>
                <w:szCs w:val="18"/>
                <w:lang w:eastAsia="ja-JP"/>
              </w:rPr>
            </w:pPr>
            <w:ins w:id="581" w:author="yuhaibin" w:date="2019-08-13T15:17:00Z">
              <w:r w:rsidRPr="00A423D1">
                <w:rPr>
                  <w:rFonts w:ascii="Arial" w:hAnsi="Arial" w:cs="Arial"/>
                  <w:sz w:val="18"/>
                  <w:szCs w:val="18"/>
                  <w:lang w:eastAsia="ja-JP"/>
                </w:rPr>
                <w:t>M</w:t>
              </w:r>
            </w:ins>
          </w:p>
        </w:tc>
        <w:tc>
          <w:tcPr>
            <w:tcW w:w="1708" w:type="dxa"/>
          </w:tcPr>
          <w:p w:rsidR="00A1161B" w:rsidRPr="00A423D1" w:rsidRDefault="00A1161B" w:rsidP="003748E6">
            <w:pPr>
              <w:keepNext/>
              <w:keepLines/>
              <w:spacing w:after="0"/>
              <w:rPr>
                <w:ins w:id="582" w:author="yuhaibin" w:date="2019-08-13T15:17:00Z"/>
                <w:rFonts w:ascii="Arial" w:hAnsi="Arial" w:cs="Arial"/>
                <w:sz w:val="18"/>
                <w:szCs w:val="18"/>
                <w:lang w:eastAsia="ja-JP"/>
              </w:rPr>
            </w:pPr>
          </w:p>
        </w:tc>
        <w:tc>
          <w:tcPr>
            <w:tcW w:w="1259" w:type="dxa"/>
          </w:tcPr>
          <w:p w:rsidR="00A1161B" w:rsidRPr="00A423D1" w:rsidRDefault="00A1161B" w:rsidP="003748E6">
            <w:pPr>
              <w:keepNext/>
              <w:keepLines/>
              <w:spacing w:after="0"/>
              <w:rPr>
                <w:ins w:id="583" w:author="yuhaibin" w:date="2019-08-13T15:17:00Z"/>
                <w:rFonts w:ascii="Arial" w:hAnsi="Arial" w:cs="Arial"/>
                <w:sz w:val="18"/>
                <w:szCs w:val="18"/>
                <w:lang w:eastAsia="ja-JP"/>
              </w:rPr>
            </w:pPr>
            <w:ins w:id="584" w:author="yuhaibin" w:date="2019-08-13T15:17:00Z">
              <w:r>
                <w:rPr>
                  <w:rFonts w:ascii="Arial" w:hAnsi="Arial" w:cs="Arial"/>
                  <w:sz w:val="18"/>
                  <w:szCs w:val="18"/>
                  <w:lang w:eastAsia="ja-JP"/>
                </w:rPr>
                <w:t>9.x2.y2</w:t>
              </w:r>
              <w:r w:rsidRPr="00A423D1">
                <w:rPr>
                  <w:rFonts w:ascii="Arial" w:hAnsi="Arial" w:cs="Arial"/>
                  <w:sz w:val="18"/>
                  <w:szCs w:val="18"/>
                  <w:lang w:eastAsia="ja-JP"/>
                </w:rPr>
                <w:t>.1</w:t>
              </w:r>
            </w:ins>
          </w:p>
        </w:tc>
        <w:tc>
          <w:tcPr>
            <w:tcW w:w="1288" w:type="dxa"/>
          </w:tcPr>
          <w:p w:rsidR="00A1161B" w:rsidRPr="00A423D1" w:rsidRDefault="00A1161B" w:rsidP="003748E6">
            <w:pPr>
              <w:keepNext/>
              <w:keepLines/>
              <w:spacing w:after="0"/>
              <w:rPr>
                <w:ins w:id="585"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586" w:author="yuhaibin" w:date="2019-08-13T15:17:00Z"/>
                <w:rFonts w:ascii="Arial" w:hAnsi="Arial" w:cs="Arial"/>
                <w:sz w:val="18"/>
                <w:szCs w:val="18"/>
                <w:lang w:eastAsia="ja-JP"/>
              </w:rPr>
            </w:pPr>
            <w:ins w:id="587" w:author="yuhaibin" w:date="2019-08-13T15:17:00Z">
              <w:r w:rsidRPr="00A423D1">
                <w:rPr>
                  <w:rFonts w:ascii="Arial" w:hAnsi="Arial" w:cs="Arial"/>
                  <w:sz w:val="18"/>
                  <w:szCs w:val="18"/>
                  <w:lang w:eastAsia="ja-JP"/>
                </w:rPr>
                <w:t>YES</w:t>
              </w:r>
            </w:ins>
          </w:p>
        </w:tc>
        <w:tc>
          <w:tcPr>
            <w:tcW w:w="1274" w:type="dxa"/>
          </w:tcPr>
          <w:p w:rsidR="00A1161B" w:rsidRPr="00A423D1" w:rsidRDefault="00A1161B" w:rsidP="003748E6">
            <w:pPr>
              <w:keepNext/>
              <w:keepLines/>
              <w:spacing w:after="0"/>
              <w:jc w:val="center"/>
              <w:rPr>
                <w:ins w:id="588" w:author="yuhaibin" w:date="2019-08-13T15:17:00Z"/>
                <w:rFonts w:ascii="Arial" w:hAnsi="Arial" w:cs="Arial"/>
                <w:sz w:val="18"/>
                <w:szCs w:val="18"/>
                <w:lang w:eastAsia="ja-JP"/>
              </w:rPr>
            </w:pPr>
            <w:ins w:id="589" w:author="yuhaibin" w:date="2019-08-13T15:17:00Z">
              <w:r w:rsidRPr="00A423D1">
                <w:rPr>
                  <w:rFonts w:ascii="Arial" w:hAnsi="Arial" w:cs="Arial"/>
                  <w:sz w:val="18"/>
                  <w:szCs w:val="18"/>
                  <w:lang w:eastAsia="ja-JP"/>
                </w:rPr>
                <w:t>reject</w:t>
              </w:r>
            </w:ins>
          </w:p>
        </w:tc>
      </w:tr>
      <w:tr w:rsidR="00A1161B" w:rsidRPr="00A423D1" w:rsidTr="003748E6">
        <w:trPr>
          <w:ins w:id="590" w:author="yuhaibin" w:date="2019-08-13T15:17:00Z"/>
        </w:trPr>
        <w:tc>
          <w:tcPr>
            <w:tcW w:w="2351"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591" w:author="yuhaibin" w:date="2019-08-13T15:17:00Z"/>
                <w:rFonts w:ascii="Arial" w:hAnsi="Arial" w:cs="Arial"/>
                <w:sz w:val="18"/>
                <w:szCs w:val="18"/>
                <w:lang w:eastAsia="ja-JP"/>
              </w:rPr>
            </w:pPr>
            <w:ins w:id="592" w:author="yuhaibin" w:date="2019-08-13T15:17:00Z">
              <w:r w:rsidRPr="00A423D1">
                <w:rPr>
                  <w:rFonts w:ascii="Arial" w:hAnsi="Arial" w:cs="Arial"/>
                  <w:sz w:val="18"/>
                  <w:szCs w:val="18"/>
                  <w:lang w:eastAsia="ja-JP"/>
                </w:rPr>
                <w:t>Transaction ID</w:t>
              </w:r>
            </w:ins>
          </w:p>
        </w:tc>
        <w:tc>
          <w:tcPr>
            <w:tcW w:w="13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593" w:author="yuhaibin" w:date="2019-08-13T15:17:00Z"/>
                <w:rFonts w:ascii="Arial" w:hAnsi="Arial" w:cs="Arial"/>
                <w:sz w:val="18"/>
                <w:szCs w:val="18"/>
                <w:lang w:eastAsia="ja-JP"/>
              </w:rPr>
            </w:pPr>
            <w:ins w:id="594" w:author="yuhaibin" w:date="2019-08-13T15:17:00Z">
              <w:r w:rsidRPr="00A423D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595" w:author="yuhaibin" w:date="2019-08-13T15:17: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596" w:author="yuhaibin" w:date="2019-08-13T15:17:00Z"/>
                <w:rFonts w:ascii="Arial" w:hAnsi="Arial" w:cs="Arial"/>
                <w:sz w:val="18"/>
                <w:szCs w:val="18"/>
                <w:lang w:eastAsia="ja-JP"/>
              </w:rPr>
            </w:pPr>
            <w:ins w:id="597" w:author="yuhaibin" w:date="2019-08-13T15:17:00Z">
              <w:r>
                <w:rPr>
                  <w:rFonts w:ascii="Arial" w:hAnsi="Arial" w:cs="Arial"/>
                  <w:sz w:val="18"/>
                  <w:szCs w:val="18"/>
                  <w:lang w:eastAsia="ja-JP"/>
                </w:rPr>
                <w:t>9.x2.y2</w:t>
              </w:r>
              <w:r w:rsidRPr="00A423D1">
                <w:rPr>
                  <w:rFonts w:ascii="Arial" w:hAnsi="Arial" w:cs="Arial"/>
                  <w:sz w:val="18"/>
                  <w:szCs w:val="18"/>
                  <w:lang w:eastAsia="ja-JP"/>
                </w:rPr>
                <w:t>.23</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598"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599" w:author="yuhaibin" w:date="2019-08-13T15:17:00Z"/>
                <w:rFonts w:ascii="Arial" w:hAnsi="Arial" w:cs="Arial"/>
                <w:sz w:val="18"/>
                <w:szCs w:val="18"/>
                <w:lang w:eastAsia="ja-JP"/>
              </w:rPr>
            </w:pPr>
            <w:ins w:id="600" w:author="yuhaibin" w:date="2019-08-13T15:17:00Z">
              <w:r w:rsidRPr="00A423D1">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601" w:author="yuhaibin" w:date="2019-08-13T15:17:00Z"/>
                <w:rFonts w:ascii="Arial" w:hAnsi="Arial" w:cs="Arial"/>
                <w:sz w:val="18"/>
                <w:szCs w:val="18"/>
                <w:lang w:eastAsia="ja-JP"/>
              </w:rPr>
            </w:pPr>
            <w:ins w:id="602" w:author="yuhaibin" w:date="2019-08-13T15:17:00Z">
              <w:r w:rsidRPr="00A423D1">
                <w:rPr>
                  <w:rFonts w:ascii="Arial" w:hAnsi="Arial" w:cs="Arial"/>
                  <w:sz w:val="18"/>
                  <w:szCs w:val="18"/>
                  <w:lang w:eastAsia="ja-JP"/>
                </w:rPr>
                <w:t>reject</w:t>
              </w:r>
            </w:ins>
          </w:p>
        </w:tc>
      </w:tr>
      <w:tr w:rsidR="00A1161B" w:rsidRPr="00A423D1" w:rsidTr="003748E6">
        <w:trPr>
          <w:ins w:id="603" w:author="yuhaibin" w:date="2019-08-13T15:17:00Z"/>
        </w:trPr>
        <w:tc>
          <w:tcPr>
            <w:tcW w:w="2351" w:type="dxa"/>
          </w:tcPr>
          <w:p w:rsidR="00A1161B" w:rsidRPr="00A423D1" w:rsidRDefault="00A1161B" w:rsidP="003748E6">
            <w:pPr>
              <w:keepNext/>
              <w:keepLines/>
              <w:spacing w:after="0"/>
              <w:rPr>
                <w:ins w:id="604" w:author="yuhaibin" w:date="2019-08-13T15:17:00Z"/>
                <w:rFonts w:ascii="Arial" w:hAnsi="Arial" w:cs="Arial"/>
                <w:b/>
                <w:sz w:val="18"/>
                <w:szCs w:val="18"/>
                <w:lang w:eastAsia="ja-JP"/>
              </w:rPr>
            </w:pPr>
            <w:ins w:id="605" w:author="yuhaibin" w:date="2019-08-13T15:17:00Z">
              <w:r w:rsidRPr="00A423D1">
                <w:rPr>
                  <w:rFonts w:ascii="Arial" w:hAnsi="Arial" w:cs="Arial"/>
                  <w:b/>
                  <w:sz w:val="18"/>
                  <w:szCs w:val="18"/>
                  <w:lang w:eastAsia="ja-JP"/>
                </w:rPr>
                <w:t xml:space="preserve">UE-associated logical </w:t>
              </w:r>
              <w:r>
                <w:rPr>
                  <w:rFonts w:ascii="Arial" w:hAnsi="Arial" w:cs="Arial"/>
                  <w:b/>
                  <w:sz w:val="18"/>
                  <w:szCs w:val="18"/>
                  <w:lang w:eastAsia="ja-JP"/>
                </w:rPr>
                <w:t>W1</w:t>
              </w:r>
              <w:r w:rsidRPr="00A423D1">
                <w:rPr>
                  <w:rFonts w:ascii="Arial" w:hAnsi="Arial" w:cs="Arial"/>
                  <w:b/>
                  <w:sz w:val="18"/>
                  <w:szCs w:val="18"/>
                  <w:lang w:eastAsia="ja-JP"/>
                </w:rPr>
                <w:t>-connection list</w:t>
              </w:r>
            </w:ins>
          </w:p>
        </w:tc>
        <w:tc>
          <w:tcPr>
            <w:tcW w:w="1317" w:type="dxa"/>
          </w:tcPr>
          <w:p w:rsidR="00A1161B" w:rsidRPr="00A423D1" w:rsidRDefault="00A1161B" w:rsidP="003748E6">
            <w:pPr>
              <w:keepNext/>
              <w:keepLines/>
              <w:spacing w:after="0"/>
              <w:rPr>
                <w:ins w:id="606" w:author="yuhaibin" w:date="2019-08-13T15:17:00Z"/>
                <w:rFonts w:ascii="Arial" w:hAnsi="Arial" w:cs="Arial"/>
                <w:sz w:val="18"/>
                <w:szCs w:val="18"/>
                <w:lang w:eastAsia="ja-JP"/>
              </w:rPr>
            </w:pPr>
          </w:p>
        </w:tc>
        <w:tc>
          <w:tcPr>
            <w:tcW w:w="1708" w:type="dxa"/>
          </w:tcPr>
          <w:p w:rsidR="00A1161B" w:rsidRPr="00A423D1" w:rsidRDefault="00A1161B" w:rsidP="003748E6">
            <w:pPr>
              <w:keepNext/>
              <w:keepLines/>
              <w:spacing w:after="0"/>
              <w:rPr>
                <w:ins w:id="607" w:author="yuhaibin" w:date="2019-08-13T15:17:00Z"/>
                <w:rFonts w:ascii="Arial" w:hAnsi="Arial" w:cs="Arial"/>
                <w:i/>
                <w:sz w:val="18"/>
                <w:szCs w:val="18"/>
                <w:lang w:eastAsia="ja-JP"/>
              </w:rPr>
            </w:pPr>
            <w:ins w:id="608" w:author="yuhaibin" w:date="2019-08-13T15:17:00Z">
              <w:r w:rsidRPr="00A423D1">
                <w:rPr>
                  <w:rFonts w:ascii="Arial" w:hAnsi="Arial" w:cs="Arial"/>
                  <w:i/>
                  <w:sz w:val="18"/>
                  <w:szCs w:val="18"/>
                  <w:lang w:eastAsia="ja-JP"/>
                </w:rPr>
                <w:t>0..1</w:t>
              </w:r>
            </w:ins>
          </w:p>
        </w:tc>
        <w:tc>
          <w:tcPr>
            <w:tcW w:w="1259" w:type="dxa"/>
          </w:tcPr>
          <w:p w:rsidR="00A1161B" w:rsidRPr="00A423D1" w:rsidRDefault="00A1161B" w:rsidP="003748E6">
            <w:pPr>
              <w:keepNext/>
              <w:keepLines/>
              <w:spacing w:after="0"/>
              <w:rPr>
                <w:ins w:id="609"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rPr>
                <w:ins w:id="610"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611" w:author="yuhaibin" w:date="2019-08-13T15:17:00Z"/>
                <w:rFonts w:ascii="Arial" w:hAnsi="Arial" w:cs="Arial"/>
                <w:sz w:val="18"/>
                <w:szCs w:val="18"/>
                <w:lang w:eastAsia="ja-JP"/>
              </w:rPr>
            </w:pPr>
            <w:ins w:id="612" w:author="yuhaibin" w:date="2019-08-13T15:17:00Z">
              <w:r w:rsidRPr="00A423D1">
                <w:rPr>
                  <w:rFonts w:ascii="Arial" w:hAnsi="Arial" w:cs="Arial"/>
                  <w:sz w:val="18"/>
                  <w:szCs w:val="18"/>
                  <w:lang w:eastAsia="ja-JP"/>
                </w:rPr>
                <w:t>YES</w:t>
              </w:r>
            </w:ins>
          </w:p>
        </w:tc>
        <w:tc>
          <w:tcPr>
            <w:tcW w:w="1274" w:type="dxa"/>
          </w:tcPr>
          <w:p w:rsidR="00A1161B" w:rsidRPr="00A423D1" w:rsidRDefault="00A1161B" w:rsidP="003748E6">
            <w:pPr>
              <w:keepNext/>
              <w:keepLines/>
              <w:spacing w:after="0"/>
              <w:jc w:val="center"/>
              <w:rPr>
                <w:ins w:id="613" w:author="yuhaibin" w:date="2019-08-13T15:17:00Z"/>
                <w:rFonts w:ascii="Arial" w:hAnsi="Arial" w:cs="Arial"/>
                <w:sz w:val="18"/>
                <w:szCs w:val="18"/>
                <w:lang w:eastAsia="ja-JP"/>
              </w:rPr>
            </w:pPr>
            <w:ins w:id="614" w:author="yuhaibin" w:date="2019-08-13T15:17:00Z">
              <w:r w:rsidRPr="00A423D1">
                <w:rPr>
                  <w:rFonts w:ascii="Arial" w:hAnsi="Arial" w:cs="Arial"/>
                  <w:sz w:val="18"/>
                  <w:szCs w:val="18"/>
                  <w:lang w:eastAsia="ja-JP"/>
                </w:rPr>
                <w:t>ignore</w:t>
              </w:r>
            </w:ins>
          </w:p>
        </w:tc>
      </w:tr>
      <w:tr w:rsidR="00A1161B" w:rsidRPr="00A423D1" w:rsidTr="003748E6">
        <w:trPr>
          <w:ins w:id="615" w:author="yuhaibin" w:date="2019-08-13T15:17:00Z"/>
        </w:trPr>
        <w:tc>
          <w:tcPr>
            <w:tcW w:w="2351" w:type="dxa"/>
          </w:tcPr>
          <w:p w:rsidR="00A1161B" w:rsidRPr="00A423D1" w:rsidRDefault="00A1161B" w:rsidP="003748E6">
            <w:pPr>
              <w:keepNext/>
              <w:keepLines/>
              <w:spacing w:after="0"/>
              <w:ind w:left="142"/>
              <w:rPr>
                <w:ins w:id="616" w:author="yuhaibin" w:date="2019-08-13T15:17:00Z"/>
                <w:rFonts w:ascii="Arial" w:hAnsi="Arial" w:cs="Arial"/>
                <w:b/>
                <w:sz w:val="18"/>
                <w:szCs w:val="18"/>
                <w:lang w:eastAsia="ja-JP"/>
              </w:rPr>
            </w:pPr>
            <w:ins w:id="617" w:author="yuhaibin" w:date="2019-08-13T15:17:00Z">
              <w:r w:rsidRPr="00A423D1">
                <w:rPr>
                  <w:rFonts w:ascii="Arial" w:hAnsi="Arial" w:cs="Arial"/>
                  <w:b/>
                  <w:sz w:val="18"/>
                  <w:szCs w:val="18"/>
                  <w:lang w:eastAsia="ja-JP"/>
                </w:rPr>
                <w:t xml:space="preserve">&gt;UE-associated logical </w:t>
              </w:r>
              <w:r>
                <w:rPr>
                  <w:rFonts w:ascii="Arial" w:hAnsi="Arial" w:cs="Arial"/>
                  <w:b/>
                  <w:sz w:val="18"/>
                  <w:szCs w:val="18"/>
                  <w:lang w:eastAsia="ja-JP"/>
                </w:rPr>
                <w:t>W1</w:t>
              </w:r>
              <w:r w:rsidRPr="00A423D1">
                <w:rPr>
                  <w:rFonts w:ascii="Arial" w:hAnsi="Arial" w:cs="Arial"/>
                  <w:b/>
                  <w:sz w:val="18"/>
                  <w:szCs w:val="18"/>
                  <w:lang w:eastAsia="ja-JP"/>
                </w:rPr>
                <w:t>-connection Item</w:t>
              </w:r>
            </w:ins>
          </w:p>
        </w:tc>
        <w:tc>
          <w:tcPr>
            <w:tcW w:w="1317" w:type="dxa"/>
          </w:tcPr>
          <w:p w:rsidR="00A1161B" w:rsidRPr="00A423D1" w:rsidRDefault="00A1161B" w:rsidP="003748E6">
            <w:pPr>
              <w:keepNext/>
              <w:keepLines/>
              <w:spacing w:after="0"/>
              <w:rPr>
                <w:ins w:id="618" w:author="yuhaibin" w:date="2019-08-13T15:17:00Z"/>
                <w:rFonts w:ascii="Arial" w:hAnsi="Arial" w:cs="Arial"/>
                <w:sz w:val="18"/>
                <w:szCs w:val="18"/>
                <w:lang w:eastAsia="ja-JP"/>
              </w:rPr>
            </w:pPr>
          </w:p>
        </w:tc>
        <w:tc>
          <w:tcPr>
            <w:tcW w:w="1708" w:type="dxa"/>
          </w:tcPr>
          <w:p w:rsidR="00A1161B" w:rsidRPr="00A423D1" w:rsidRDefault="00A1161B" w:rsidP="003748E6">
            <w:pPr>
              <w:keepNext/>
              <w:keepLines/>
              <w:spacing w:after="0"/>
              <w:rPr>
                <w:ins w:id="619" w:author="yuhaibin" w:date="2019-08-13T15:17:00Z"/>
                <w:rFonts w:ascii="Arial" w:hAnsi="Arial" w:cs="Arial"/>
                <w:i/>
                <w:sz w:val="18"/>
                <w:szCs w:val="18"/>
                <w:lang w:eastAsia="ja-JP"/>
              </w:rPr>
            </w:pPr>
            <w:ins w:id="620" w:author="yuhaibin" w:date="2019-08-13T15:17:00Z">
              <w:r w:rsidRPr="00A423D1">
                <w:rPr>
                  <w:rFonts w:ascii="Arial" w:hAnsi="Arial" w:cs="Arial"/>
                  <w:i/>
                  <w:sz w:val="18"/>
                  <w:szCs w:val="18"/>
                  <w:lang w:eastAsia="ja-JP"/>
                </w:rPr>
                <w:t>1 .. &lt;maxnoofIndividual</w:t>
              </w:r>
              <w:r>
                <w:rPr>
                  <w:rFonts w:ascii="Arial" w:hAnsi="Arial" w:cs="Arial"/>
                  <w:i/>
                  <w:sz w:val="18"/>
                  <w:szCs w:val="18"/>
                  <w:lang w:eastAsia="ja-JP"/>
                </w:rPr>
                <w:t>W1</w:t>
              </w:r>
              <w:r w:rsidRPr="00A423D1">
                <w:rPr>
                  <w:rFonts w:ascii="Arial" w:hAnsi="Arial" w:cs="Arial"/>
                  <w:i/>
                  <w:sz w:val="18"/>
                  <w:szCs w:val="18"/>
                  <w:lang w:eastAsia="ja-JP"/>
                </w:rPr>
                <w:t>ConnectionsToReset</w:t>
              </w:r>
              <w:r w:rsidRPr="00A423D1">
                <w:rPr>
                  <w:rFonts w:ascii="Arial" w:eastAsia="MS Mincho" w:hAnsi="Arial" w:cs="Arial"/>
                  <w:i/>
                  <w:sz w:val="18"/>
                  <w:szCs w:val="18"/>
                  <w:lang w:eastAsia="ja-JP"/>
                </w:rPr>
                <w:t>&gt;</w:t>
              </w:r>
            </w:ins>
          </w:p>
        </w:tc>
        <w:tc>
          <w:tcPr>
            <w:tcW w:w="1259" w:type="dxa"/>
          </w:tcPr>
          <w:p w:rsidR="00A1161B" w:rsidRPr="00A423D1" w:rsidRDefault="00A1161B" w:rsidP="003748E6">
            <w:pPr>
              <w:keepNext/>
              <w:keepLines/>
              <w:spacing w:after="0"/>
              <w:rPr>
                <w:ins w:id="621"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rPr>
                <w:ins w:id="622"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623" w:author="yuhaibin" w:date="2019-08-13T15:17:00Z"/>
                <w:rFonts w:ascii="Arial" w:hAnsi="Arial" w:cs="Arial"/>
                <w:sz w:val="18"/>
                <w:szCs w:val="18"/>
                <w:lang w:eastAsia="ja-JP"/>
              </w:rPr>
            </w:pPr>
            <w:ins w:id="624" w:author="yuhaibin" w:date="2019-08-13T15:17:00Z">
              <w:r w:rsidRPr="00A423D1">
                <w:rPr>
                  <w:rFonts w:ascii="Arial" w:hAnsi="Arial" w:cs="Arial"/>
                  <w:sz w:val="18"/>
                  <w:szCs w:val="18"/>
                  <w:lang w:eastAsia="ja-JP"/>
                </w:rPr>
                <w:t>EACH</w:t>
              </w:r>
            </w:ins>
          </w:p>
        </w:tc>
        <w:tc>
          <w:tcPr>
            <w:tcW w:w="1274" w:type="dxa"/>
          </w:tcPr>
          <w:p w:rsidR="00A1161B" w:rsidRPr="00A423D1" w:rsidRDefault="00A1161B" w:rsidP="003748E6">
            <w:pPr>
              <w:keepNext/>
              <w:keepLines/>
              <w:spacing w:after="0"/>
              <w:jc w:val="center"/>
              <w:rPr>
                <w:ins w:id="625" w:author="yuhaibin" w:date="2019-08-13T15:17:00Z"/>
                <w:rFonts w:ascii="Arial" w:hAnsi="Arial" w:cs="Arial"/>
                <w:sz w:val="18"/>
                <w:szCs w:val="18"/>
                <w:lang w:eastAsia="ja-JP"/>
              </w:rPr>
            </w:pPr>
            <w:ins w:id="626" w:author="yuhaibin" w:date="2019-08-13T15:17:00Z">
              <w:r w:rsidRPr="00A423D1">
                <w:rPr>
                  <w:rFonts w:ascii="Arial" w:hAnsi="Arial" w:cs="Arial"/>
                  <w:sz w:val="18"/>
                  <w:szCs w:val="18"/>
                  <w:lang w:eastAsia="ja-JP"/>
                </w:rPr>
                <w:t>ignore</w:t>
              </w:r>
            </w:ins>
          </w:p>
        </w:tc>
      </w:tr>
      <w:tr w:rsidR="00A1161B" w:rsidRPr="00A423D1" w:rsidTr="003748E6">
        <w:trPr>
          <w:ins w:id="627" w:author="yuhaibin" w:date="2019-08-13T15:17:00Z"/>
        </w:trPr>
        <w:tc>
          <w:tcPr>
            <w:tcW w:w="2351" w:type="dxa"/>
          </w:tcPr>
          <w:p w:rsidR="00A1161B" w:rsidRPr="00A423D1" w:rsidRDefault="00A1161B" w:rsidP="003748E6">
            <w:pPr>
              <w:keepNext/>
              <w:keepLines/>
              <w:spacing w:after="0"/>
              <w:ind w:left="283"/>
              <w:rPr>
                <w:ins w:id="628" w:author="yuhaibin" w:date="2019-08-13T15:17:00Z"/>
                <w:rFonts w:ascii="Arial" w:hAnsi="Arial" w:cs="Arial"/>
                <w:sz w:val="18"/>
                <w:szCs w:val="18"/>
                <w:lang w:eastAsia="ja-JP"/>
              </w:rPr>
            </w:pPr>
            <w:ins w:id="629" w:author="yuhaibin" w:date="2019-08-13T15:17:00Z">
              <w:r w:rsidRPr="00A423D1">
                <w:rPr>
                  <w:rFonts w:ascii="Arial" w:eastAsia="Batang" w:hAnsi="Arial" w:cs="Arial"/>
                  <w:sz w:val="18"/>
                  <w:szCs w:val="18"/>
                  <w:lang w:eastAsia="ja-JP"/>
                </w:rPr>
                <w:t>&gt;&gt;</w:t>
              </w:r>
              <w:r>
                <w:rPr>
                  <w:rFonts w:ascii="Arial" w:eastAsia="Batang" w:hAnsi="Arial" w:cs="Arial"/>
                  <w:sz w:val="18"/>
                  <w:szCs w:val="18"/>
                  <w:lang w:eastAsia="ja-JP"/>
                </w:rPr>
                <w:t>ng-</w:t>
              </w:r>
              <w:proofErr w:type="spellStart"/>
              <w:r>
                <w:rPr>
                  <w:rFonts w:ascii="Arial" w:eastAsia="Batang" w:hAnsi="Arial" w:cs="Arial"/>
                  <w:sz w:val="18"/>
                  <w:szCs w:val="18"/>
                  <w:lang w:eastAsia="ja-JP"/>
                </w:rPr>
                <w:t>eNB</w:t>
              </w:r>
              <w:proofErr w:type="spellEnd"/>
              <w:r w:rsidRPr="00A423D1">
                <w:rPr>
                  <w:rFonts w:ascii="Arial" w:eastAsia="Batang" w:hAnsi="Arial" w:cs="Arial"/>
                  <w:sz w:val="18"/>
                  <w:szCs w:val="18"/>
                  <w:lang w:eastAsia="ja-JP"/>
                </w:rPr>
                <w:t>-CU</w:t>
              </w:r>
              <w:r w:rsidRPr="00A423D1">
                <w:rPr>
                  <w:rFonts w:ascii="Arial" w:hAnsi="Arial" w:cs="Arial"/>
                  <w:sz w:val="18"/>
                  <w:szCs w:val="18"/>
                  <w:lang w:eastAsia="ja-JP"/>
                </w:rPr>
                <w:t xml:space="preserve"> UE </w:t>
              </w:r>
              <w:r>
                <w:rPr>
                  <w:rFonts w:ascii="Arial" w:hAnsi="Arial" w:cs="Arial"/>
                  <w:sz w:val="18"/>
                  <w:szCs w:val="18"/>
                  <w:lang w:eastAsia="ja-JP"/>
                </w:rPr>
                <w:t>W1</w:t>
              </w:r>
              <w:r w:rsidRPr="00A423D1">
                <w:rPr>
                  <w:rFonts w:ascii="Arial" w:hAnsi="Arial" w:cs="Arial"/>
                  <w:sz w:val="18"/>
                  <w:szCs w:val="18"/>
                  <w:lang w:eastAsia="ja-JP"/>
                </w:rPr>
                <w:t>AP ID</w:t>
              </w:r>
            </w:ins>
          </w:p>
        </w:tc>
        <w:tc>
          <w:tcPr>
            <w:tcW w:w="1317" w:type="dxa"/>
          </w:tcPr>
          <w:p w:rsidR="00A1161B" w:rsidRPr="00A423D1" w:rsidRDefault="00A1161B" w:rsidP="003748E6">
            <w:pPr>
              <w:keepNext/>
              <w:keepLines/>
              <w:spacing w:after="0"/>
              <w:rPr>
                <w:ins w:id="630" w:author="yuhaibin" w:date="2019-08-13T15:17:00Z"/>
                <w:rFonts w:ascii="Arial" w:hAnsi="Arial" w:cs="Arial"/>
                <w:sz w:val="18"/>
                <w:szCs w:val="18"/>
                <w:lang w:eastAsia="ja-JP"/>
              </w:rPr>
            </w:pPr>
            <w:ins w:id="631" w:author="yuhaibin" w:date="2019-08-13T15:17:00Z">
              <w:r w:rsidRPr="00A423D1">
                <w:rPr>
                  <w:rFonts w:ascii="Arial" w:hAnsi="Arial" w:cs="Arial"/>
                  <w:sz w:val="18"/>
                  <w:szCs w:val="18"/>
                  <w:lang w:eastAsia="ja-JP"/>
                </w:rPr>
                <w:t>O</w:t>
              </w:r>
            </w:ins>
          </w:p>
        </w:tc>
        <w:tc>
          <w:tcPr>
            <w:tcW w:w="1708" w:type="dxa"/>
          </w:tcPr>
          <w:p w:rsidR="00A1161B" w:rsidRPr="00A423D1" w:rsidRDefault="00A1161B" w:rsidP="003748E6">
            <w:pPr>
              <w:keepNext/>
              <w:keepLines/>
              <w:spacing w:after="0"/>
              <w:rPr>
                <w:ins w:id="632" w:author="yuhaibin" w:date="2019-08-13T15:17:00Z"/>
                <w:rFonts w:ascii="Arial" w:hAnsi="Arial" w:cs="Arial"/>
                <w:sz w:val="18"/>
                <w:szCs w:val="18"/>
                <w:lang w:eastAsia="ja-JP"/>
              </w:rPr>
            </w:pPr>
          </w:p>
        </w:tc>
        <w:tc>
          <w:tcPr>
            <w:tcW w:w="1259" w:type="dxa"/>
          </w:tcPr>
          <w:p w:rsidR="00A1161B" w:rsidRPr="00A423D1" w:rsidRDefault="00A1161B" w:rsidP="003748E6">
            <w:pPr>
              <w:keepNext/>
              <w:keepLines/>
              <w:spacing w:after="0"/>
              <w:rPr>
                <w:ins w:id="633" w:author="yuhaibin" w:date="2019-08-13T15:17:00Z"/>
                <w:rFonts w:ascii="Arial" w:hAnsi="Arial" w:cs="Arial"/>
                <w:sz w:val="18"/>
                <w:szCs w:val="18"/>
                <w:lang w:eastAsia="ja-JP"/>
              </w:rPr>
            </w:pPr>
            <w:ins w:id="634" w:author="yuhaibin" w:date="2019-08-13T15:17:00Z">
              <w:r>
                <w:rPr>
                  <w:rFonts w:ascii="Arial" w:hAnsi="Arial" w:cs="Arial"/>
                  <w:sz w:val="18"/>
                  <w:szCs w:val="18"/>
                  <w:lang w:eastAsia="ja-JP"/>
                </w:rPr>
                <w:t>9.x2.y2</w:t>
              </w:r>
              <w:r w:rsidRPr="00A423D1">
                <w:rPr>
                  <w:rFonts w:ascii="Arial" w:hAnsi="Arial" w:cs="Arial"/>
                  <w:sz w:val="18"/>
                  <w:szCs w:val="18"/>
                  <w:lang w:eastAsia="ja-JP"/>
                </w:rPr>
                <w:t>.4</w:t>
              </w:r>
            </w:ins>
          </w:p>
        </w:tc>
        <w:tc>
          <w:tcPr>
            <w:tcW w:w="1288" w:type="dxa"/>
          </w:tcPr>
          <w:p w:rsidR="00A1161B" w:rsidRPr="00A423D1" w:rsidRDefault="00A1161B" w:rsidP="003748E6">
            <w:pPr>
              <w:keepNext/>
              <w:keepLines/>
              <w:spacing w:after="0"/>
              <w:rPr>
                <w:ins w:id="635"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636" w:author="yuhaibin" w:date="2019-08-13T15:17:00Z"/>
                <w:rFonts w:ascii="Arial" w:hAnsi="Arial" w:cs="Arial"/>
                <w:sz w:val="18"/>
                <w:szCs w:val="18"/>
                <w:lang w:eastAsia="ja-JP"/>
              </w:rPr>
            </w:pPr>
            <w:ins w:id="637" w:author="yuhaibin" w:date="2019-08-13T15:17:00Z">
              <w:r w:rsidRPr="00A423D1">
                <w:rPr>
                  <w:rFonts w:ascii="Arial" w:hAnsi="Arial" w:cs="Arial"/>
                  <w:sz w:val="18"/>
                  <w:szCs w:val="18"/>
                  <w:lang w:eastAsia="ja-JP"/>
                </w:rPr>
                <w:t>-</w:t>
              </w:r>
            </w:ins>
          </w:p>
        </w:tc>
        <w:tc>
          <w:tcPr>
            <w:tcW w:w="1274" w:type="dxa"/>
          </w:tcPr>
          <w:p w:rsidR="00A1161B" w:rsidRPr="00A423D1" w:rsidRDefault="00A1161B" w:rsidP="003748E6">
            <w:pPr>
              <w:keepNext/>
              <w:keepLines/>
              <w:spacing w:after="0"/>
              <w:jc w:val="center"/>
              <w:rPr>
                <w:ins w:id="638" w:author="yuhaibin" w:date="2019-08-13T15:17:00Z"/>
                <w:rFonts w:ascii="Arial" w:hAnsi="Arial" w:cs="Arial"/>
                <w:sz w:val="18"/>
                <w:szCs w:val="18"/>
                <w:lang w:eastAsia="ja-JP"/>
              </w:rPr>
            </w:pPr>
          </w:p>
        </w:tc>
      </w:tr>
      <w:tr w:rsidR="00A1161B" w:rsidRPr="00A423D1" w:rsidTr="003748E6">
        <w:trPr>
          <w:ins w:id="639" w:author="yuhaibin" w:date="2019-08-13T15:17:00Z"/>
        </w:trPr>
        <w:tc>
          <w:tcPr>
            <w:tcW w:w="2351"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283"/>
              <w:rPr>
                <w:ins w:id="640" w:author="yuhaibin" w:date="2019-08-13T15:17:00Z"/>
                <w:rFonts w:ascii="Arial" w:eastAsia="Batang" w:hAnsi="Arial"/>
                <w:sz w:val="18"/>
              </w:rPr>
            </w:pPr>
            <w:ins w:id="641" w:author="yuhaibin" w:date="2019-08-13T15:17:00Z">
              <w:r w:rsidRPr="00A423D1">
                <w:rPr>
                  <w:rFonts w:ascii="Arial" w:eastAsia="Batang" w:hAnsi="Arial"/>
                  <w:sz w:val="18"/>
                </w:rPr>
                <w:t>&gt;&gt;</w:t>
              </w:r>
              <w:r>
                <w:rPr>
                  <w:rFonts w:ascii="Arial" w:eastAsia="Batang" w:hAnsi="Arial"/>
                  <w:sz w:val="18"/>
                </w:rPr>
                <w:t>ng-</w:t>
              </w:r>
              <w:proofErr w:type="spellStart"/>
              <w:r>
                <w:rPr>
                  <w:rFonts w:ascii="Arial" w:eastAsia="Batang" w:hAnsi="Arial"/>
                  <w:sz w:val="18"/>
                </w:rPr>
                <w:t>eNB</w:t>
              </w:r>
              <w:proofErr w:type="spellEnd"/>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AP ID</w:t>
              </w:r>
            </w:ins>
          </w:p>
        </w:tc>
        <w:tc>
          <w:tcPr>
            <w:tcW w:w="13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642" w:author="yuhaibin" w:date="2019-08-13T15:17:00Z"/>
                <w:rFonts w:ascii="Arial" w:hAnsi="Arial" w:cs="Arial"/>
                <w:sz w:val="18"/>
                <w:szCs w:val="18"/>
                <w:lang w:eastAsia="ja-JP"/>
              </w:rPr>
            </w:pPr>
            <w:ins w:id="643" w:author="yuhaibin" w:date="2019-08-13T15:17:00Z">
              <w:r w:rsidRPr="00A423D1">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644" w:author="yuhaibin" w:date="2019-08-13T15:17: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645" w:author="yuhaibin" w:date="2019-08-13T15:17:00Z"/>
                <w:rFonts w:ascii="Arial" w:hAnsi="Arial" w:cs="Arial"/>
                <w:sz w:val="18"/>
                <w:szCs w:val="18"/>
                <w:lang w:eastAsia="ja-JP"/>
              </w:rPr>
            </w:pPr>
            <w:ins w:id="646" w:author="yuhaibin" w:date="2019-08-13T15:17:00Z">
              <w:r>
                <w:rPr>
                  <w:rFonts w:ascii="Arial" w:hAnsi="Arial" w:cs="Arial"/>
                  <w:sz w:val="18"/>
                  <w:szCs w:val="18"/>
                  <w:lang w:eastAsia="ja-JP"/>
                </w:rPr>
                <w:t>9.x2.y2</w:t>
              </w:r>
              <w:r w:rsidRPr="00A423D1">
                <w:rPr>
                  <w:rFonts w:ascii="Arial" w:hAnsi="Arial" w:cs="Arial"/>
                  <w:sz w:val="18"/>
                  <w:szCs w:val="18"/>
                  <w:lang w:eastAsia="ja-JP"/>
                </w:rPr>
                <w:t>.5</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647"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648" w:author="yuhaibin" w:date="2019-08-13T15:17:00Z"/>
                <w:rFonts w:ascii="Arial" w:hAnsi="Arial" w:cs="Arial"/>
                <w:sz w:val="18"/>
                <w:szCs w:val="18"/>
                <w:lang w:eastAsia="ja-JP"/>
              </w:rPr>
            </w:pPr>
            <w:ins w:id="649" w:author="yuhaibin" w:date="2019-08-13T15:17:00Z">
              <w:r w:rsidRPr="00A423D1">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650" w:author="yuhaibin" w:date="2019-08-13T15:17:00Z"/>
                <w:rFonts w:ascii="Arial" w:hAnsi="Arial" w:cs="Arial"/>
                <w:sz w:val="18"/>
                <w:szCs w:val="18"/>
                <w:lang w:eastAsia="ja-JP"/>
              </w:rPr>
            </w:pPr>
          </w:p>
        </w:tc>
      </w:tr>
    </w:tbl>
    <w:p w:rsidR="00A1161B" w:rsidRPr="00A423D1" w:rsidRDefault="00A1161B" w:rsidP="00A1161B">
      <w:pPr>
        <w:rPr>
          <w:ins w:id="651" w:author="yuhaibin" w:date="2019-08-13T15: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161B" w:rsidRPr="00A423D1" w:rsidTr="003748E6">
        <w:trPr>
          <w:jc w:val="center"/>
          <w:ins w:id="652" w:author="yuhaibin" w:date="2019-08-13T15:17:00Z"/>
        </w:trPr>
        <w:tc>
          <w:tcPr>
            <w:tcW w:w="3686" w:type="dxa"/>
          </w:tcPr>
          <w:p w:rsidR="00A1161B" w:rsidRPr="00A423D1" w:rsidRDefault="00A1161B" w:rsidP="003748E6">
            <w:pPr>
              <w:keepNext/>
              <w:keepLines/>
              <w:spacing w:after="0"/>
              <w:jc w:val="center"/>
              <w:rPr>
                <w:ins w:id="653" w:author="yuhaibin" w:date="2019-08-13T15:17:00Z"/>
                <w:rFonts w:ascii="Arial" w:hAnsi="Arial" w:cs="Arial"/>
                <w:b/>
                <w:bCs/>
                <w:sz w:val="18"/>
                <w:szCs w:val="18"/>
                <w:lang w:eastAsia="ja-JP"/>
              </w:rPr>
            </w:pPr>
            <w:ins w:id="654" w:author="yuhaibin" w:date="2019-08-13T15:17:00Z">
              <w:r w:rsidRPr="00A423D1">
                <w:rPr>
                  <w:rFonts w:ascii="Arial" w:hAnsi="Arial" w:cs="Arial"/>
                  <w:b/>
                  <w:bCs/>
                  <w:sz w:val="18"/>
                  <w:szCs w:val="18"/>
                  <w:lang w:eastAsia="ja-JP"/>
                </w:rPr>
                <w:t>Range bound</w:t>
              </w:r>
            </w:ins>
          </w:p>
        </w:tc>
        <w:tc>
          <w:tcPr>
            <w:tcW w:w="5670" w:type="dxa"/>
          </w:tcPr>
          <w:p w:rsidR="00A1161B" w:rsidRPr="00A423D1" w:rsidRDefault="00A1161B" w:rsidP="003748E6">
            <w:pPr>
              <w:keepNext/>
              <w:keepLines/>
              <w:spacing w:after="0"/>
              <w:jc w:val="center"/>
              <w:rPr>
                <w:ins w:id="655" w:author="yuhaibin" w:date="2019-08-13T15:17:00Z"/>
                <w:rFonts w:ascii="Arial" w:hAnsi="Arial" w:cs="Arial"/>
                <w:b/>
                <w:bCs/>
                <w:sz w:val="18"/>
                <w:szCs w:val="18"/>
                <w:lang w:eastAsia="ja-JP"/>
              </w:rPr>
            </w:pPr>
            <w:ins w:id="656" w:author="yuhaibin" w:date="2019-08-13T15:17:00Z">
              <w:r w:rsidRPr="00A423D1">
                <w:rPr>
                  <w:rFonts w:ascii="Arial" w:hAnsi="Arial" w:cs="Arial"/>
                  <w:b/>
                  <w:bCs/>
                  <w:sz w:val="18"/>
                  <w:szCs w:val="18"/>
                  <w:lang w:eastAsia="ja-JP"/>
                </w:rPr>
                <w:t>Explanation</w:t>
              </w:r>
            </w:ins>
          </w:p>
        </w:tc>
      </w:tr>
      <w:tr w:rsidR="00A1161B" w:rsidRPr="00A423D1" w:rsidTr="003748E6">
        <w:trPr>
          <w:jc w:val="center"/>
          <w:ins w:id="657" w:author="yuhaibin" w:date="2019-08-13T15:17:00Z"/>
        </w:trPr>
        <w:tc>
          <w:tcPr>
            <w:tcW w:w="3686" w:type="dxa"/>
          </w:tcPr>
          <w:p w:rsidR="00A1161B" w:rsidRPr="00A423D1" w:rsidRDefault="00A1161B" w:rsidP="003748E6">
            <w:pPr>
              <w:keepNext/>
              <w:keepLines/>
              <w:spacing w:after="0"/>
              <w:rPr>
                <w:ins w:id="658" w:author="yuhaibin" w:date="2019-08-13T15:17:00Z"/>
                <w:rFonts w:ascii="Arial" w:hAnsi="Arial" w:cs="Arial"/>
                <w:sz w:val="18"/>
                <w:szCs w:val="18"/>
                <w:lang w:eastAsia="ja-JP"/>
              </w:rPr>
            </w:pPr>
            <w:ins w:id="659" w:author="yuhaibin" w:date="2019-08-13T15:17:00Z">
              <w:r w:rsidRPr="00A423D1">
                <w:rPr>
                  <w:rFonts w:ascii="Arial" w:hAnsi="Arial" w:cs="Arial"/>
                  <w:sz w:val="18"/>
                  <w:szCs w:val="18"/>
                  <w:lang w:eastAsia="ja-JP"/>
                </w:rPr>
                <w:t>maxnoofIndividual</w:t>
              </w:r>
              <w:r>
                <w:rPr>
                  <w:rFonts w:ascii="Arial" w:hAnsi="Arial" w:cs="Arial"/>
                  <w:sz w:val="18"/>
                  <w:szCs w:val="18"/>
                  <w:lang w:eastAsia="ja-JP"/>
                </w:rPr>
                <w:t>W1</w:t>
              </w:r>
              <w:r w:rsidRPr="00A423D1">
                <w:rPr>
                  <w:rFonts w:ascii="Arial" w:hAnsi="Arial" w:cs="Arial"/>
                  <w:sz w:val="18"/>
                  <w:szCs w:val="18"/>
                  <w:lang w:eastAsia="ja-JP"/>
                </w:rPr>
                <w:t>ConnectionsToReset</w:t>
              </w:r>
            </w:ins>
          </w:p>
        </w:tc>
        <w:tc>
          <w:tcPr>
            <w:tcW w:w="5670" w:type="dxa"/>
          </w:tcPr>
          <w:p w:rsidR="00A1161B" w:rsidRPr="00A423D1" w:rsidRDefault="00A1161B" w:rsidP="003748E6">
            <w:pPr>
              <w:keepNext/>
              <w:keepLines/>
              <w:spacing w:after="0"/>
              <w:rPr>
                <w:ins w:id="660" w:author="yuhaibin" w:date="2019-08-13T15:17:00Z"/>
                <w:rFonts w:ascii="Arial" w:hAnsi="Arial" w:cs="Arial"/>
                <w:sz w:val="18"/>
                <w:szCs w:val="18"/>
                <w:lang w:eastAsia="ja-JP"/>
              </w:rPr>
            </w:pPr>
            <w:ins w:id="661" w:author="yuhaibin" w:date="2019-08-13T15:17:00Z">
              <w:r w:rsidRPr="00A423D1">
                <w:rPr>
                  <w:rFonts w:ascii="Arial" w:hAnsi="Arial" w:cs="Arial"/>
                  <w:sz w:val="18"/>
                  <w:szCs w:val="18"/>
                  <w:lang w:eastAsia="ja-JP"/>
                </w:rPr>
                <w:t xml:space="preserve">Maximum no. of UE-associated logical </w:t>
              </w:r>
              <w:r>
                <w:rPr>
                  <w:rFonts w:ascii="Arial" w:hAnsi="Arial" w:cs="Arial"/>
                  <w:sz w:val="18"/>
                  <w:szCs w:val="18"/>
                  <w:lang w:eastAsia="ja-JP"/>
                </w:rPr>
                <w:t>W1</w:t>
              </w:r>
              <w:r w:rsidRPr="00A423D1">
                <w:rPr>
                  <w:rFonts w:ascii="Arial" w:hAnsi="Arial" w:cs="Arial"/>
                  <w:sz w:val="18"/>
                  <w:szCs w:val="18"/>
                  <w:lang w:eastAsia="ja-JP"/>
                </w:rPr>
                <w:t>-connections allowed to reset in one message. Value is 65536.</w:t>
              </w:r>
            </w:ins>
          </w:p>
        </w:tc>
      </w:tr>
    </w:tbl>
    <w:p w:rsidR="00A1161B" w:rsidRPr="00A423D1" w:rsidRDefault="00A1161B" w:rsidP="00A1161B">
      <w:pPr>
        <w:rPr>
          <w:ins w:id="662" w:author="yuhaibin" w:date="2019-08-13T15:17:00Z"/>
        </w:rPr>
      </w:pPr>
    </w:p>
    <w:p w:rsidR="00A1161B" w:rsidRPr="00A423D1" w:rsidRDefault="00A1161B" w:rsidP="00A1161B">
      <w:pPr>
        <w:pStyle w:val="40"/>
        <w:rPr>
          <w:ins w:id="663" w:author="yuhaibin" w:date="2019-08-13T15:17:00Z"/>
        </w:rPr>
      </w:pPr>
      <w:ins w:id="664" w:author="yuhaibin" w:date="2019-08-13T15:17:00Z">
        <w:r w:rsidRPr="00A423D1">
          <w:lastRenderedPageBreak/>
          <w:t>9.</w:t>
        </w:r>
        <w:r>
          <w:t>x1</w:t>
        </w:r>
        <w:r w:rsidRPr="00A423D1">
          <w:t>.</w:t>
        </w:r>
        <w:r>
          <w:t>y1</w:t>
        </w:r>
        <w:r w:rsidRPr="00A423D1">
          <w:t>.3</w:t>
        </w:r>
        <w:r w:rsidRPr="00A423D1">
          <w:tab/>
          <w:t>ERROR INDICATION</w:t>
        </w:r>
      </w:ins>
    </w:p>
    <w:p w:rsidR="00A1161B" w:rsidRPr="00A423D1" w:rsidRDefault="00A1161B" w:rsidP="00A1161B">
      <w:pPr>
        <w:rPr>
          <w:ins w:id="665" w:author="yuhaibin" w:date="2019-08-13T15:17:00Z"/>
        </w:rPr>
      </w:pPr>
      <w:ins w:id="666" w:author="yuhaibin" w:date="2019-08-13T15:17:00Z">
        <w:r w:rsidRPr="00A423D1">
          <w:t xml:space="preserve">This message is sent by both the </w:t>
        </w:r>
        <w:r>
          <w:t>ng-</w:t>
        </w:r>
        <w:proofErr w:type="spellStart"/>
        <w:r>
          <w:t>eNB</w:t>
        </w:r>
        <w:proofErr w:type="spellEnd"/>
        <w:r w:rsidRPr="00A423D1">
          <w:t xml:space="preserve">-CU and the </w:t>
        </w:r>
        <w:r>
          <w:t>ng-</w:t>
        </w:r>
        <w:proofErr w:type="spellStart"/>
        <w:r>
          <w:t>eNB</w:t>
        </w:r>
        <w:proofErr w:type="spellEnd"/>
        <w:r w:rsidRPr="00A423D1">
          <w:t>-DU and is used to indicate that some error has been detected in the node.</w:t>
        </w:r>
      </w:ins>
    </w:p>
    <w:p w:rsidR="00A1161B" w:rsidRPr="00373903" w:rsidRDefault="00A1161B" w:rsidP="00A1161B">
      <w:pPr>
        <w:rPr>
          <w:ins w:id="667" w:author="yuhaibin" w:date="2019-08-13T15:17:00Z"/>
        </w:rPr>
      </w:pPr>
      <w:ins w:id="668" w:author="yuhaibin" w:date="2019-08-13T15:17:00Z">
        <w:r w:rsidRPr="00A423D1">
          <w:t xml:space="preserve">Direction: </w:t>
        </w:r>
        <w:r>
          <w:t>ng-</w:t>
        </w:r>
        <w:proofErr w:type="spellStart"/>
        <w:r>
          <w:t>eNB</w:t>
        </w:r>
        <w:proofErr w:type="spellEnd"/>
        <w:r w:rsidRPr="00A423D1">
          <w:t xml:space="preserve">-CU </w:t>
        </w:r>
        <w:r w:rsidRPr="00373903">
          <w:sym w:font="Symbol" w:char="F0AE"/>
        </w:r>
        <w:r w:rsidRPr="00373903">
          <w:t xml:space="preserve"> </w:t>
        </w:r>
        <w:r>
          <w:t>ng-</w:t>
        </w:r>
        <w:proofErr w:type="spellStart"/>
        <w:r>
          <w:t>eNB</w:t>
        </w:r>
        <w:proofErr w:type="spellEnd"/>
        <w:r w:rsidRPr="00373903">
          <w:t xml:space="preserve">-DU and </w:t>
        </w:r>
        <w:r>
          <w:t>ng-</w:t>
        </w:r>
        <w:proofErr w:type="spellStart"/>
        <w:r>
          <w:t>eNB</w:t>
        </w:r>
        <w:proofErr w:type="spellEnd"/>
        <w:r w:rsidRPr="00373903">
          <w:t xml:space="preserve">-DU </w:t>
        </w:r>
        <w:r w:rsidRPr="00373903">
          <w:sym w:font="Symbol" w:char="F0AE"/>
        </w:r>
        <w:r w:rsidRPr="00373903">
          <w:t xml:space="preserve"> </w:t>
        </w:r>
        <w:r>
          <w:t>ng-</w:t>
        </w:r>
        <w:proofErr w:type="spellStart"/>
        <w:r>
          <w:t>eNB</w:t>
        </w:r>
        <w:proofErr w:type="spellEnd"/>
        <w:r w:rsidRPr="00373903">
          <w:t>-CU</w:t>
        </w:r>
      </w:ins>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A1161B" w:rsidRPr="00A423D1" w:rsidTr="003748E6">
        <w:trPr>
          <w:ins w:id="669" w:author="yuhaibin" w:date="2019-08-13T15:17:00Z"/>
        </w:trPr>
        <w:tc>
          <w:tcPr>
            <w:tcW w:w="2552" w:type="dxa"/>
          </w:tcPr>
          <w:p w:rsidR="00A1161B" w:rsidRPr="00CE53A3" w:rsidRDefault="00A1161B" w:rsidP="003748E6">
            <w:pPr>
              <w:keepNext/>
              <w:keepLines/>
              <w:spacing w:after="0"/>
              <w:jc w:val="center"/>
              <w:rPr>
                <w:ins w:id="670" w:author="yuhaibin" w:date="2019-08-13T15:17:00Z"/>
                <w:rFonts w:ascii="Arial" w:hAnsi="Arial" w:cs="Arial"/>
                <w:b/>
                <w:bCs/>
                <w:sz w:val="18"/>
                <w:szCs w:val="18"/>
                <w:lang w:eastAsia="ja-JP"/>
              </w:rPr>
            </w:pPr>
            <w:ins w:id="671" w:author="yuhaibin" w:date="2019-08-13T15:17:00Z">
              <w:r w:rsidRPr="00CE53A3">
                <w:rPr>
                  <w:rFonts w:ascii="Arial" w:hAnsi="Arial" w:cs="Arial"/>
                  <w:b/>
                  <w:bCs/>
                  <w:sz w:val="18"/>
                  <w:szCs w:val="18"/>
                  <w:lang w:eastAsia="ja-JP"/>
                </w:rPr>
                <w:t>IE/Group Name</w:t>
              </w:r>
            </w:ins>
          </w:p>
        </w:tc>
        <w:tc>
          <w:tcPr>
            <w:tcW w:w="1134" w:type="dxa"/>
          </w:tcPr>
          <w:p w:rsidR="00A1161B" w:rsidRPr="00CE53A3" w:rsidRDefault="00A1161B" w:rsidP="003748E6">
            <w:pPr>
              <w:keepNext/>
              <w:keepLines/>
              <w:spacing w:after="0"/>
              <w:jc w:val="center"/>
              <w:rPr>
                <w:ins w:id="672" w:author="yuhaibin" w:date="2019-08-13T15:17:00Z"/>
                <w:rFonts w:ascii="Arial" w:hAnsi="Arial" w:cs="Arial"/>
                <w:b/>
                <w:bCs/>
                <w:sz w:val="18"/>
                <w:szCs w:val="18"/>
                <w:lang w:eastAsia="ja-JP"/>
              </w:rPr>
            </w:pPr>
            <w:ins w:id="673" w:author="yuhaibin" w:date="2019-08-13T15:17:00Z">
              <w:r w:rsidRPr="00CE53A3">
                <w:rPr>
                  <w:rFonts w:ascii="Arial" w:hAnsi="Arial" w:cs="Arial"/>
                  <w:b/>
                  <w:bCs/>
                  <w:sz w:val="18"/>
                  <w:szCs w:val="18"/>
                  <w:lang w:eastAsia="ja-JP"/>
                </w:rPr>
                <w:t>Presence</w:t>
              </w:r>
            </w:ins>
          </w:p>
        </w:tc>
        <w:tc>
          <w:tcPr>
            <w:tcW w:w="1608" w:type="dxa"/>
          </w:tcPr>
          <w:p w:rsidR="00A1161B" w:rsidRPr="00A423D1" w:rsidRDefault="00A1161B" w:rsidP="003748E6">
            <w:pPr>
              <w:keepNext/>
              <w:keepLines/>
              <w:spacing w:after="0"/>
              <w:jc w:val="center"/>
              <w:rPr>
                <w:ins w:id="674" w:author="yuhaibin" w:date="2019-08-13T15:17:00Z"/>
                <w:rFonts w:ascii="Arial" w:hAnsi="Arial" w:cs="Arial"/>
                <w:b/>
                <w:bCs/>
                <w:sz w:val="18"/>
                <w:szCs w:val="18"/>
                <w:lang w:eastAsia="ja-JP"/>
              </w:rPr>
            </w:pPr>
            <w:ins w:id="675" w:author="yuhaibin" w:date="2019-08-13T15:17:00Z">
              <w:r w:rsidRPr="00A423D1">
                <w:rPr>
                  <w:rFonts w:ascii="Arial" w:hAnsi="Arial" w:cs="Arial"/>
                  <w:b/>
                  <w:bCs/>
                  <w:sz w:val="18"/>
                  <w:szCs w:val="18"/>
                  <w:lang w:eastAsia="ja-JP"/>
                </w:rPr>
                <w:t>Range</w:t>
              </w:r>
            </w:ins>
          </w:p>
        </w:tc>
        <w:tc>
          <w:tcPr>
            <w:tcW w:w="1369" w:type="dxa"/>
          </w:tcPr>
          <w:p w:rsidR="00A1161B" w:rsidRPr="00A423D1" w:rsidRDefault="00A1161B" w:rsidP="003748E6">
            <w:pPr>
              <w:keepNext/>
              <w:keepLines/>
              <w:spacing w:after="0"/>
              <w:jc w:val="center"/>
              <w:rPr>
                <w:ins w:id="676" w:author="yuhaibin" w:date="2019-08-13T15:17:00Z"/>
                <w:rFonts w:ascii="Arial" w:hAnsi="Arial" w:cs="Arial"/>
                <w:b/>
                <w:bCs/>
                <w:sz w:val="18"/>
                <w:szCs w:val="18"/>
                <w:lang w:eastAsia="ja-JP"/>
              </w:rPr>
            </w:pPr>
            <w:ins w:id="677" w:author="yuhaibin" w:date="2019-08-13T15:17:00Z">
              <w:r w:rsidRPr="00A423D1">
                <w:rPr>
                  <w:rFonts w:ascii="Arial" w:hAnsi="Arial" w:cs="Arial"/>
                  <w:b/>
                  <w:bCs/>
                  <w:sz w:val="18"/>
                  <w:szCs w:val="18"/>
                  <w:lang w:eastAsia="ja-JP"/>
                </w:rPr>
                <w:t>IE type and reference</w:t>
              </w:r>
            </w:ins>
          </w:p>
        </w:tc>
        <w:tc>
          <w:tcPr>
            <w:tcW w:w="1276" w:type="dxa"/>
          </w:tcPr>
          <w:p w:rsidR="00A1161B" w:rsidRPr="00A423D1" w:rsidRDefault="00A1161B" w:rsidP="003748E6">
            <w:pPr>
              <w:keepNext/>
              <w:keepLines/>
              <w:spacing w:after="0"/>
              <w:jc w:val="center"/>
              <w:rPr>
                <w:ins w:id="678" w:author="yuhaibin" w:date="2019-08-13T15:17:00Z"/>
                <w:rFonts w:ascii="Arial" w:hAnsi="Arial" w:cs="Arial"/>
                <w:b/>
                <w:bCs/>
                <w:sz w:val="18"/>
                <w:szCs w:val="18"/>
                <w:lang w:eastAsia="ja-JP"/>
              </w:rPr>
            </w:pPr>
            <w:ins w:id="679" w:author="yuhaibin" w:date="2019-08-13T15:17:00Z">
              <w:r w:rsidRPr="00A423D1">
                <w:rPr>
                  <w:rFonts w:ascii="Arial" w:hAnsi="Arial" w:cs="Arial"/>
                  <w:b/>
                  <w:bCs/>
                  <w:sz w:val="18"/>
                  <w:szCs w:val="18"/>
                  <w:lang w:eastAsia="ja-JP"/>
                </w:rPr>
                <w:t>Semantics description</w:t>
              </w:r>
            </w:ins>
          </w:p>
        </w:tc>
        <w:tc>
          <w:tcPr>
            <w:tcW w:w="1275" w:type="dxa"/>
          </w:tcPr>
          <w:p w:rsidR="00A1161B" w:rsidRPr="00A423D1" w:rsidRDefault="00A1161B" w:rsidP="003748E6">
            <w:pPr>
              <w:keepNext/>
              <w:keepLines/>
              <w:spacing w:after="0"/>
              <w:jc w:val="center"/>
              <w:rPr>
                <w:ins w:id="680" w:author="yuhaibin" w:date="2019-08-13T15:17:00Z"/>
                <w:rFonts w:ascii="Arial" w:hAnsi="Arial" w:cs="Arial"/>
                <w:b/>
                <w:bCs/>
                <w:sz w:val="18"/>
                <w:szCs w:val="18"/>
                <w:lang w:eastAsia="ja-JP"/>
              </w:rPr>
            </w:pPr>
            <w:ins w:id="681" w:author="yuhaibin" w:date="2019-08-13T15:17:00Z">
              <w:r w:rsidRPr="00A423D1">
                <w:rPr>
                  <w:rFonts w:ascii="Arial" w:hAnsi="Arial" w:cs="Arial"/>
                  <w:b/>
                  <w:bCs/>
                  <w:sz w:val="18"/>
                  <w:szCs w:val="18"/>
                  <w:lang w:eastAsia="ja-JP"/>
                </w:rPr>
                <w:t>Criticality</w:t>
              </w:r>
            </w:ins>
          </w:p>
        </w:tc>
        <w:tc>
          <w:tcPr>
            <w:tcW w:w="1276" w:type="dxa"/>
          </w:tcPr>
          <w:p w:rsidR="00A1161B" w:rsidRPr="00A423D1" w:rsidRDefault="00A1161B" w:rsidP="003748E6">
            <w:pPr>
              <w:keepNext/>
              <w:keepLines/>
              <w:spacing w:after="0"/>
              <w:jc w:val="center"/>
              <w:rPr>
                <w:ins w:id="682" w:author="yuhaibin" w:date="2019-08-13T15:17:00Z"/>
                <w:rFonts w:ascii="Arial" w:hAnsi="Arial" w:cs="Arial"/>
                <w:bCs/>
                <w:sz w:val="18"/>
                <w:szCs w:val="18"/>
                <w:lang w:eastAsia="ja-JP"/>
              </w:rPr>
            </w:pPr>
            <w:ins w:id="683" w:author="yuhaibin" w:date="2019-08-13T15:17:00Z">
              <w:r w:rsidRPr="00A423D1">
                <w:rPr>
                  <w:rFonts w:ascii="Arial" w:hAnsi="Arial" w:cs="Arial"/>
                  <w:b/>
                  <w:bCs/>
                  <w:sz w:val="18"/>
                  <w:szCs w:val="18"/>
                  <w:lang w:eastAsia="ja-JP"/>
                </w:rPr>
                <w:t>Assigned Criticality</w:t>
              </w:r>
            </w:ins>
          </w:p>
        </w:tc>
      </w:tr>
      <w:tr w:rsidR="00A1161B" w:rsidRPr="00A423D1" w:rsidTr="003748E6">
        <w:trPr>
          <w:ins w:id="684" w:author="yuhaibin" w:date="2019-08-13T15:17:00Z"/>
        </w:trPr>
        <w:tc>
          <w:tcPr>
            <w:tcW w:w="2552" w:type="dxa"/>
          </w:tcPr>
          <w:p w:rsidR="00A1161B" w:rsidRPr="00A423D1" w:rsidRDefault="00A1161B" w:rsidP="003748E6">
            <w:pPr>
              <w:keepNext/>
              <w:keepLines/>
              <w:spacing w:after="0"/>
              <w:rPr>
                <w:ins w:id="685" w:author="yuhaibin" w:date="2019-08-13T15:17:00Z"/>
                <w:rFonts w:ascii="Arial" w:hAnsi="Arial" w:cs="Arial"/>
                <w:sz w:val="18"/>
                <w:szCs w:val="18"/>
                <w:lang w:eastAsia="ja-JP"/>
              </w:rPr>
            </w:pPr>
            <w:ins w:id="686" w:author="yuhaibin" w:date="2019-08-13T15:17:00Z">
              <w:r w:rsidRPr="00A423D1">
                <w:rPr>
                  <w:rFonts w:ascii="Arial" w:hAnsi="Arial" w:cs="Arial"/>
                  <w:sz w:val="18"/>
                  <w:szCs w:val="18"/>
                  <w:lang w:eastAsia="ja-JP"/>
                </w:rPr>
                <w:t>Message Type</w:t>
              </w:r>
            </w:ins>
          </w:p>
        </w:tc>
        <w:tc>
          <w:tcPr>
            <w:tcW w:w="1134" w:type="dxa"/>
          </w:tcPr>
          <w:p w:rsidR="00A1161B" w:rsidRPr="00A423D1" w:rsidRDefault="00A1161B" w:rsidP="003748E6">
            <w:pPr>
              <w:keepNext/>
              <w:keepLines/>
              <w:spacing w:after="0"/>
              <w:rPr>
                <w:ins w:id="687" w:author="yuhaibin" w:date="2019-08-13T15:17:00Z"/>
                <w:rFonts w:ascii="Arial" w:hAnsi="Arial" w:cs="Arial"/>
                <w:sz w:val="18"/>
                <w:szCs w:val="18"/>
                <w:lang w:eastAsia="ja-JP"/>
              </w:rPr>
            </w:pPr>
            <w:ins w:id="688" w:author="yuhaibin" w:date="2019-08-13T15:17:00Z">
              <w:r w:rsidRPr="00A423D1">
                <w:rPr>
                  <w:rFonts w:ascii="Arial" w:hAnsi="Arial" w:cs="Arial"/>
                  <w:sz w:val="18"/>
                  <w:szCs w:val="18"/>
                  <w:lang w:eastAsia="ja-JP"/>
                </w:rPr>
                <w:t>M</w:t>
              </w:r>
            </w:ins>
          </w:p>
        </w:tc>
        <w:tc>
          <w:tcPr>
            <w:tcW w:w="1608" w:type="dxa"/>
          </w:tcPr>
          <w:p w:rsidR="00A1161B" w:rsidRPr="00A423D1" w:rsidRDefault="00A1161B" w:rsidP="003748E6">
            <w:pPr>
              <w:keepNext/>
              <w:keepLines/>
              <w:spacing w:after="0"/>
              <w:rPr>
                <w:ins w:id="689" w:author="yuhaibin" w:date="2019-08-13T15:17:00Z"/>
                <w:rFonts w:ascii="Arial" w:hAnsi="Arial" w:cs="Arial"/>
                <w:sz w:val="18"/>
                <w:szCs w:val="18"/>
                <w:lang w:eastAsia="ja-JP"/>
              </w:rPr>
            </w:pPr>
          </w:p>
        </w:tc>
        <w:tc>
          <w:tcPr>
            <w:tcW w:w="1369" w:type="dxa"/>
          </w:tcPr>
          <w:p w:rsidR="00A1161B" w:rsidRPr="00A423D1" w:rsidRDefault="00A1161B" w:rsidP="003748E6">
            <w:pPr>
              <w:keepNext/>
              <w:keepLines/>
              <w:spacing w:after="0"/>
              <w:rPr>
                <w:ins w:id="690" w:author="yuhaibin" w:date="2019-08-13T15:17:00Z"/>
                <w:rFonts w:ascii="Arial" w:hAnsi="Arial" w:cs="Arial"/>
                <w:sz w:val="18"/>
                <w:szCs w:val="18"/>
                <w:lang w:eastAsia="ja-JP"/>
              </w:rPr>
            </w:pPr>
            <w:ins w:id="691" w:author="yuhaibin" w:date="2019-08-13T15:17:00Z">
              <w:r>
                <w:rPr>
                  <w:rFonts w:ascii="Arial" w:hAnsi="Arial" w:cs="Arial"/>
                  <w:sz w:val="18"/>
                  <w:szCs w:val="18"/>
                  <w:lang w:eastAsia="ja-JP"/>
                </w:rPr>
                <w:t>9.x2.y2</w:t>
              </w:r>
              <w:r w:rsidRPr="00A423D1">
                <w:rPr>
                  <w:rFonts w:ascii="Arial" w:hAnsi="Arial" w:cs="Arial"/>
                  <w:sz w:val="18"/>
                  <w:szCs w:val="18"/>
                  <w:lang w:eastAsia="ja-JP"/>
                </w:rPr>
                <w:t>.1</w:t>
              </w:r>
            </w:ins>
          </w:p>
        </w:tc>
        <w:tc>
          <w:tcPr>
            <w:tcW w:w="1276" w:type="dxa"/>
          </w:tcPr>
          <w:p w:rsidR="00A1161B" w:rsidRPr="00A423D1" w:rsidRDefault="00A1161B" w:rsidP="003748E6">
            <w:pPr>
              <w:keepNext/>
              <w:keepLines/>
              <w:spacing w:after="0"/>
              <w:rPr>
                <w:ins w:id="692" w:author="yuhaibin" w:date="2019-08-13T15:17:00Z"/>
                <w:rFonts w:ascii="Arial" w:hAnsi="Arial" w:cs="Arial"/>
                <w:sz w:val="18"/>
                <w:szCs w:val="18"/>
                <w:lang w:eastAsia="ja-JP"/>
              </w:rPr>
            </w:pPr>
          </w:p>
        </w:tc>
        <w:tc>
          <w:tcPr>
            <w:tcW w:w="1275" w:type="dxa"/>
          </w:tcPr>
          <w:p w:rsidR="00A1161B" w:rsidRPr="00A423D1" w:rsidRDefault="00A1161B" w:rsidP="003748E6">
            <w:pPr>
              <w:keepNext/>
              <w:keepLines/>
              <w:spacing w:after="0"/>
              <w:jc w:val="center"/>
              <w:rPr>
                <w:ins w:id="693" w:author="yuhaibin" w:date="2019-08-13T15:17:00Z"/>
                <w:rFonts w:ascii="Arial" w:hAnsi="Arial" w:cs="Arial"/>
                <w:sz w:val="18"/>
                <w:szCs w:val="18"/>
                <w:lang w:eastAsia="ja-JP"/>
              </w:rPr>
            </w:pPr>
            <w:ins w:id="694" w:author="yuhaibin" w:date="2019-08-13T15:17:00Z">
              <w:r w:rsidRPr="00A423D1">
                <w:rPr>
                  <w:rFonts w:ascii="Arial" w:hAnsi="Arial" w:cs="Arial"/>
                  <w:sz w:val="18"/>
                  <w:szCs w:val="18"/>
                  <w:lang w:eastAsia="ja-JP"/>
                </w:rPr>
                <w:t>YES</w:t>
              </w:r>
            </w:ins>
          </w:p>
        </w:tc>
        <w:tc>
          <w:tcPr>
            <w:tcW w:w="1276" w:type="dxa"/>
          </w:tcPr>
          <w:p w:rsidR="00A1161B" w:rsidRPr="00A423D1" w:rsidRDefault="00A1161B" w:rsidP="003748E6">
            <w:pPr>
              <w:keepNext/>
              <w:keepLines/>
              <w:spacing w:after="0"/>
              <w:jc w:val="center"/>
              <w:rPr>
                <w:ins w:id="695" w:author="yuhaibin" w:date="2019-08-13T15:17:00Z"/>
                <w:rFonts w:ascii="Arial" w:hAnsi="Arial" w:cs="Arial"/>
                <w:sz w:val="18"/>
                <w:szCs w:val="18"/>
                <w:lang w:eastAsia="ja-JP"/>
              </w:rPr>
            </w:pPr>
            <w:ins w:id="696" w:author="yuhaibin" w:date="2019-08-13T15:17:00Z">
              <w:r w:rsidRPr="00A423D1">
                <w:rPr>
                  <w:rFonts w:ascii="Arial" w:hAnsi="Arial" w:cs="Arial"/>
                  <w:sz w:val="18"/>
                  <w:szCs w:val="18"/>
                  <w:lang w:eastAsia="ja-JP"/>
                </w:rPr>
                <w:t>ignore</w:t>
              </w:r>
            </w:ins>
          </w:p>
        </w:tc>
      </w:tr>
      <w:tr w:rsidR="00A1161B" w:rsidRPr="00A423D1" w:rsidTr="003748E6">
        <w:trPr>
          <w:ins w:id="697" w:author="yuhaibin" w:date="2019-08-13T15:17:00Z"/>
        </w:trPr>
        <w:tc>
          <w:tcPr>
            <w:tcW w:w="2552"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698" w:author="yuhaibin" w:date="2019-08-13T15:17:00Z"/>
                <w:rFonts w:ascii="Arial" w:hAnsi="Arial" w:cs="Arial"/>
                <w:sz w:val="18"/>
                <w:szCs w:val="18"/>
                <w:lang w:eastAsia="ja-JP"/>
              </w:rPr>
            </w:pPr>
            <w:ins w:id="699" w:author="yuhaibin" w:date="2019-08-13T15:17:00Z">
              <w:r w:rsidRPr="00A423D1">
                <w:rPr>
                  <w:rFonts w:ascii="Arial" w:hAnsi="Arial" w:cs="Arial"/>
                  <w:sz w:val="18"/>
                  <w:szCs w:val="18"/>
                  <w:lang w:eastAsia="ja-JP"/>
                </w:rPr>
                <w:t>Transaction ID</w:t>
              </w:r>
            </w:ins>
          </w:p>
        </w:tc>
        <w:tc>
          <w:tcPr>
            <w:tcW w:w="113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700" w:author="yuhaibin" w:date="2019-08-13T15:17:00Z"/>
                <w:rFonts w:ascii="Arial" w:hAnsi="Arial" w:cs="Arial"/>
                <w:sz w:val="18"/>
                <w:szCs w:val="18"/>
                <w:lang w:eastAsia="ja-JP"/>
              </w:rPr>
            </w:pPr>
            <w:ins w:id="701" w:author="yuhaibin" w:date="2019-08-13T15:17:00Z">
              <w:r w:rsidRPr="00A423D1">
                <w:rPr>
                  <w:rFonts w:ascii="Arial" w:hAnsi="Arial" w:cs="Arial"/>
                  <w:sz w:val="18"/>
                  <w:szCs w:val="18"/>
                  <w:lang w:eastAsia="ja-JP"/>
                </w:rPr>
                <w:t>M</w:t>
              </w:r>
            </w:ins>
          </w:p>
        </w:tc>
        <w:tc>
          <w:tcPr>
            <w:tcW w:w="16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702" w:author="yuhaibin" w:date="2019-08-13T15:17:00Z"/>
                <w:rFonts w:ascii="Arial" w:hAnsi="Arial" w:cs="Arial"/>
                <w:sz w:val="18"/>
                <w:szCs w:val="18"/>
                <w:lang w:eastAsia="ja-JP"/>
              </w:rPr>
            </w:pPr>
          </w:p>
        </w:tc>
        <w:tc>
          <w:tcPr>
            <w:tcW w:w="136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703" w:author="yuhaibin" w:date="2019-08-13T15:17:00Z"/>
                <w:rFonts w:ascii="Arial" w:hAnsi="Arial" w:cs="Arial"/>
                <w:sz w:val="18"/>
                <w:szCs w:val="18"/>
                <w:lang w:eastAsia="ja-JP"/>
              </w:rPr>
            </w:pPr>
            <w:ins w:id="704" w:author="yuhaibin" w:date="2019-08-13T15:17:00Z">
              <w:r>
                <w:rPr>
                  <w:rFonts w:ascii="Arial" w:hAnsi="Arial" w:cs="Arial"/>
                  <w:sz w:val="18"/>
                  <w:szCs w:val="18"/>
                  <w:lang w:eastAsia="ja-JP"/>
                </w:rPr>
                <w:t>9.x2.y2</w:t>
              </w:r>
              <w:r w:rsidRPr="00A423D1">
                <w:rPr>
                  <w:rFonts w:ascii="Arial" w:hAnsi="Arial" w:cs="Arial"/>
                  <w:sz w:val="18"/>
                  <w:szCs w:val="18"/>
                  <w:lang w:eastAsia="ja-JP"/>
                </w:rPr>
                <w:t>.23</w:t>
              </w:r>
            </w:ins>
          </w:p>
        </w:tc>
        <w:tc>
          <w:tcPr>
            <w:tcW w:w="12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705" w:author="yuhaibin" w:date="2019-08-13T15:17:00Z"/>
                <w:rFonts w:ascii="Arial" w:hAnsi="Arial" w:cs="Arial"/>
                <w:sz w:val="18"/>
                <w:szCs w:val="18"/>
                <w:lang w:eastAsia="ja-JP"/>
              </w:rPr>
            </w:pPr>
            <w:ins w:id="706" w:author="yuhaibin" w:date="2019-08-13T15:17:00Z">
              <w:r w:rsidRPr="00A423D1">
                <w:rPr>
                  <w:rFonts w:ascii="Arial" w:hAnsi="Arial" w:cs="Arial"/>
                  <w:sz w:val="18"/>
                  <w:szCs w:val="18"/>
                  <w:lang w:eastAsia="ja-JP"/>
                </w:rPr>
                <w:t>This IE shall be ignored if received in UE associated signalling message.</w:t>
              </w:r>
            </w:ins>
          </w:p>
        </w:tc>
        <w:tc>
          <w:tcPr>
            <w:tcW w:w="127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707" w:author="yuhaibin" w:date="2019-08-13T15:17:00Z"/>
                <w:rFonts w:ascii="Arial" w:hAnsi="Arial" w:cs="Arial"/>
                <w:sz w:val="18"/>
                <w:szCs w:val="18"/>
                <w:lang w:eastAsia="ja-JP"/>
              </w:rPr>
            </w:pPr>
            <w:ins w:id="708" w:author="yuhaibin" w:date="2019-08-13T15:17:00Z">
              <w:r w:rsidRPr="00A423D1">
                <w:rPr>
                  <w:rFonts w:ascii="Arial" w:hAnsi="Arial" w:cs="Arial"/>
                  <w:sz w:val="18"/>
                  <w:szCs w:val="18"/>
                  <w:lang w:eastAsia="ja-JP"/>
                </w:rPr>
                <w:t>YES</w:t>
              </w:r>
            </w:ins>
          </w:p>
        </w:tc>
        <w:tc>
          <w:tcPr>
            <w:tcW w:w="12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709" w:author="yuhaibin" w:date="2019-08-13T15:17:00Z"/>
                <w:rFonts w:ascii="Arial" w:hAnsi="Arial" w:cs="Arial"/>
                <w:sz w:val="18"/>
                <w:szCs w:val="18"/>
                <w:lang w:eastAsia="ja-JP"/>
              </w:rPr>
            </w:pPr>
            <w:ins w:id="710" w:author="yuhaibin" w:date="2019-08-13T15:17:00Z">
              <w:r w:rsidRPr="00A423D1">
                <w:rPr>
                  <w:rFonts w:ascii="Arial" w:hAnsi="Arial" w:cs="Arial"/>
                  <w:sz w:val="18"/>
                  <w:szCs w:val="18"/>
                  <w:lang w:eastAsia="ja-JP"/>
                </w:rPr>
                <w:t>reject</w:t>
              </w:r>
            </w:ins>
          </w:p>
        </w:tc>
      </w:tr>
      <w:tr w:rsidR="00A1161B" w:rsidRPr="00A423D1" w:rsidTr="003748E6">
        <w:trPr>
          <w:ins w:id="711" w:author="yuhaibin" w:date="2019-08-13T15:17:00Z"/>
        </w:trPr>
        <w:tc>
          <w:tcPr>
            <w:tcW w:w="2552" w:type="dxa"/>
          </w:tcPr>
          <w:p w:rsidR="00A1161B" w:rsidRPr="00A423D1" w:rsidRDefault="00A1161B" w:rsidP="003748E6">
            <w:pPr>
              <w:keepNext/>
              <w:keepLines/>
              <w:spacing w:after="0"/>
              <w:rPr>
                <w:ins w:id="712" w:author="yuhaibin" w:date="2019-08-13T15:17:00Z"/>
                <w:rFonts w:ascii="Arial" w:hAnsi="Arial" w:cs="Arial"/>
                <w:sz w:val="18"/>
                <w:szCs w:val="18"/>
                <w:lang w:eastAsia="ja-JP"/>
              </w:rPr>
            </w:pPr>
            <w:ins w:id="713" w:author="yuhaibin" w:date="2019-08-13T15:17:00Z">
              <w:r>
                <w:rPr>
                  <w:rFonts w:ascii="Arial" w:eastAsia="Batang" w:hAnsi="Arial" w:cs="Arial"/>
                  <w:bCs/>
                  <w:sz w:val="18"/>
                  <w:szCs w:val="18"/>
                  <w:lang w:eastAsia="ja-JP"/>
                </w:rPr>
                <w:t>ng-</w:t>
              </w:r>
              <w:proofErr w:type="spellStart"/>
              <w:r>
                <w:rPr>
                  <w:rFonts w:ascii="Arial" w:eastAsia="Batang" w:hAnsi="Arial" w:cs="Arial"/>
                  <w:bCs/>
                  <w:sz w:val="18"/>
                  <w:szCs w:val="18"/>
                  <w:lang w:eastAsia="ja-JP"/>
                </w:rPr>
                <w:t>eNB</w:t>
              </w:r>
              <w:proofErr w:type="spellEnd"/>
              <w:r w:rsidRPr="00A423D1">
                <w:rPr>
                  <w:rFonts w:ascii="Arial" w:eastAsia="Batang" w:hAnsi="Arial" w:cs="Arial"/>
                  <w:bCs/>
                  <w:sz w:val="18"/>
                  <w:szCs w:val="18"/>
                  <w:lang w:eastAsia="ja-JP"/>
                </w:rPr>
                <w:t>-CU</w:t>
              </w:r>
              <w:r w:rsidRPr="00A423D1">
                <w:rPr>
                  <w:rFonts w:ascii="Arial" w:hAnsi="Arial" w:cs="Arial"/>
                  <w:bCs/>
                  <w:sz w:val="18"/>
                  <w:szCs w:val="18"/>
                  <w:lang w:eastAsia="ja-JP"/>
                </w:rPr>
                <w:t xml:space="preserve"> UE </w:t>
              </w:r>
              <w:r>
                <w:rPr>
                  <w:rFonts w:ascii="Arial" w:hAnsi="Arial" w:cs="Arial"/>
                  <w:bCs/>
                  <w:sz w:val="18"/>
                  <w:szCs w:val="18"/>
                  <w:lang w:eastAsia="ja-JP"/>
                </w:rPr>
                <w:t>W1</w:t>
              </w:r>
              <w:r w:rsidRPr="00A423D1">
                <w:rPr>
                  <w:rFonts w:ascii="Arial" w:hAnsi="Arial" w:cs="Arial"/>
                  <w:bCs/>
                  <w:sz w:val="18"/>
                  <w:szCs w:val="18"/>
                  <w:lang w:eastAsia="ja-JP"/>
                </w:rPr>
                <w:t>AP ID</w:t>
              </w:r>
            </w:ins>
          </w:p>
        </w:tc>
        <w:tc>
          <w:tcPr>
            <w:tcW w:w="1134" w:type="dxa"/>
          </w:tcPr>
          <w:p w:rsidR="00A1161B" w:rsidRPr="00A423D1" w:rsidRDefault="00A1161B" w:rsidP="003748E6">
            <w:pPr>
              <w:keepNext/>
              <w:keepLines/>
              <w:spacing w:after="0"/>
              <w:rPr>
                <w:ins w:id="714" w:author="yuhaibin" w:date="2019-08-13T15:17:00Z"/>
                <w:rFonts w:ascii="Arial" w:hAnsi="Arial" w:cs="Arial"/>
                <w:sz w:val="18"/>
                <w:szCs w:val="18"/>
                <w:lang w:eastAsia="ja-JP"/>
              </w:rPr>
            </w:pPr>
            <w:ins w:id="715" w:author="yuhaibin" w:date="2019-08-13T15:17:00Z">
              <w:r w:rsidRPr="00A423D1">
                <w:rPr>
                  <w:rFonts w:ascii="Arial" w:hAnsi="Arial" w:cs="Arial"/>
                  <w:sz w:val="18"/>
                  <w:szCs w:val="18"/>
                  <w:lang w:eastAsia="ja-JP"/>
                </w:rPr>
                <w:t>O</w:t>
              </w:r>
            </w:ins>
          </w:p>
        </w:tc>
        <w:tc>
          <w:tcPr>
            <w:tcW w:w="1608" w:type="dxa"/>
          </w:tcPr>
          <w:p w:rsidR="00A1161B" w:rsidRPr="00A423D1" w:rsidRDefault="00A1161B" w:rsidP="003748E6">
            <w:pPr>
              <w:keepNext/>
              <w:keepLines/>
              <w:spacing w:after="0"/>
              <w:rPr>
                <w:ins w:id="716" w:author="yuhaibin" w:date="2019-08-13T15:17:00Z"/>
                <w:rFonts w:ascii="Arial" w:hAnsi="Arial" w:cs="Arial"/>
                <w:sz w:val="18"/>
                <w:szCs w:val="18"/>
                <w:lang w:eastAsia="ja-JP"/>
              </w:rPr>
            </w:pPr>
          </w:p>
        </w:tc>
        <w:tc>
          <w:tcPr>
            <w:tcW w:w="1369" w:type="dxa"/>
          </w:tcPr>
          <w:p w:rsidR="00A1161B" w:rsidRPr="00A423D1" w:rsidRDefault="00A1161B" w:rsidP="003748E6">
            <w:pPr>
              <w:keepNext/>
              <w:keepLines/>
              <w:spacing w:after="0"/>
              <w:rPr>
                <w:ins w:id="717" w:author="yuhaibin" w:date="2019-08-13T15:17:00Z"/>
                <w:rFonts w:ascii="Arial" w:hAnsi="Arial" w:cs="Arial"/>
                <w:sz w:val="18"/>
                <w:szCs w:val="18"/>
                <w:lang w:eastAsia="ja-JP"/>
              </w:rPr>
            </w:pPr>
            <w:ins w:id="718" w:author="yuhaibin" w:date="2019-08-13T15:17:00Z">
              <w:r>
                <w:rPr>
                  <w:rFonts w:ascii="Arial" w:hAnsi="Arial" w:cs="Arial"/>
                  <w:sz w:val="18"/>
                  <w:szCs w:val="18"/>
                  <w:lang w:eastAsia="ja-JP"/>
                </w:rPr>
                <w:t>9.x2.y2</w:t>
              </w:r>
              <w:r w:rsidRPr="00A423D1">
                <w:rPr>
                  <w:rFonts w:ascii="Arial" w:hAnsi="Arial" w:cs="Arial"/>
                  <w:sz w:val="18"/>
                  <w:szCs w:val="18"/>
                  <w:lang w:eastAsia="ja-JP"/>
                </w:rPr>
                <w:t>.4</w:t>
              </w:r>
            </w:ins>
          </w:p>
        </w:tc>
        <w:tc>
          <w:tcPr>
            <w:tcW w:w="1276" w:type="dxa"/>
          </w:tcPr>
          <w:p w:rsidR="00A1161B" w:rsidRPr="00A423D1" w:rsidRDefault="00A1161B" w:rsidP="003748E6">
            <w:pPr>
              <w:keepNext/>
              <w:keepLines/>
              <w:spacing w:after="0"/>
              <w:rPr>
                <w:ins w:id="719" w:author="yuhaibin" w:date="2019-08-13T15:17:00Z"/>
                <w:rFonts w:ascii="Arial" w:hAnsi="Arial" w:cs="Arial"/>
                <w:sz w:val="18"/>
                <w:szCs w:val="18"/>
                <w:lang w:eastAsia="ja-JP"/>
              </w:rPr>
            </w:pPr>
          </w:p>
        </w:tc>
        <w:tc>
          <w:tcPr>
            <w:tcW w:w="1275" w:type="dxa"/>
          </w:tcPr>
          <w:p w:rsidR="00A1161B" w:rsidRPr="00A423D1" w:rsidRDefault="00A1161B" w:rsidP="003748E6">
            <w:pPr>
              <w:keepNext/>
              <w:keepLines/>
              <w:spacing w:after="0"/>
              <w:jc w:val="center"/>
              <w:rPr>
                <w:ins w:id="720" w:author="yuhaibin" w:date="2019-08-13T15:17:00Z"/>
                <w:rFonts w:ascii="Arial" w:hAnsi="Arial" w:cs="Arial"/>
                <w:sz w:val="18"/>
                <w:szCs w:val="18"/>
                <w:lang w:eastAsia="ja-JP"/>
              </w:rPr>
            </w:pPr>
            <w:ins w:id="721" w:author="yuhaibin" w:date="2019-08-13T15:17:00Z">
              <w:r w:rsidRPr="00A423D1">
                <w:rPr>
                  <w:rFonts w:ascii="Arial" w:hAnsi="Arial" w:cs="Arial"/>
                  <w:sz w:val="18"/>
                  <w:szCs w:val="18"/>
                  <w:lang w:eastAsia="ja-JP"/>
                </w:rPr>
                <w:t>YES</w:t>
              </w:r>
            </w:ins>
          </w:p>
        </w:tc>
        <w:tc>
          <w:tcPr>
            <w:tcW w:w="1276" w:type="dxa"/>
          </w:tcPr>
          <w:p w:rsidR="00A1161B" w:rsidRPr="00A423D1" w:rsidRDefault="00A1161B" w:rsidP="003748E6">
            <w:pPr>
              <w:keepNext/>
              <w:keepLines/>
              <w:spacing w:after="0"/>
              <w:jc w:val="center"/>
              <w:rPr>
                <w:ins w:id="722" w:author="yuhaibin" w:date="2019-08-13T15:17:00Z"/>
                <w:rFonts w:ascii="Arial" w:hAnsi="Arial" w:cs="Arial"/>
                <w:sz w:val="18"/>
                <w:szCs w:val="18"/>
                <w:lang w:eastAsia="ja-JP"/>
              </w:rPr>
            </w:pPr>
            <w:ins w:id="723" w:author="yuhaibin" w:date="2019-08-13T15:17:00Z">
              <w:r w:rsidRPr="00A423D1">
                <w:rPr>
                  <w:rFonts w:ascii="Arial" w:hAnsi="Arial" w:cs="Arial"/>
                  <w:sz w:val="18"/>
                  <w:szCs w:val="18"/>
                  <w:lang w:eastAsia="ja-JP"/>
                </w:rPr>
                <w:t>ignore</w:t>
              </w:r>
            </w:ins>
          </w:p>
        </w:tc>
      </w:tr>
      <w:tr w:rsidR="00A1161B" w:rsidRPr="00A423D1" w:rsidTr="003748E6">
        <w:trPr>
          <w:ins w:id="724" w:author="yuhaibin" w:date="2019-08-13T15:17:00Z"/>
        </w:trPr>
        <w:tc>
          <w:tcPr>
            <w:tcW w:w="2552"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725" w:author="yuhaibin" w:date="2019-08-13T15:17:00Z"/>
                <w:rFonts w:ascii="Arial" w:eastAsia="Batang" w:hAnsi="Arial"/>
                <w:sz w:val="18"/>
              </w:rPr>
            </w:pPr>
            <w:ins w:id="726" w:author="yuhaibin" w:date="2019-08-13T15:17:00Z">
              <w:r>
                <w:rPr>
                  <w:rFonts w:ascii="Arial" w:eastAsia="Batang" w:hAnsi="Arial"/>
                  <w:sz w:val="18"/>
                </w:rPr>
                <w:t>ng-</w:t>
              </w:r>
              <w:proofErr w:type="spellStart"/>
              <w:r>
                <w:rPr>
                  <w:rFonts w:ascii="Arial" w:eastAsia="Batang" w:hAnsi="Arial"/>
                  <w:sz w:val="18"/>
                </w:rPr>
                <w:t>eNB</w:t>
              </w:r>
              <w:proofErr w:type="spellEnd"/>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AP ID</w:t>
              </w:r>
            </w:ins>
          </w:p>
        </w:tc>
        <w:tc>
          <w:tcPr>
            <w:tcW w:w="113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727" w:author="yuhaibin" w:date="2019-08-13T15:17:00Z"/>
                <w:rFonts w:ascii="Arial" w:hAnsi="Arial" w:cs="Arial"/>
                <w:sz w:val="18"/>
                <w:szCs w:val="18"/>
                <w:lang w:eastAsia="ja-JP"/>
              </w:rPr>
            </w:pPr>
            <w:ins w:id="728" w:author="yuhaibin" w:date="2019-08-13T15:17:00Z">
              <w:r w:rsidRPr="00A423D1">
                <w:rPr>
                  <w:rFonts w:ascii="Arial" w:hAnsi="Arial" w:cs="Arial"/>
                  <w:sz w:val="18"/>
                  <w:szCs w:val="18"/>
                  <w:lang w:eastAsia="ja-JP"/>
                </w:rPr>
                <w:t>O</w:t>
              </w:r>
            </w:ins>
          </w:p>
        </w:tc>
        <w:tc>
          <w:tcPr>
            <w:tcW w:w="16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729" w:author="yuhaibin" w:date="2019-08-13T15:17:00Z"/>
                <w:rFonts w:ascii="Arial" w:hAnsi="Arial" w:cs="Arial"/>
                <w:sz w:val="18"/>
                <w:szCs w:val="18"/>
                <w:lang w:eastAsia="ja-JP"/>
              </w:rPr>
            </w:pPr>
          </w:p>
        </w:tc>
        <w:tc>
          <w:tcPr>
            <w:tcW w:w="136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730" w:author="yuhaibin" w:date="2019-08-13T15:17:00Z"/>
                <w:rFonts w:ascii="Arial" w:hAnsi="Arial" w:cs="Arial"/>
                <w:sz w:val="18"/>
                <w:szCs w:val="18"/>
                <w:lang w:eastAsia="ja-JP"/>
              </w:rPr>
            </w:pPr>
            <w:ins w:id="731" w:author="yuhaibin" w:date="2019-08-13T15:17:00Z">
              <w:r>
                <w:rPr>
                  <w:rFonts w:ascii="Arial" w:hAnsi="Arial" w:cs="Arial"/>
                  <w:sz w:val="18"/>
                  <w:szCs w:val="18"/>
                  <w:lang w:eastAsia="ja-JP"/>
                </w:rPr>
                <w:t>9.x2.y2</w:t>
              </w:r>
              <w:r w:rsidRPr="00A423D1">
                <w:rPr>
                  <w:rFonts w:ascii="Arial" w:hAnsi="Arial" w:cs="Arial"/>
                  <w:sz w:val="18"/>
                  <w:szCs w:val="18"/>
                  <w:lang w:eastAsia="ja-JP"/>
                </w:rPr>
                <w:t>.5</w:t>
              </w:r>
            </w:ins>
          </w:p>
        </w:tc>
        <w:tc>
          <w:tcPr>
            <w:tcW w:w="12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732" w:author="yuhaibin" w:date="2019-08-13T15:17:00Z"/>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733" w:author="yuhaibin" w:date="2019-08-13T15:17:00Z"/>
                <w:rFonts w:ascii="Arial" w:hAnsi="Arial" w:cs="Arial"/>
                <w:sz w:val="18"/>
                <w:szCs w:val="18"/>
                <w:lang w:eastAsia="ja-JP"/>
              </w:rPr>
            </w:pPr>
            <w:ins w:id="734" w:author="yuhaibin" w:date="2019-08-13T15:17:00Z">
              <w:r w:rsidRPr="00A423D1">
                <w:rPr>
                  <w:rFonts w:ascii="Arial" w:hAnsi="Arial" w:cs="Arial"/>
                  <w:sz w:val="18"/>
                  <w:szCs w:val="18"/>
                  <w:lang w:eastAsia="ja-JP"/>
                </w:rPr>
                <w:t>YES</w:t>
              </w:r>
            </w:ins>
          </w:p>
        </w:tc>
        <w:tc>
          <w:tcPr>
            <w:tcW w:w="12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735" w:author="yuhaibin" w:date="2019-08-13T15:17:00Z"/>
                <w:rFonts w:ascii="Arial" w:hAnsi="Arial" w:cs="Arial"/>
                <w:sz w:val="18"/>
                <w:szCs w:val="18"/>
                <w:lang w:eastAsia="ja-JP"/>
              </w:rPr>
            </w:pPr>
            <w:ins w:id="736" w:author="yuhaibin" w:date="2019-08-13T15:17:00Z">
              <w:r w:rsidRPr="00A423D1">
                <w:rPr>
                  <w:rFonts w:ascii="Arial" w:hAnsi="Arial" w:cs="Arial"/>
                  <w:sz w:val="18"/>
                  <w:szCs w:val="18"/>
                  <w:lang w:eastAsia="ja-JP"/>
                </w:rPr>
                <w:t>ignore</w:t>
              </w:r>
            </w:ins>
          </w:p>
        </w:tc>
      </w:tr>
      <w:tr w:rsidR="00A1161B" w:rsidRPr="00A423D1" w:rsidTr="003748E6">
        <w:trPr>
          <w:ins w:id="737" w:author="yuhaibin" w:date="2019-08-13T15:17:00Z"/>
        </w:trPr>
        <w:tc>
          <w:tcPr>
            <w:tcW w:w="2552" w:type="dxa"/>
          </w:tcPr>
          <w:p w:rsidR="00A1161B" w:rsidRPr="00A423D1" w:rsidRDefault="00A1161B" w:rsidP="003748E6">
            <w:pPr>
              <w:keepNext/>
              <w:keepLines/>
              <w:spacing w:after="0"/>
              <w:rPr>
                <w:ins w:id="738" w:author="yuhaibin" w:date="2019-08-13T15:17:00Z"/>
                <w:rFonts w:ascii="Arial" w:eastAsia="MS Mincho" w:hAnsi="Arial" w:cs="Arial"/>
                <w:sz w:val="18"/>
                <w:szCs w:val="18"/>
                <w:lang w:eastAsia="ja-JP"/>
              </w:rPr>
            </w:pPr>
            <w:ins w:id="739" w:author="yuhaibin" w:date="2019-08-13T15:17:00Z">
              <w:r w:rsidRPr="00A423D1">
                <w:rPr>
                  <w:rFonts w:ascii="Arial" w:hAnsi="Arial" w:cs="Arial"/>
                  <w:sz w:val="18"/>
                  <w:szCs w:val="18"/>
                  <w:lang w:eastAsia="ja-JP"/>
                </w:rPr>
                <w:t>Cause</w:t>
              </w:r>
            </w:ins>
          </w:p>
        </w:tc>
        <w:tc>
          <w:tcPr>
            <w:tcW w:w="1134" w:type="dxa"/>
          </w:tcPr>
          <w:p w:rsidR="00A1161B" w:rsidRPr="00A423D1" w:rsidRDefault="00A1161B" w:rsidP="003748E6">
            <w:pPr>
              <w:keepNext/>
              <w:keepLines/>
              <w:spacing w:after="0"/>
              <w:rPr>
                <w:ins w:id="740" w:author="yuhaibin" w:date="2019-08-13T15:17:00Z"/>
                <w:rFonts w:ascii="Arial" w:eastAsia="MS Mincho" w:hAnsi="Arial" w:cs="Arial"/>
                <w:sz w:val="18"/>
                <w:szCs w:val="18"/>
                <w:lang w:eastAsia="ja-JP"/>
              </w:rPr>
            </w:pPr>
            <w:ins w:id="741" w:author="yuhaibin" w:date="2019-08-13T15:17:00Z">
              <w:r w:rsidRPr="00A423D1">
                <w:rPr>
                  <w:rFonts w:ascii="Arial" w:hAnsi="Arial" w:cs="Arial"/>
                  <w:sz w:val="18"/>
                  <w:szCs w:val="18"/>
                  <w:lang w:eastAsia="ja-JP"/>
                </w:rPr>
                <w:t>O</w:t>
              </w:r>
            </w:ins>
          </w:p>
        </w:tc>
        <w:tc>
          <w:tcPr>
            <w:tcW w:w="1608" w:type="dxa"/>
          </w:tcPr>
          <w:p w:rsidR="00A1161B" w:rsidRPr="00A423D1" w:rsidRDefault="00A1161B" w:rsidP="003748E6">
            <w:pPr>
              <w:keepNext/>
              <w:keepLines/>
              <w:spacing w:after="0"/>
              <w:rPr>
                <w:ins w:id="742" w:author="yuhaibin" w:date="2019-08-13T15:17:00Z"/>
                <w:rFonts w:ascii="Arial" w:hAnsi="Arial" w:cs="Arial"/>
                <w:sz w:val="18"/>
                <w:szCs w:val="18"/>
                <w:lang w:eastAsia="ja-JP"/>
              </w:rPr>
            </w:pPr>
          </w:p>
        </w:tc>
        <w:tc>
          <w:tcPr>
            <w:tcW w:w="1369" w:type="dxa"/>
          </w:tcPr>
          <w:p w:rsidR="00A1161B" w:rsidRPr="00A423D1" w:rsidRDefault="00A1161B" w:rsidP="003748E6">
            <w:pPr>
              <w:keepNext/>
              <w:keepLines/>
              <w:spacing w:after="0"/>
              <w:rPr>
                <w:ins w:id="743" w:author="yuhaibin" w:date="2019-08-13T15:17:00Z"/>
                <w:rFonts w:ascii="Arial" w:hAnsi="Arial" w:cs="Arial"/>
                <w:sz w:val="18"/>
                <w:szCs w:val="18"/>
                <w:lang w:eastAsia="ja-JP"/>
              </w:rPr>
            </w:pPr>
            <w:ins w:id="744" w:author="yuhaibin" w:date="2019-08-13T15:17:00Z">
              <w:r>
                <w:rPr>
                  <w:rFonts w:ascii="Arial" w:hAnsi="Arial" w:cs="Arial"/>
                  <w:sz w:val="18"/>
                  <w:szCs w:val="18"/>
                  <w:lang w:eastAsia="ja-JP"/>
                </w:rPr>
                <w:t>9.x2.y2</w:t>
              </w:r>
              <w:r w:rsidRPr="00A423D1">
                <w:rPr>
                  <w:rFonts w:ascii="Arial" w:hAnsi="Arial" w:cs="Arial"/>
                  <w:sz w:val="18"/>
                  <w:szCs w:val="18"/>
                  <w:lang w:eastAsia="ja-JP"/>
                </w:rPr>
                <w:t>.2</w:t>
              </w:r>
            </w:ins>
          </w:p>
        </w:tc>
        <w:tc>
          <w:tcPr>
            <w:tcW w:w="1276" w:type="dxa"/>
          </w:tcPr>
          <w:p w:rsidR="00A1161B" w:rsidRPr="00A423D1" w:rsidRDefault="00A1161B" w:rsidP="003748E6">
            <w:pPr>
              <w:keepNext/>
              <w:keepLines/>
              <w:spacing w:after="0"/>
              <w:rPr>
                <w:ins w:id="745" w:author="yuhaibin" w:date="2019-08-13T15:17:00Z"/>
                <w:rFonts w:ascii="Arial" w:hAnsi="Arial" w:cs="Arial"/>
                <w:sz w:val="18"/>
                <w:szCs w:val="18"/>
                <w:lang w:eastAsia="ja-JP"/>
              </w:rPr>
            </w:pPr>
          </w:p>
        </w:tc>
        <w:tc>
          <w:tcPr>
            <w:tcW w:w="1275" w:type="dxa"/>
          </w:tcPr>
          <w:p w:rsidR="00A1161B" w:rsidRPr="00A423D1" w:rsidRDefault="00A1161B" w:rsidP="003748E6">
            <w:pPr>
              <w:keepNext/>
              <w:keepLines/>
              <w:spacing w:after="0"/>
              <w:jc w:val="center"/>
              <w:rPr>
                <w:ins w:id="746" w:author="yuhaibin" w:date="2019-08-13T15:17:00Z"/>
                <w:rFonts w:ascii="Arial" w:eastAsia="MS Mincho" w:hAnsi="Arial" w:cs="Arial"/>
                <w:sz w:val="18"/>
                <w:szCs w:val="18"/>
                <w:lang w:eastAsia="ja-JP"/>
              </w:rPr>
            </w:pPr>
            <w:ins w:id="747" w:author="yuhaibin" w:date="2019-08-13T15:17:00Z">
              <w:r w:rsidRPr="00A423D1">
                <w:rPr>
                  <w:rFonts w:ascii="Arial" w:hAnsi="Arial" w:cs="Arial"/>
                  <w:sz w:val="18"/>
                  <w:szCs w:val="18"/>
                  <w:lang w:eastAsia="ja-JP"/>
                </w:rPr>
                <w:t>YES</w:t>
              </w:r>
            </w:ins>
          </w:p>
        </w:tc>
        <w:tc>
          <w:tcPr>
            <w:tcW w:w="1276" w:type="dxa"/>
          </w:tcPr>
          <w:p w:rsidR="00A1161B" w:rsidRPr="00A423D1" w:rsidRDefault="00A1161B" w:rsidP="003748E6">
            <w:pPr>
              <w:keepNext/>
              <w:keepLines/>
              <w:spacing w:after="0"/>
              <w:jc w:val="center"/>
              <w:rPr>
                <w:ins w:id="748" w:author="yuhaibin" w:date="2019-08-13T15:17:00Z"/>
                <w:rFonts w:ascii="Arial" w:hAnsi="Arial" w:cs="Arial"/>
                <w:sz w:val="18"/>
                <w:szCs w:val="18"/>
                <w:lang w:eastAsia="ja-JP"/>
              </w:rPr>
            </w:pPr>
            <w:ins w:id="749" w:author="yuhaibin" w:date="2019-08-13T15:17:00Z">
              <w:r w:rsidRPr="00A423D1">
                <w:rPr>
                  <w:rFonts w:ascii="Arial" w:hAnsi="Arial" w:cs="Arial"/>
                  <w:sz w:val="18"/>
                  <w:szCs w:val="18"/>
                  <w:lang w:eastAsia="ja-JP"/>
                </w:rPr>
                <w:t>ignore</w:t>
              </w:r>
            </w:ins>
          </w:p>
        </w:tc>
      </w:tr>
    </w:tbl>
    <w:p w:rsidR="00A1161B" w:rsidRPr="00A423D1" w:rsidRDefault="00A1161B" w:rsidP="00A1161B">
      <w:pPr>
        <w:rPr>
          <w:ins w:id="750" w:author="yuhaibin" w:date="2019-08-13T15:17:00Z"/>
        </w:rPr>
      </w:pPr>
    </w:p>
    <w:p w:rsidR="00A1161B" w:rsidRPr="00A423D1" w:rsidRDefault="00A1161B" w:rsidP="00A1161B">
      <w:pPr>
        <w:pStyle w:val="40"/>
        <w:rPr>
          <w:ins w:id="751" w:author="yuhaibin" w:date="2019-08-13T15:17:00Z"/>
        </w:rPr>
      </w:pPr>
      <w:ins w:id="752" w:author="yuhaibin" w:date="2019-08-13T15:17:00Z">
        <w:r w:rsidRPr="00A423D1">
          <w:t>9.</w:t>
        </w:r>
        <w:r>
          <w:t>x1</w:t>
        </w:r>
        <w:r w:rsidRPr="00A423D1">
          <w:t>.</w:t>
        </w:r>
        <w:r>
          <w:t>y1</w:t>
        </w:r>
        <w:r w:rsidRPr="00A423D1">
          <w:t>.4</w:t>
        </w:r>
        <w:r w:rsidRPr="00A423D1">
          <w:tab/>
        </w:r>
        <w:r>
          <w:t>W1</w:t>
        </w:r>
        <w:r w:rsidRPr="00A423D1">
          <w:t xml:space="preserve"> SETUP REQUEST</w:t>
        </w:r>
      </w:ins>
    </w:p>
    <w:p w:rsidR="00A1161B" w:rsidRPr="00A423D1" w:rsidRDefault="00A1161B" w:rsidP="00A1161B">
      <w:pPr>
        <w:rPr>
          <w:ins w:id="753" w:author="yuhaibin" w:date="2019-08-13T15:17:00Z"/>
        </w:rPr>
      </w:pPr>
      <w:ins w:id="754" w:author="yuhaibin" w:date="2019-08-13T15:17:00Z">
        <w:r>
          <w:t>This message is sent by the ng-</w:t>
        </w:r>
        <w:proofErr w:type="spellStart"/>
        <w:r>
          <w:t>e</w:t>
        </w:r>
        <w:r w:rsidRPr="00A423D1">
          <w:t>NB</w:t>
        </w:r>
        <w:proofErr w:type="spellEnd"/>
        <w:r w:rsidRPr="00A423D1">
          <w:t>-DU to transfe</w:t>
        </w:r>
        <w:r>
          <w:t xml:space="preserve">r information associated to </w:t>
        </w:r>
        <w:r w:rsidRPr="00C82C7B">
          <w:t>a W1-C</w:t>
        </w:r>
        <w:r w:rsidRPr="00A423D1">
          <w:t xml:space="preserve"> interface instance.</w:t>
        </w:r>
      </w:ins>
    </w:p>
    <w:p w:rsidR="00A1161B" w:rsidRPr="00CE53A3" w:rsidRDefault="00A1161B" w:rsidP="00A1161B">
      <w:pPr>
        <w:rPr>
          <w:ins w:id="755" w:author="yuhaibin" w:date="2019-08-13T15:17:00Z"/>
          <w:rFonts w:eastAsia="Batang"/>
        </w:rPr>
      </w:pPr>
      <w:ins w:id="756" w:author="yuhaibin" w:date="2019-08-13T15:17:00Z">
        <w:r w:rsidRPr="00A423D1">
          <w:t xml:space="preserve">Direction: </w:t>
        </w:r>
        <w:r>
          <w:t>ng-</w:t>
        </w:r>
        <w:proofErr w:type="spellStart"/>
        <w:r>
          <w:t>eNB</w:t>
        </w:r>
        <w:proofErr w:type="spellEnd"/>
        <w:r w:rsidRPr="00A423D1">
          <w:t xml:space="preserve">-DU </w:t>
        </w:r>
        <w:r w:rsidRPr="00373903">
          <w:sym w:font="Symbol" w:char="F0AE"/>
        </w:r>
        <w:r w:rsidRPr="00373903">
          <w:t xml:space="preserve"> </w:t>
        </w:r>
        <w:r>
          <w:t>ng-</w:t>
        </w:r>
        <w:proofErr w:type="spellStart"/>
        <w:r>
          <w:t>eNB</w:t>
        </w:r>
        <w:proofErr w:type="spellEnd"/>
        <w:r w:rsidRPr="00373903">
          <w:t>-CU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A1161B" w:rsidRPr="00A423D1" w:rsidTr="003748E6">
        <w:trPr>
          <w:ins w:id="757" w:author="yuhaibin" w:date="2019-08-13T15:17:00Z"/>
        </w:trPr>
        <w:tc>
          <w:tcPr>
            <w:tcW w:w="2394" w:type="dxa"/>
          </w:tcPr>
          <w:p w:rsidR="00A1161B" w:rsidRPr="00CE53A3" w:rsidRDefault="00A1161B" w:rsidP="003748E6">
            <w:pPr>
              <w:keepNext/>
              <w:keepLines/>
              <w:spacing w:after="0"/>
              <w:jc w:val="center"/>
              <w:rPr>
                <w:ins w:id="758" w:author="yuhaibin" w:date="2019-08-13T15:17:00Z"/>
                <w:rFonts w:ascii="Arial" w:hAnsi="Arial" w:cs="Arial"/>
                <w:b/>
                <w:bCs/>
                <w:sz w:val="18"/>
                <w:szCs w:val="18"/>
                <w:lang w:eastAsia="ja-JP"/>
              </w:rPr>
            </w:pPr>
            <w:ins w:id="759" w:author="yuhaibin" w:date="2019-08-13T15:17:00Z">
              <w:r w:rsidRPr="00CE53A3">
                <w:rPr>
                  <w:rFonts w:ascii="Arial" w:hAnsi="Arial" w:cs="Arial"/>
                  <w:b/>
                  <w:bCs/>
                  <w:sz w:val="18"/>
                  <w:szCs w:val="18"/>
                  <w:lang w:eastAsia="ja-JP"/>
                </w:rPr>
                <w:t>IE/Group Name</w:t>
              </w:r>
            </w:ins>
          </w:p>
        </w:tc>
        <w:tc>
          <w:tcPr>
            <w:tcW w:w="1274" w:type="dxa"/>
          </w:tcPr>
          <w:p w:rsidR="00A1161B" w:rsidRPr="00A423D1" w:rsidRDefault="00A1161B" w:rsidP="003748E6">
            <w:pPr>
              <w:keepNext/>
              <w:keepLines/>
              <w:spacing w:after="0"/>
              <w:jc w:val="center"/>
              <w:rPr>
                <w:ins w:id="760" w:author="yuhaibin" w:date="2019-08-13T15:17:00Z"/>
                <w:rFonts w:ascii="Arial" w:hAnsi="Arial" w:cs="Arial"/>
                <w:b/>
                <w:bCs/>
                <w:sz w:val="18"/>
                <w:szCs w:val="18"/>
                <w:lang w:eastAsia="ja-JP"/>
              </w:rPr>
            </w:pPr>
            <w:ins w:id="761" w:author="yuhaibin" w:date="2019-08-13T15:17:00Z">
              <w:r w:rsidRPr="00A423D1">
                <w:rPr>
                  <w:rFonts w:ascii="Arial" w:hAnsi="Arial" w:cs="Arial"/>
                  <w:b/>
                  <w:bCs/>
                  <w:sz w:val="18"/>
                  <w:szCs w:val="18"/>
                  <w:lang w:eastAsia="ja-JP"/>
                </w:rPr>
                <w:t>Presence</w:t>
              </w:r>
            </w:ins>
          </w:p>
        </w:tc>
        <w:tc>
          <w:tcPr>
            <w:tcW w:w="1708" w:type="dxa"/>
          </w:tcPr>
          <w:p w:rsidR="00A1161B" w:rsidRPr="00A423D1" w:rsidRDefault="00A1161B" w:rsidP="003748E6">
            <w:pPr>
              <w:keepNext/>
              <w:keepLines/>
              <w:spacing w:after="0"/>
              <w:jc w:val="center"/>
              <w:rPr>
                <w:ins w:id="762" w:author="yuhaibin" w:date="2019-08-13T15:17:00Z"/>
                <w:rFonts w:ascii="Arial" w:hAnsi="Arial" w:cs="Arial"/>
                <w:b/>
                <w:bCs/>
                <w:sz w:val="18"/>
                <w:szCs w:val="18"/>
                <w:lang w:eastAsia="ja-JP"/>
              </w:rPr>
            </w:pPr>
            <w:ins w:id="763" w:author="yuhaibin" w:date="2019-08-13T15:17:00Z">
              <w:r w:rsidRPr="00A423D1">
                <w:rPr>
                  <w:rFonts w:ascii="Arial" w:hAnsi="Arial" w:cs="Arial"/>
                  <w:b/>
                  <w:bCs/>
                  <w:sz w:val="18"/>
                  <w:szCs w:val="18"/>
                  <w:lang w:eastAsia="ja-JP"/>
                </w:rPr>
                <w:t>Range</w:t>
              </w:r>
            </w:ins>
          </w:p>
        </w:tc>
        <w:tc>
          <w:tcPr>
            <w:tcW w:w="1259" w:type="dxa"/>
          </w:tcPr>
          <w:p w:rsidR="00A1161B" w:rsidRPr="00A423D1" w:rsidRDefault="00A1161B" w:rsidP="003748E6">
            <w:pPr>
              <w:keepNext/>
              <w:keepLines/>
              <w:spacing w:after="0"/>
              <w:jc w:val="center"/>
              <w:rPr>
                <w:ins w:id="764" w:author="yuhaibin" w:date="2019-08-13T15:17:00Z"/>
                <w:rFonts w:ascii="Arial" w:hAnsi="Arial" w:cs="Arial"/>
                <w:b/>
                <w:bCs/>
                <w:sz w:val="18"/>
                <w:szCs w:val="18"/>
                <w:lang w:eastAsia="ja-JP"/>
              </w:rPr>
            </w:pPr>
            <w:ins w:id="765" w:author="yuhaibin" w:date="2019-08-13T15:17:00Z">
              <w:r w:rsidRPr="00A423D1">
                <w:rPr>
                  <w:rFonts w:ascii="Arial" w:hAnsi="Arial" w:cs="Arial"/>
                  <w:b/>
                  <w:bCs/>
                  <w:sz w:val="18"/>
                  <w:szCs w:val="18"/>
                  <w:lang w:eastAsia="ja-JP"/>
                </w:rPr>
                <w:t>IE type and reference</w:t>
              </w:r>
            </w:ins>
          </w:p>
        </w:tc>
        <w:tc>
          <w:tcPr>
            <w:tcW w:w="1288" w:type="dxa"/>
          </w:tcPr>
          <w:p w:rsidR="00A1161B" w:rsidRPr="00A423D1" w:rsidRDefault="00A1161B" w:rsidP="003748E6">
            <w:pPr>
              <w:keepNext/>
              <w:keepLines/>
              <w:spacing w:after="0"/>
              <w:jc w:val="center"/>
              <w:rPr>
                <w:ins w:id="766" w:author="yuhaibin" w:date="2019-08-13T15:17:00Z"/>
                <w:rFonts w:ascii="Arial" w:hAnsi="Arial" w:cs="Arial"/>
                <w:b/>
                <w:bCs/>
                <w:sz w:val="18"/>
                <w:szCs w:val="18"/>
                <w:lang w:eastAsia="ja-JP"/>
              </w:rPr>
            </w:pPr>
            <w:ins w:id="767" w:author="yuhaibin" w:date="2019-08-13T15:17:00Z">
              <w:r w:rsidRPr="00A423D1">
                <w:rPr>
                  <w:rFonts w:ascii="Arial" w:hAnsi="Arial" w:cs="Arial"/>
                  <w:b/>
                  <w:bCs/>
                  <w:sz w:val="18"/>
                  <w:szCs w:val="18"/>
                  <w:lang w:eastAsia="ja-JP"/>
                </w:rPr>
                <w:t>Semantics description</w:t>
              </w:r>
            </w:ins>
          </w:p>
        </w:tc>
        <w:tc>
          <w:tcPr>
            <w:tcW w:w="1288" w:type="dxa"/>
          </w:tcPr>
          <w:p w:rsidR="00A1161B" w:rsidRPr="00A423D1" w:rsidRDefault="00A1161B" w:rsidP="003748E6">
            <w:pPr>
              <w:keepNext/>
              <w:keepLines/>
              <w:spacing w:after="0"/>
              <w:jc w:val="center"/>
              <w:rPr>
                <w:ins w:id="768" w:author="yuhaibin" w:date="2019-08-13T15:17:00Z"/>
                <w:rFonts w:ascii="Arial" w:hAnsi="Arial" w:cs="Arial"/>
                <w:b/>
                <w:bCs/>
                <w:sz w:val="18"/>
                <w:szCs w:val="18"/>
                <w:lang w:eastAsia="ja-JP"/>
              </w:rPr>
            </w:pPr>
            <w:ins w:id="769" w:author="yuhaibin" w:date="2019-08-13T15:17:00Z">
              <w:r w:rsidRPr="00A423D1">
                <w:rPr>
                  <w:rFonts w:ascii="Arial" w:hAnsi="Arial" w:cs="Arial"/>
                  <w:b/>
                  <w:bCs/>
                  <w:sz w:val="18"/>
                  <w:szCs w:val="18"/>
                  <w:lang w:eastAsia="ja-JP"/>
                </w:rPr>
                <w:t>Criticality</w:t>
              </w:r>
            </w:ins>
          </w:p>
        </w:tc>
        <w:tc>
          <w:tcPr>
            <w:tcW w:w="1274" w:type="dxa"/>
          </w:tcPr>
          <w:p w:rsidR="00A1161B" w:rsidRPr="00A423D1" w:rsidRDefault="00A1161B" w:rsidP="003748E6">
            <w:pPr>
              <w:keepNext/>
              <w:keepLines/>
              <w:spacing w:after="0"/>
              <w:jc w:val="center"/>
              <w:rPr>
                <w:ins w:id="770" w:author="yuhaibin" w:date="2019-08-13T15:17:00Z"/>
                <w:rFonts w:ascii="Arial" w:hAnsi="Arial" w:cs="Arial"/>
                <w:bCs/>
                <w:sz w:val="18"/>
                <w:szCs w:val="18"/>
                <w:lang w:eastAsia="ja-JP"/>
              </w:rPr>
            </w:pPr>
            <w:ins w:id="771" w:author="yuhaibin" w:date="2019-08-13T15:17:00Z">
              <w:r w:rsidRPr="00A423D1">
                <w:rPr>
                  <w:rFonts w:ascii="Arial" w:hAnsi="Arial" w:cs="Arial"/>
                  <w:b/>
                  <w:bCs/>
                  <w:sz w:val="18"/>
                  <w:szCs w:val="18"/>
                  <w:lang w:eastAsia="ja-JP"/>
                </w:rPr>
                <w:t>Assigned Criticality</w:t>
              </w:r>
            </w:ins>
          </w:p>
        </w:tc>
      </w:tr>
      <w:tr w:rsidR="00A1161B" w:rsidRPr="00A423D1" w:rsidTr="003748E6">
        <w:trPr>
          <w:ins w:id="772" w:author="yuhaibin" w:date="2019-08-13T15:17:00Z"/>
        </w:trPr>
        <w:tc>
          <w:tcPr>
            <w:tcW w:w="2394" w:type="dxa"/>
          </w:tcPr>
          <w:p w:rsidR="00A1161B" w:rsidRPr="00A423D1" w:rsidRDefault="00A1161B" w:rsidP="003748E6">
            <w:pPr>
              <w:pStyle w:val="TAL"/>
              <w:rPr>
                <w:ins w:id="773" w:author="yuhaibin" w:date="2019-08-13T15:17:00Z"/>
                <w:lang w:eastAsia="ja-JP"/>
              </w:rPr>
            </w:pPr>
            <w:ins w:id="774" w:author="yuhaibin" w:date="2019-08-13T15:17:00Z">
              <w:r w:rsidRPr="00A423D1">
                <w:rPr>
                  <w:lang w:eastAsia="ja-JP"/>
                </w:rPr>
                <w:t>Message Type</w:t>
              </w:r>
            </w:ins>
          </w:p>
        </w:tc>
        <w:tc>
          <w:tcPr>
            <w:tcW w:w="1274" w:type="dxa"/>
          </w:tcPr>
          <w:p w:rsidR="00A1161B" w:rsidRPr="00A423D1" w:rsidRDefault="00A1161B" w:rsidP="003748E6">
            <w:pPr>
              <w:pStyle w:val="TAL"/>
              <w:rPr>
                <w:ins w:id="775" w:author="yuhaibin" w:date="2019-08-13T15:17:00Z"/>
                <w:lang w:eastAsia="ja-JP"/>
              </w:rPr>
            </w:pPr>
            <w:ins w:id="776" w:author="yuhaibin" w:date="2019-08-13T15:17:00Z">
              <w:r w:rsidRPr="00A423D1">
                <w:rPr>
                  <w:lang w:eastAsia="ja-JP"/>
                </w:rPr>
                <w:t>M</w:t>
              </w:r>
            </w:ins>
          </w:p>
        </w:tc>
        <w:tc>
          <w:tcPr>
            <w:tcW w:w="1708" w:type="dxa"/>
          </w:tcPr>
          <w:p w:rsidR="00A1161B" w:rsidRPr="00A423D1" w:rsidRDefault="00A1161B" w:rsidP="003748E6">
            <w:pPr>
              <w:pStyle w:val="TAL"/>
              <w:rPr>
                <w:ins w:id="777" w:author="yuhaibin" w:date="2019-08-13T15:17:00Z"/>
                <w:lang w:eastAsia="ja-JP"/>
              </w:rPr>
            </w:pPr>
          </w:p>
        </w:tc>
        <w:tc>
          <w:tcPr>
            <w:tcW w:w="1259" w:type="dxa"/>
          </w:tcPr>
          <w:p w:rsidR="00A1161B" w:rsidRPr="00A423D1" w:rsidRDefault="00A1161B" w:rsidP="003748E6">
            <w:pPr>
              <w:pStyle w:val="TAL"/>
              <w:rPr>
                <w:ins w:id="778" w:author="yuhaibin" w:date="2019-08-13T15:17:00Z"/>
                <w:lang w:eastAsia="ja-JP"/>
              </w:rPr>
            </w:pPr>
            <w:ins w:id="779" w:author="yuhaibin" w:date="2019-08-13T15:17:00Z">
              <w:r>
                <w:rPr>
                  <w:lang w:eastAsia="ja-JP"/>
                </w:rPr>
                <w:t>9.x2.y2</w:t>
              </w:r>
              <w:r w:rsidRPr="00A423D1">
                <w:rPr>
                  <w:lang w:eastAsia="ja-JP"/>
                </w:rPr>
                <w:t>.1</w:t>
              </w:r>
            </w:ins>
          </w:p>
        </w:tc>
        <w:tc>
          <w:tcPr>
            <w:tcW w:w="1288" w:type="dxa"/>
          </w:tcPr>
          <w:p w:rsidR="00A1161B" w:rsidRPr="00A423D1" w:rsidRDefault="00A1161B" w:rsidP="003748E6">
            <w:pPr>
              <w:pStyle w:val="TAL"/>
              <w:rPr>
                <w:ins w:id="780" w:author="yuhaibin" w:date="2019-08-13T15:17:00Z"/>
                <w:lang w:eastAsia="ja-JP"/>
              </w:rPr>
            </w:pPr>
          </w:p>
        </w:tc>
        <w:tc>
          <w:tcPr>
            <w:tcW w:w="1288" w:type="dxa"/>
          </w:tcPr>
          <w:p w:rsidR="00A1161B" w:rsidRPr="00A423D1" w:rsidRDefault="00A1161B" w:rsidP="003748E6">
            <w:pPr>
              <w:pStyle w:val="TAC"/>
              <w:rPr>
                <w:ins w:id="781" w:author="yuhaibin" w:date="2019-08-13T15:17:00Z"/>
                <w:lang w:eastAsia="ja-JP"/>
              </w:rPr>
            </w:pPr>
            <w:ins w:id="782" w:author="yuhaibin" w:date="2019-08-13T15:17:00Z">
              <w:r w:rsidRPr="00A423D1">
                <w:rPr>
                  <w:lang w:eastAsia="ja-JP"/>
                </w:rPr>
                <w:t>YES</w:t>
              </w:r>
            </w:ins>
          </w:p>
        </w:tc>
        <w:tc>
          <w:tcPr>
            <w:tcW w:w="1274" w:type="dxa"/>
          </w:tcPr>
          <w:p w:rsidR="00A1161B" w:rsidRPr="00A423D1" w:rsidRDefault="00A1161B" w:rsidP="003748E6">
            <w:pPr>
              <w:pStyle w:val="TAC"/>
              <w:rPr>
                <w:ins w:id="783" w:author="yuhaibin" w:date="2019-08-13T15:17:00Z"/>
                <w:lang w:eastAsia="ja-JP"/>
              </w:rPr>
            </w:pPr>
            <w:ins w:id="784" w:author="yuhaibin" w:date="2019-08-13T15:17:00Z">
              <w:r w:rsidRPr="00A423D1">
                <w:rPr>
                  <w:lang w:eastAsia="ja-JP"/>
                </w:rPr>
                <w:t>reject</w:t>
              </w:r>
            </w:ins>
          </w:p>
        </w:tc>
      </w:tr>
      <w:tr w:rsidR="00A1161B" w:rsidRPr="00A423D1" w:rsidTr="003748E6">
        <w:trPr>
          <w:ins w:id="785"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786" w:author="yuhaibin" w:date="2019-08-13T15:17:00Z"/>
                <w:lang w:eastAsia="ja-JP"/>
              </w:rPr>
            </w:pPr>
            <w:ins w:id="787" w:author="yuhaibin" w:date="2019-08-13T15:17:00Z">
              <w:r w:rsidRPr="00A423D1">
                <w:rPr>
                  <w:lang w:eastAsia="ja-JP"/>
                </w:rPr>
                <w:t>Transaction ID</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788" w:author="yuhaibin" w:date="2019-08-13T15:17:00Z"/>
                <w:lang w:eastAsia="ja-JP"/>
              </w:rPr>
            </w:pPr>
            <w:ins w:id="789" w:author="yuhaibin" w:date="2019-08-13T15:17:00Z">
              <w:r w:rsidRPr="00A423D1">
                <w:rPr>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790" w:author="yuhaibin" w:date="2019-08-13T15:17:00Z"/>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791" w:author="yuhaibin" w:date="2019-08-13T15:17:00Z"/>
                <w:lang w:eastAsia="ja-JP"/>
              </w:rPr>
            </w:pPr>
            <w:ins w:id="792" w:author="yuhaibin" w:date="2019-08-13T15:17:00Z">
              <w:r>
                <w:rPr>
                  <w:lang w:eastAsia="ja-JP"/>
                </w:rPr>
                <w:t>9.x2.y2</w:t>
              </w:r>
              <w:r w:rsidRPr="00A423D1">
                <w:rPr>
                  <w:lang w:eastAsia="ja-JP"/>
                </w:rPr>
                <w:t>.23</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793"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794" w:author="yuhaibin" w:date="2019-08-13T15:17:00Z"/>
                <w:lang w:eastAsia="ja-JP"/>
              </w:rPr>
            </w:pPr>
            <w:ins w:id="795" w:author="yuhaibin" w:date="2019-08-13T15:17:00Z">
              <w:r w:rsidRPr="00A423D1">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796" w:author="yuhaibin" w:date="2019-08-13T15:17:00Z"/>
                <w:lang w:eastAsia="ja-JP"/>
              </w:rPr>
            </w:pPr>
            <w:ins w:id="797" w:author="yuhaibin" w:date="2019-08-13T15:17:00Z">
              <w:r w:rsidRPr="00A423D1">
                <w:rPr>
                  <w:lang w:eastAsia="ja-JP"/>
                </w:rPr>
                <w:t>reject</w:t>
              </w:r>
            </w:ins>
          </w:p>
        </w:tc>
      </w:tr>
      <w:tr w:rsidR="00A1161B" w:rsidRPr="00A423D1" w:rsidTr="003748E6">
        <w:trPr>
          <w:ins w:id="798"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799" w:author="yuhaibin" w:date="2019-08-13T15:17:00Z"/>
                <w:lang w:eastAsia="ja-JP"/>
              </w:rPr>
            </w:pPr>
            <w:ins w:id="800" w:author="yuhaibin" w:date="2019-08-13T15:17:00Z">
              <w:r>
                <w:rPr>
                  <w:lang w:eastAsia="ja-JP"/>
                </w:rPr>
                <w:t>ng-</w:t>
              </w:r>
              <w:proofErr w:type="spellStart"/>
              <w:r>
                <w:rPr>
                  <w:lang w:eastAsia="ja-JP"/>
                </w:rPr>
                <w:t>eNB</w:t>
              </w:r>
              <w:proofErr w:type="spellEnd"/>
              <w:r w:rsidRPr="00A423D1">
                <w:rPr>
                  <w:lang w:eastAsia="ja-JP"/>
                </w:rPr>
                <w:t>-DU ID</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801" w:author="yuhaibin" w:date="2019-08-13T15:17:00Z"/>
                <w:lang w:eastAsia="ja-JP"/>
              </w:rPr>
            </w:pPr>
            <w:ins w:id="802" w:author="yuhaibin" w:date="2019-08-13T15:17:00Z">
              <w:r w:rsidRPr="00A423D1">
                <w:rPr>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803" w:author="yuhaibin" w:date="2019-08-13T15:17: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804" w:author="yuhaibin" w:date="2019-08-13T15:17:00Z"/>
                <w:lang w:eastAsia="ja-JP"/>
              </w:rPr>
            </w:pPr>
            <w:ins w:id="805" w:author="yuhaibin" w:date="2019-08-13T15:17:00Z">
              <w:r>
                <w:rPr>
                  <w:lang w:eastAsia="ja-JP"/>
                </w:rPr>
                <w:t>9.x2.y2</w:t>
              </w:r>
              <w:r w:rsidRPr="00A423D1">
                <w:rPr>
                  <w:lang w:eastAsia="ja-JP"/>
                </w:rPr>
                <w:t>.9</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806"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807" w:author="yuhaibin" w:date="2019-08-13T15:17:00Z"/>
                <w:lang w:eastAsia="ja-JP"/>
              </w:rPr>
            </w:pPr>
            <w:ins w:id="808" w:author="yuhaibin" w:date="2019-08-13T15:17:00Z">
              <w:r w:rsidRPr="00A423D1">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809" w:author="yuhaibin" w:date="2019-08-13T15:17:00Z"/>
                <w:lang w:eastAsia="ja-JP"/>
              </w:rPr>
            </w:pPr>
            <w:ins w:id="810" w:author="yuhaibin" w:date="2019-08-13T15:17:00Z">
              <w:r w:rsidRPr="00A423D1">
                <w:rPr>
                  <w:lang w:eastAsia="ja-JP"/>
                </w:rPr>
                <w:t>reject</w:t>
              </w:r>
            </w:ins>
          </w:p>
        </w:tc>
      </w:tr>
      <w:tr w:rsidR="00A1161B" w:rsidRPr="00A423D1" w:rsidTr="003748E6">
        <w:trPr>
          <w:ins w:id="811"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12" w:author="yuhaibin" w:date="2019-08-13T15:17:00Z"/>
                <w:rFonts w:ascii="Arial" w:hAnsi="Arial" w:cs="Arial"/>
                <w:b/>
                <w:sz w:val="18"/>
                <w:szCs w:val="18"/>
                <w:lang w:eastAsia="ja-JP"/>
              </w:rPr>
            </w:pPr>
            <w:ins w:id="813" w:author="yuhaibin" w:date="2019-08-13T15:17:00Z">
              <w:r>
                <w:rPr>
                  <w:rFonts w:ascii="Arial" w:hAnsi="Arial" w:cs="Arial"/>
                  <w:b/>
                  <w:sz w:val="18"/>
                  <w:szCs w:val="18"/>
                  <w:lang w:eastAsia="ja-JP"/>
                </w:rPr>
                <w:t>ng-</w:t>
              </w:r>
              <w:proofErr w:type="spellStart"/>
              <w:r>
                <w:rPr>
                  <w:rFonts w:ascii="Arial" w:hAnsi="Arial" w:cs="Arial"/>
                  <w:b/>
                  <w:sz w:val="18"/>
                  <w:szCs w:val="18"/>
                  <w:lang w:eastAsia="ja-JP"/>
                </w:rPr>
                <w:t>eNB</w:t>
              </w:r>
              <w:proofErr w:type="spellEnd"/>
              <w:r w:rsidRPr="00A423D1">
                <w:rPr>
                  <w:rFonts w:ascii="Arial" w:hAnsi="Arial" w:cs="Arial"/>
                  <w:b/>
                  <w:sz w:val="18"/>
                  <w:szCs w:val="18"/>
                  <w:lang w:eastAsia="ja-JP"/>
                </w:rPr>
                <w:t>-DU Served Cells List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14" w:author="yuhaibin" w:date="2019-08-13T15:1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15" w:author="yuhaibin" w:date="2019-08-13T15:17:00Z"/>
                <w:rFonts w:ascii="Arial" w:hAnsi="Arial" w:cs="Arial"/>
                <w:i/>
                <w:sz w:val="18"/>
                <w:szCs w:val="18"/>
                <w:lang w:eastAsia="ja-JP"/>
              </w:rPr>
            </w:pPr>
            <w:ins w:id="816" w:author="yuhaibin" w:date="2019-08-13T15:17:00Z">
              <w:r w:rsidRPr="00A423D1">
                <w:rPr>
                  <w:rFonts w:ascii="Arial" w:hAnsi="Arial" w:cs="Arial"/>
                  <w:i/>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17"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18" w:author="yuhaibin" w:date="2019-08-13T15:17:00Z"/>
                <w:rFonts w:ascii="Arial" w:hAnsi="Arial" w:cs="Arial"/>
                <w:sz w:val="18"/>
                <w:szCs w:val="18"/>
                <w:lang w:eastAsia="ja-JP"/>
              </w:rPr>
            </w:pPr>
            <w:ins w:id="819" w:author="yuhaibin" w:date="2019-08-13T15:17:00Z">
              <w:r w:rsidRPr="00A423D1">
                <w:rPr>
                  <w:rFonts w:ascii="Arial" w:hAnsi="Arial" w:cs="Arial"/>
                  <w:sz w:val="18"/>
                  <w:szCs w:val="18"/>
                  <w:lang w:eastAsia="ja-JP"/>
                </w:rPr>
                <w:t xml:space="preserve">List of cells configured in the </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-DU</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820" w:author="yuhaibin" w:date="2019-08-13T15:17:00Z"/>
                <w:lang w:eastAsia="ja-JP"/>
              </w:rPr>
            </w:pPr>
            <w:ins w:id="821" w:author="yuhaibin" w:date="2019-08-13T15:17:00Z">
              <w:r w:rsidRPr="00A423D1">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822" w:author="yuhaibin" w:date="2019-08-13T15:17:00Z"/>
                <w:lang w:eastAsia="ja-JP"/>
              </w:rPr>
            </w:pPr>
            <w:ins w:id="823" w:author="yuhaibin" w:date="2019-08-13T15:17:00Z">
              <w:r w:rsidRPr="00A423D1">
                <w:rPr>
                  <w:lang w:eastAsia="ja-JP"/>
                </w:rPr>
                <w:t>reject</w:t>
              </w:r>
            </w:ins>
          </w:p>
        </w:tc>
      </w:tr>
      <w:tr w:rsidR="00A1161B" w:rsidRPr="00A423D1" w:rsidTr="003748E6">
        <w:trPr>
          <w:ins w:id="824"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100" w:left="200"/>
              <w:rPr>
                <w:ins w:id="825" w:author="yuhaibin" w:date="2019-08-13T15:17:00Z"/>
                <w:rFonts w:ascii="Arial" w:hAnsi="Arial" w:cs="Arial"/>
                <w:b/>
                <w:sz w:val="18"/>
                <w:szCs w:val="18"/>
                <w:lang w:eastAsia="ja-JP"/>
              </w:rPr>
            </w:pPr>
            <w:ins w:id="826" w:author="yuhaibin" w:date="2019-08-13T15:17:00Z">
              <w:r w:rsidRPr="00A423D1">
                <w:rPr>
                  <w:rFonts w:ascii="Arial" w:hAnsi="Arial" w:cs="Arial"/>
                  <w:b/>
                  <w:sz w:val="18"/>
                  <w:szCs w:val="18"/>
                  <w:lang w:eastAsia="ja-JP"/>
                </w:rPr>
                <w:t>&gt;</w:t>
              </w:r>
              <w:r>
                <w:rPr>
                  <w:rFonts w:ascii="Arial" w:hAnsi="Arial" w:cs="Arial"/>
                  <w:b/>
                  <w:sz w:val="18"/>
                  <w:szCs w:val="18"/>
                  <w:lang w:eastAsia="ja-JP"/>
                </w:rPr>
                <w:t>ng-</w:t>
              </w:r>
              <w:proofErr w:type="spellStart"/>
              <w:r>
                <w:rPr>
                  <w:rFonts w:ascii="Arial" w:hAnsi="Arial" w:cs="Arial"/>
                  <w:b/>
                  <w:sz w:val="18"/>
                  <w:szCs w:val="18"/>
                  <w:lang w:eastAsia="ja-JP"/>
                </w:rPr>
                <w:t>eNB</w:t>
              </w:r>
              <w:proofErr w:type="spellEnd"/>
              <w:r w:rsidRPr="00A423D1">
                <w:rPr>
                  <w:rFonts w:ascii="Arial" w:hAnsi="Arial" w:cs="Arial"/>
                  <w:b/>
                  <w:sz w:val="18"/>
                  <w:szCs w:val="18"/>
                  <w:lang w:eastAsia="ja-JP"/>
                </w:rPr>
                <w:t>-DU Served Cells Item</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27" w:author="yuhaibin" w:date="2019-08-13T15:1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28" w:author="yuhaibin" w:date="2019-08-13T15:17:00Z"/>
                <w:rFonts w:ascii="Arial" w:hAnsi="Arial" w:cs="Arial"/>
                <w:i/>
                <w:sz w:val="18"/>
                <w:szCs w:val="18"/>
                <w:lang w:eastAsia="ja-JP"/>
              </w:rPr>
            </w:pPr>
            <w:ins w:id="829" w:author="yuhaibin" w:date="2019-08-13T15:17:00Z">
              <w:r w:rsidRPr="00A423D1">
                <w:rPr>
                  <w:rFonts w:ascii="Arial" w:hAnsi="Arial" w:cs="Arial"/>
                  <w:i/>
                  <w:sz w:val="18"/>
                  <w:szCs w:val="18"/>
                  <w:lang w:eastAsia="ja-JP"/>
                </w:rPr>
                <w:t>1.. &lt;</w:t>
              </w:r>
              <w:proofErr w:type="spellStart"/>
              <w:r w:rsidRPr="00A423D1">
                <w:rPr>
                  <w:rFonts w:ascii="Arial" w:hAnsi="Arial" w:cs="Arial"/>
                  <w:i/>
                  <w:sz w:val="18"/>
                  <w:szCs w:val="18"/>
                  <w:lang w:eastAsia="ja-JP"/>
                </w:rPr>
                <w:t>maxCellin</w:t>
              </w:r>
              <w:r>
                <w:rPr>
                  <w:rFonts w:ascii="Arial" w:hAnsi="Arial" w:cs="Arial"/>
                  <w:i/>
                  <w:sz w:val="18"/>
                  <w:szCs w:val="18"/>
                  <w:lang w:eastAsia="ja-JP"/>
                </w:rPr>
                <w:t>ng-eNB</w:t>
              </w:r>
              <w:r w:rsidRPr="00A423D1">
                <w:rPr>
                  <w:rFonts w:ascii="Arial" w:hAnsi="Arial" w:cs="Arial"/>
                  <w:i/>
                  <w:sz w:val="18"/>
                  <w:szCs w:val="18"/>
                  <w:lang w:eastAsia="ja-JP"/>
                </w:rPr>
                <w:t>DU</w:t>
              </w:r>
              <w:proofErr w:type="spellEnd"/>
              <w:r w:rsidRPr="00A423D1">
                <w:rPr>
                  <w:rFonts w:ascii="Arial" w:hAnsi="Arial" w:cs="Arial"/>
                  <w:i/>
                  <w:sz w:val="18"/>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30"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31"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832" w:author="yuhaibin" w:date="2019-08-13T15:17:00Z"/>
                <w:lang w:eastAsia="ja-JP"/>
              </w:rPr>
            </w:pPr>
            <w:ins w:id="833" w:author="yuhaibin" w:date="2019-08-13T15:17:00Z">
              <w:r w:rsidRPr="00A423D1">
                <w:rPr>
                  <w:lang w:eastAsia="ja-JP"/>
                </w:rPr>
                <w:t>EACH</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834" w:author="yuhaibin" w:date="2019-08-13T15:17:00Z"/>
                <w:lang w:eastAsia="ja-JP"/>
              </w:rPr>
            </w:pPr>
            <w:ins w:id="835" w:author="yuhaibin" w:date="2019-08-13T15:17:00Z">
              <w:r w:rsidRPr="00A423D1">
                <w:rPr>
                  <w:lang w:eastAsia="ja-JP"/>
                </w:rPr>
                <w:t>reject</w:t>
              </w:r>
            </w:ins>
          </w:p>
        </w:tc>
      </w:tr>
      <w:tr w:rsidR="00A1161B" w:rsidRPr="00A423D1" w:rsidTr="003748E6">
        <w:trPr>
          <w:ins w:id="836"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200" w:left="400"/>
              <w:rPr>
                <w:ins w:id="837" w:author="yuhaibin" w:date="2019-08-13T15:17:00Z"/>
                <w:rFonts w:ascii="Arial" w:hAnsi="Arial" w:cs="Arial"/>
                <w:sz w:val="18"/>
                <w:szCs w:val="18"/>
                <w:lang w:eastAsia="ja-JP"/>
              </w:rPr>
            </w:pPr>
            <w:ins w:id="838" w:author="yuhaibin" w:date="2019-08-13T15:17:00Z">
              <w:r w:rsidRPr="00A423D1">
                <w:rPr>
                  <w:rFonts w:ascii="Arial" w:hAnsi="Arial" w:cs="Arial"/>
                  <w:sz w:val="18"/>
                  <w:szCs w:val="18"/>
                  <w:lang w:eastAsia="ja-JP"/>
                </w:rPr>
                <w:t>&gt;&gt;Served Cell Information</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39" w:author="yuhaibin" w:date="2019-08-13T15:17:00Z"/>
                <w:rFonts w:ascii="Arial" w:hAnsi="Arial" w:cs="Arial"/>
                <w:sz w:val="18"/>
                <w:szCs w:val="18"/>
                <w:lang w:eastAsia="ja-JP"/>
              </w:rPr>
            </w:pPr>
            <w:ins w:id="840" w:author="yuhaibin" w:date="2019-08-13T15:17:00Z">
              <w:r w:rsidRPr="00A423D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41" w:author="yuhaibin" w:date="2019-08-13T15:1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42" w:author="yuhaibin" w:date="2019-08-13T15:17:00Z"/>
                <w:rFonts w:ascii="Arial" w:hAnsi="Arial" w:cs="Arial"/>
                <w:sz w:val="18"/>
                <w:szCs w:val="18"/>
                <w:lang w:eastAsia="ja-JP"/>
              </w:rPr>
            </w:pPr>
            <w:ins w:id="843" w:author="yuhaibin" w:date="2019-08-13T15:17:00Z">
              <w:r>
                <w:rPr>
                  <w:rFonts w:ascii="Arial" w:hAnsi="Arial" w:cs="Arial"/>
                  <w:sz w:val="18"/>
                  <w:szCs w:val="18"/>
                  <w:lang w:eastAsia="ja-JP"/>
                </w:rPr>
                <w:t>9.x2.y2</w:t>
              </w:r>
              <w:r w:rsidRPr="00A423D1">
                <w:rPr>
                  <w:rFonts w:ascii="Arial" w:hAnsi="Arial" w:cs="Arial"/>
                  <w:sz w:val="18"/>
                  <w:szCs w:val="18"/>
                  <w:lang w:eastAsia="ja-JP"/>
                </w:rPr>
                <w:t>.10</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44" w:author="yuhaibin" w:date="2019-08-13T15:17:00Z"/>
                <w:rFonts w:ascii="Arial" w:hAnsi="Arial" w:cs="Arial"/>
                <w:sz w:val="18"/>
                <w:szCs w:val="18"/>
                <w:lang w:eastAsia="ja-JP"/>
              </w:rPr>
            </w:pPr>
            <w:ins w:id="845" w:author="yuhaibin" w:date="2019-08-13T15:17:00Z">
              <w:r w:rsidRPr="00A423D1">
                <w:rPr>
                  <w:rFonts w:ascii="Arial" w:hAnsi="Arial" w:cs="Arial"/>
                  <w:sz w:val="18"/>
                  <w:szCs w:val="18"/>
                  <w:lang w:eastAsia="ja-JP"/>
                </w:rPr>
                <w:t xml:space="preserve">Information about the cells configured in the </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-DU</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846" w:author="yuhaibin" w:date="2019-08-13T15:17:00Z"/>
                <w:lang w:eastAsia="ja-JP"/>
              </w:rPr>
            </w:pPr>
            <w:ins w:id="847" w:author="yuhaibin" w:date="2019-08-13T15:17:00Z">
              <w:r w:rsidRPr="00A423D1">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848" w:author="yuhaibin" w:date="2019-08-13T15:17:00Z"/>
                <w:lang w:eastAsia="ja-JP"/>
              </w:rPr>
            </w:pPr>
          </w:p>
        </w:tc>
      </w:tr>
      <w:tr w:rsidR="00A1161B" w:rsidRPr="00A423D1" w:rsidTr="003748E6">
        <w:trPr>
          <w:ins w:id="849"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200" w:left="400"/>
              <w:rPr>
                <w:ins w:id="850" w:author="yuhaibin" w:date="2019-08-13T15:17:00Z"/>
                <w:rFonts w:ascii="Arial" w:hAnsi="Arial" w:cs="Arial"/>
                <w:sz w:val="18"/>
                <w:szCs w:val="18"/>
                <w:lang w:eastAsia="ja-JP"/>
              </w:rPr>
            </w:pPr>
            <w:ins w:id="851" w:author="yuhaibin" w:date="2019-08-13T15:17:00Z">
              <w:r w:rsidRPr="00A423D1">
                <w:rPr>
                  <w:rFonts w:ascii="Arial" w:hAnsi="Arial" w:cs="Arial"/>
                  <w:sz w:val="18"/>
                  <w:szCs w:val="18"/>
                  <w:lang w:eastAsia="ja-JP"/>
                </w:rPr>
                <w:t>&gt;&gt;</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-DU System Information</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52" w:author="yuhaibin" w:date="2019-08-13T15:17:00Z"/>
                <w:rFonts w:ascii="Arial" w:hAnsi="Arial" w:cs="Arial"/>
                <w:sz w:val="18"/>
                <w:szCs w:val="18"/>
                <w:lang w:eastAsia="ja-JP"/>
              </w:rPr>
            </w:pPr>
            <w:ins w:id="853" w:author="yuhaibin" w:date="2019-08-13T15:17:00Z">
              <w:r w:rsidRPr="00A423D1">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54" w:author="yuhaibin" w:date="2019-08-13T15:1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55" w:author="yuhaibin" w:date="2019-08-13T15:17:00Z"/>
                <w:rFonts w:ascii="Arial" w:hAnsi="Arial" w:cs="Arial"/>
                <w:sz w:val="18"/>
                <w:szCs w:val="18"/>
                <w:lang w:eastAsia="ja-JP"/>
              </w:rPr>
            </w:pPr>
            <w:ins w:id="856" w:author="yuhaibin" w:date="2019-08-13T15:17:00Z">
              <w:r>
                <w:rPr>
                  <w:rFonts w:ascii="Arial" w:hAnsi="Arial" w:cs="Arial"/>
                  <w:sz w:val="18"/>
                  <w:szCs w:val="18"/>
                  <w:lang w:eastAsia="ja-JP"/>
                </w:rPr>
                <w:t>9.x2.y2</w:t>
              </w:r>
              <w:r w:rsidRPr="00A423D1">
                <w:rPr>
                  <w:rFonts w:ascii="Arial" w:hAnsi="Arial" w:cs="Arial"/>
                  <w:sz w:val="18"/>
                  <w:szCs w:val="18"/>
                  <w:lang w:eastAsia="ja-JP"/>
                </w:rPr>
                <w:t>.18</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57" w:author="yuhaibin" w:date="2019-08-13T15:17:00Z"/>
                <w:rFonts w:ascii="Arial" w:hAnsi="Arial" w:cs="Arial"/>
                <w:sz w:val="18"/>
                <w:szCs w:val="18"/>
                <w:lang w:eastAsia="ja-JP"/>
              </w:rPr>
            </w:pPr>
            <w:ins w:id="858" w:author="yuhaibin" w:date="2019-08-13T15:17:00Z">
              <w:r w:rsidRPr="00A423D1">
                <w:rPr>
                  <w:rFonts w:ascii="Arial" w:hAnsi="Arial" w:cs="Arial"/>
                  <w:sz w:val="18"/>
                  <w:szCs w:val="18"/>
                  <w:lang w:eastAsia="ja-JP"/>
                </w:rPr>
                <w:t xml:space="preserve">RRC container with system information owned by </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-DU</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859" w:author="yuhaibin" w:date="2019-08-13T15:17:00Z"/>
                <w:lang w:eastAsia="ja-JP"/>
              </w:rPr>
            </w:pPr>
            <w:ins w:id="860" w:author="yuhaibin" w:date="2019-08-13T15:17:00Z">
              <w:r w:rsidRPr="00A423D1">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861" w:author="yuhaibin" w:date="2019-08-13T15:17:00Z"/>
                <w:lang w:eastAsia="ja-JP"/>
              </w:rPr>
            </w:pPr>
          </w:p>
        </w:tc>
      </w:tr>
    </w:tbl>
    <w:p w:rsidR="00A1161B" w:rsidRPr="00A423D1" w:rsidRDefault="00A1161B" w:rsidP="00A1161B">
      <w:pPr>
        <w:rPr>
          <w:ins w:id="862" w:author="yuhaibin" w:date="2019-08-13T15:17:00Z"/>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161B" w:rsidRPr="00A423D1" w:rsidTr="003748E6">
        <w:trPr>
          <w:ins w:id="863" w:author="yuhaibin" w:date="2019-08-13T15:17:00Z"/>
        </w:trPr>
        <w:tc>
          <w:tcPr>
            <w:tcW w:w="3686" w:type="dxa"/>
          </w:tcPr>
          <w:p w:rsidR="00A1161B" w:rsidRPr="00A423D1" w:rsidRDefault="00A1161B" w:rsidP="003748E6">
            <w:pPr>
              <w:keepNext/>
              <w:keepLines/>
              <w:spacing w:after="0"/>
              <w:jc w:val="center"/>
              <w:rPr>
                <w:ins w:id="864" w:author="yuhaibin" w:date="2019-08-13T15:17:00Z"/>
                <w:rFonts w:ascii="Arial" w:hAnsi="Arial"/>
                <w:b/>
                <w:sz w:val="18"/>
              </w:rPr>
            </w:pPr>
            <w:ins w:id="865" w:author="yuhaibin" w:date="2019-08-13T15:17:00Z">
              <w:r w:rsidRPr="00A423D1">
                <w:rPr>
                  <w:rFonts w:ascii="Arial" w:hAnsi="Arial"/>
                  <w:b/>
                  <w:sz w:val="18"/>
                </w:rPr>
                <w:t>Range bound</w:t>
              </w:r>
            </w:ins>
          </w:p>
        </w:tc>
        <w:tc>
          <w:tcPr>
            <w:tcW w:w="5670" w:type="dxa"/>
          </w:tcPr>
          <w:p w:rsidR="00A1161B" w:rsidRPr="00A423D1" w:rsidRDefault="00A1161B" w:rsidP="003748E6">
            <w:pPr>
              <w:keepNext/>
              <w:keepLines/>
              <w:spacing w:after="0"/>
              <w:jc w:val="center"/>
              <w:rPr>
                <w:ins w:id="866" w:author="yuhaibin" w:date="2019-08-13T15:17:00Z"/>
                <w:rFonts w:ascii="Arial" w:hAnsi="Arial"/>
                <w:b/>
                <w:sz w:val="18"/>
              </w:rPr>
            </w:pPr>
            <w:ins w:id="867" w:author="yuhaibin" w:date="2019-08-13T15:17:00Z">
              <w:r w:rsidRPr="00A423D1">
                <w:rPr>
                  <w:rFonts w:ascii="Arial" w:hAnsi="Arial"/>
                  <w:b/>
                  <w:sz w:val="18"/>
                </w:rPr>
                <w:t>Explanation</w:t>
              </w:r>
            </w:ins>
          </w:p>
        </w:tc>
      </w:tr>
      <w:tr w:rsidR="00A1161B" w:rsidRPr="00A423D1" w:rsidTr="003748E6">
        <w:trPr>
          <w:ins w:id="868" w:author="yuhaibin" w:date="2019-08-13T15:17:00Z"/>
        </w:trPr>
        <w:tc>
          <w:tcPr>
            <w:tcW w:w="3686" w:type="dxa"/>
          </w:tcPr>
          <w:p w:rsidR="00A1161B" w:rsidRPr="00A423D1" w:rsidRDefault="00A1161B" w:rsidP="003748E6">
            <w:pPr>
              <w:keepNext/>
              <w:keepLines/>
              <w:spacing w:after="0"/>
              <w:rPr>
                <w:ins w:id="869" w:author="yuhaibin" w:date="2019-08-13T15:17:00Z"/>
                <w:rFonts w:ascii="Arial" w:hAnsi="Arial"/>
                <w:sz w:val="18"/>
              </w:rPr>
            </w:pPr>
            <w:proofErr w:type="spellStart"/>
            <w:ins w:id="870" w:author="yuhaibin" w:date="2019-08-13T15:17:00Z">
              <w:r w:rsidRPr="00A423D1">
                <w:rPr>
                  <w:rFonts w:ascii="Arial" w:hAnsi="Arial"/>
                  <w:sz w:val="18"/>
                </w:rPr>
                <w:t>maxCellin</w:t>
              </w:r>
              <w:r>
                <w:rPr>
                  <w:rFonts w:ascii="Arial" w:hAnsi="Arial"/>
                  <w:sz w:val="18"/>
                </w:rPr>
                <w:t>ng-eNB</w:t>
              </w:r>
              <w:r w:rsidRPr="00A423D1">
                <w:rPr>
                  <w:rFonts w:ascii="Arial" w:hAnsi="Arial"/>
                  <w:sz w:val="18"/>
                </w:rPr>
                <w:t>DU</w:t>
              </w:r>
              <w:proofErr w:type="spellEnd"/>
            </w:ins>
          </w:p>
        </w:tc>
        <w:tc>
          <w:tcPr>
            <w:tcW w:w="5670" w:type="dxa"/>
          </w:tcPr>
          <w:p w:rsidR="00A1161B" w:rsidRPr="00A423D1" w:rsidRDefault="00A1161B" w:rsidP="003748E6">
            <w:pPr>
              <w:keepNext/>
              <w:keepLines/>
              <w:spacing w:after="0"/>
              <w:rPr>
                <w:ins w:id="871" w:author="yuhaibin" w:date="2019-08-13T15:17:00Z"/>
                <w:rFonts w:ascii="Arial" w:hAnsi="Arial"/>
                <w:sz w:val="18"/>
              </w:rPr>
            </w:pPr>
            <w:ins w:id="872" w:author="yuhaibin" w:date="2019-08-13T15:17:00Z">
              <w:r w:rsidRPr="00A423D1">
                <w:rPr>
                  <w:rFonts w:ascii="Arial" w:hAnsi="Arial"/>
                  <w:sz w:val="18"/>
                </w:rPr>
                <w:t xml:space="preserve">Maximum no. cells that can be served by </w:t>
              </w:r>
              <w:r w:rsidRPr="00C82C7B">
                <w:rPr>
                  <w:rFonts w:ascii="Arial" w:hAnsi="Arial"/>
                  <w:sz w:val="18"/>
                </w:rPr>
                <w:t>an ng-</w:t>
              </w:r>
              <w:proofErr w:type="spellStart"/>
              <w:r w:rsidRPr="00C82C7B">
                <w:rPr>
                  <w:rFonts w:ascii="Arial" w:hAnsi="Arial"/>
                  <w:sz w:val="18"/>
                </w:rPr>
                <w:t>eNB</w:t>
              </w:r>
              <w:proofErr w:type="spellEnd"/>
              <w:r w:rsidRPr="00C82C7B">
                <w:rPr>
                  <w:rFonts w:ascii="Arial" w:hAnsi="Arial"/>
                  <w:sz w:val="18"/>
                </w:rPr>
                <w:t>-DU</w:t>
              </w:r>
              <w:r w:rsidRPr="00A423D1">
                <w:rPr>
                  <w:rFonts w:ascii="Arial" w:hAnsi="Arial"/>
                  <w:sz w:val="18"/>
                </w:rPr>
                <w:t>. Value is 512.</w:t>
              </w:r>
            </w:ins>
          </w:p>
        </w:tc>
      </w:tr>
    </w:tbl>
    <w:p w:rsidR="00A1161B" w:rsidRPr="00A423D1" w:rsidRDefault="00A1161B" w:rsidP="00A1161B">
      <w:pPr>
        <w:rPr>
          <w:ins w:id="873" w:author="yuhaibin" w:date="2019-08-13T15:17:00Z"/>
          <w:kern w:val="28"/>
        </w:rPr>
      </w:pPr>
    </w:p>
    <w:p w:rsidR="00A1161B" w:rsidRPr="00A423D1" w:rsidRDefault="00A1161B" w:rsidP="00A1161B">
      <w:pPr>
        <w:pStyle w:val="40"/>
        <w:rPr>
          <w:ins w:id="874" w:author="yuhaibin" w:date="2019-08-13T15:17:00Z"/>
        </w:rPr>
      </w:pPr>
      <w:ins w:id="875" w:author="yuhaibin" w:date="2019-08-13T15:17:00Z">
        <w:r w:rsidRPr="00A423D1">
          <w:t>9.</w:t>
        </w:r>
        <w:r>
          <w:t>x1</w:t>
        </w:r>
        <w:r w:rsidRPr="00A423D1">
          <w:t>.</w:t>
        </w:r>
        <w:r>
          <w:t>y1</w:t>
        </w:r>
        <w:r w:rsidRPr="00A423D1">
          <w:t>.5</w:t>
        </w:r>
        <w:r w:rsidRPr="00A423D1">
          <w:tab/>
        </w:r>
        <w:r>
          <w:t>W1</w:t>
        </w:r>
        <w:r w:rsidRPr="00A423D1">
          <w:t xml:space="preserve"> SETUP RESPONSE</w:t>
        </w:r>
      </w:ins>
    </w:p>
    <w:p w:rsidR="00A1161B" w:rsidRPr="00A423D1" w:rsidRDefault="00A1161B" w:rsidP="00A1161B">
      <w:pPr>
        <w:rPr>
          <w:ins w:id="876" w:author="yuhaibin" w:date="2019-08-13T15:17:00Z"/>
        </w:rPr>
      </w:pPr>
      <w:ins w:id="877" w:author="yuhaibin" w:date="2019-08-13T15:17:00Z">
        <w:r>
          <w:t>This message is sent by the ng-</w:t>
        </w:r>
        <w:proofErr w:type="spellStart"/>
        <w:r>
          <w:t>e</w:t>
        </w:r>
        <w:r w:rsidRPr="00A423D1">
          <w:t>NB</w:t>
        </w:r>
        <w:proofErr w:type="spellEnd"/>
        <w:r w:rsidRPr="00A423D1">
          <w:t>-CU to transfe</w:t>
        </w:r>
        <w:r>
          <w:t xml:space="preserve">r information associated to </w:t>
        </w:r>
        <w:r w:rsidRPr="00C82C7B">
          <w:t>a W1-C</w:t>
        </w:r>
        <w:r w:rsidRPr="00A423D1">
          <w:t xml:space="preserve"> interface instance.</w:t>
        </w:r>
      </w:ins>
    </w:p>
    <w:p w:rsidR="00A1161B" w:rsidRPr="00CE53A3" w:rsidRDefault="00A1161B" w:rsidP="00A1161B">
      <w:pPr>
        <w:rPr>
          <w:ins w:id="878" w:author="yuhaibin" w:date="2019-08-13T15:17:00Z"/>
          <w:rFonts w:eastAsia="Batang"/>
        </w:rPr>
      </w:pPr>
      <w:ins w:id="879" w:author="yuhaibin" w:date="2019-08-13T15:17:00Z">
        <w:r w:rsidRPr="00A423D1">
          <w:t xml:space="preserve">Direction: </w:t>
        </w:r>
        <w:r>
          <w:t>ng-</w:t>
        </w:r>
        <w:proofErr w:type="spellStart"/>
        <w:r>
          <w:t>eNB</w:t>
        </w:r>
        <w:proofErr w:type="spellEnd"/>
        <w:r w:rsidRPr="00A423D1">
          <w:t xml:space="preserve">-CU </w:t>
        </w:r>
        <w:r w:rsidRPr="00373903">
          <w:sym w:font="Symbol" w:char="F0AE"/>
        </w:r>
        <w:r w:rsidRPr="00373903">
          <w:t xml:space="preserve"> </w:t>
        </w:r>
        <w:r>
          <w:t>ng-</w:t>
        </w:r>
        <w:proofErr w:type="spellStart"/>
        <w:r>
          <w:t>eNB</w:t>
        </w:r>
        <w:proofErr w:type="spellEnd"/>
        <w:r w:rsidRPr="00373903">
          <w:t>-DU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A1161B" w:rsidRPr="00A423D1" w:rsidTr="003748E6">
        <w:trPr>
          <w:ins w:id="880" w:author="yuhaibin" w:date="2019-08-13T15:17:00Z"/>
        </w:trPr>
        <w:tc>
          <w:tcPr>
            <w:tcW w:w="2204" w:type="dxa"/>
          </w:tcPr>
          <w:p w:rsidR="00A1161B" w:rsidRPr="00CE53A3" w:rsidRDefault="00A1161B" w:rsidP="003748E6">
            <w:pPr>
              <w:keepNext/>
              <w:keepLines/>
              <w:spacing w:after="0"/>
              <w:jc w:val="center"/>
              <w:rPr>
                <w:ins w:id="881" w:author="yuhaibin" w:date="2019-08-13T15:17:00Z"/>
                <w:rFonts w:ascii="Arial" w:hAnsi="Arial" w:cs="Arial"/>
                <w:b/>
                <w:bCs/>
                <w:sz w:val="18"/>
                <w:szCs w:val="18"/>
                <w:lang w:eastAsia="ja-JP"/>
              </w:rPr>
            </w:pPr>
            <w:ins w:id="882" w:author="yuhaibin" w:date="2019-08-13T15:17:00Z">
              <w:r w:rsidRPr="00CE53A3">
                <w:rPr>
                  <w:rFonts w:ascii="Arial" w:hAnsi="Arial" w:cs="Arial"/>
                  <w:b/>
                  <w:bCs/>
                  <w:sz w:val="18"/>
                  <w:szCs w:val="18"/>
                  <w:lang w:eastAsia="ja-JP"/>
                </w:rPr>
                <w:lastRenderedPageBreak/>
                <w:t>IE/Group Name</w:t>
              </w:r>
            </w:ins>
          </w:p>
        </w:tc>
        <w:tc>
          <w:tcPr>
            <w:tcW w:w="1080" w:type="dxa"/>
          </w:tcPr>
          <w:p w:rsidR="00A1161B" w:rsidRPr="00A423D1" w:rsidRDefault="00A1161B" w:rsidP="003748E6">
            <w:pPr>
              <w:keepNext/>
              <w:keepLines/>
              <w:spacing w:after="0"/>
              <w:jc w:val="center"/>
              <w:rPr>
                <w:ins w:id="883" w:author="yuhaibin" w:date="2019-08-13T15:17:00Z"/>
                <w:rFonts w:ascii="Arial" w:hAnsi="Arial" w:cs="Arial"/>
                <w:b/>
                <w:bCs/>
                <w:sz w:val="18"/>
                <w:szCs w:val="18"/>
                <w:lang w:eastAsia="ja-JP"/>
              </w:rPr>
            </w:pPr>
            <w:ins w:id="884" w:author="yuhaibin" w:date="2019-08-13T15:17:00Z">
              <w:r w:rsidRPr="00A423D1">
                <w:rPr>
                  <w:rFonts w:ascii="Arial" w:hAnsi="Arial" w:cs="Arial"/>
                  <w:b/>
                  <w:bCs/>
                  <w:sz w:val="18"/>
                  <w:szCs w:val="18"/>
                  <w:lang w:eastAsia="ja-JP"/>
                </w:rPr>
                <w:t>Presence</w:t>
              </w:r>
            </w:ins>
          </w:p>
        </w:tc>
        <w:tc>
          <w:tcPr>
            <w:tcW w:w="1980" w:type="dxa"/>
          </w:tcPr>
          <w:p w:rsidR="00A1161B" w:rsidRPr="00A423D1" w:rsidRDefault="00A1161B" w:rsidP="003748E6">
            <w:pPr>
              <w:keepNext/>
              <w:keepLines/>
              <w:spacing w:after="0"/>
              <w:jc w:val="center"/>
              <w:rPr>
                <w:ins w:id="885" w:author="yuhaibin" w:date="2019-08-13T15:17:00Z"/>
                <w:rFonts w:ascii="Arial" w:hAnsi="Arial" w:cs="Arial"/>
                <w:b/>
                <w:bCs/>
                <w:sz w:val="18"/>
                <w:szCs w:val="18"/>
                <w:lang w:eastAsia="ja-JP"/>
              </w:rPr>
            </w:pPr>
            <w:ins w:id="886" w:author="yuhaibin" w:date="2019-08-13T15:17:00Z">
              <w:r w:rsidRPr="00A423D1">
                <w:rPr>
                  <w:rFonts w:ascii="Arial" w:hAnsi="Arial" w:cs="Arial"/>
                  <w:b/>
                  <w:bCs/>
                  <w:sz w:val="18"/>
                  <w:szCs w:val="18"/>
                  <w:lang w:eastAsia="ja-JP"/>
                </w:rPr>
                <w:t>Range</w:t>
              </w:r>
            </w:ins>
          </w:p>
        </w:tc>
        <w:tc>
          <w:tcPr>
            <w:tcW w:w="1406" w:type="dxa"/>
          </w:tcPr>
          <w:p w:rsidR="00A1161B" w:rsidRPr="00A423D1" w:rsidRDefault="00A1161B" w:rsidP="003748E6">
            <w:pPr>
              <w:keepNext/>
              <w:keepLines/>
              <w:spacing w:after="0"/>
              <w:jc w:val="center"/>
              <w:rPr>
                <w:ins w:id="887" w:author="yuhaibin" w:date="2019-08-13T15:17:00Z"/>
                <w:rFonts w:ascii="Arial" w:hAnsi="Arial" w:cs="Arial"/>
                <w:b/>
                <w:bCs/>
                <w:sz w:val="18"/>
                <w:szCs w:val="18"/>
                <w:lang w:eastAsia="ja-JP"/>
              </w:rPr>
            </w:pPr>
            <w:ins w:id="888" w:author="yuhaibin" w:date="2019-08-13T15:17:00Z">
              <w:r w:rsidRPr="00A423D1">
                <w:rPr>
                  <w:rFonts w:ascii="Arial" w:hAnsi="Arial" w:cs="Arial"/>
                  <w:b/>
                  <w:bCs/>
                  <w:sz w:val="18"/>
                  <w:szCs w:val="18"/>
                  <w:lang w:eastAsia="ja-JP"/>
                </w:rPr>
                <w:t>IE type and reference</w:t>
              </w:r>
            </w:ins>
          </w:p>
        </w:tc>
        <w:tc>
          <w:tcPr>
            <w:tcW w:w="1654" w:type="dxa"/>
          </w:tcPr>
          <w:p w:rsidR="00A1161B" w:rsidRPr="00A423D1" w:rsidRDefault="00A1161B" w:rsidP="003748E6">
            <w:pPr>
              <w:keepNext/>
              <w:keepLines/>
              <w:spacing w:after="0"/>
              <w:jc w:val="center"/>
              <w:rPr>
                <w:ins w:id="889" w:author="yuhaibin" w:date="2019-08-13T15:17:00Z"/>
                <w:rFonts w:ascii="Arial" w:hAnsi="Arial" w:cs="Arial"/>
                <w:b/>
                <w:bCs/>
                <w:sz w:val="18"/>
                <w:szCs w:val="18"/>
                <w:lang w:eastAsia="ja-JP"/>
              </w:rPr>
            </w:pPr>
            <w:ins w:id="890" w:author="yuhaibin" w:date="2019-08-13T15:17:00Z">
              <w:r w:rsidRPr="00A423D1">
                <w:rPr>
                  <w:rFonts w:ascii="Arial" w:hAnsi="Arial" w:cs="Arial"/>
                  <w:b/>
                  <w:bCs/>
                  <w:sz w:val="18"/>
                  <w:szCs w:val="18"/>
                  <w:lang w:eastAsia="ja-JP"/>
                </w:rPr>
                <w:t>Semantics description</w:t>
              </w:r>
            </w:ins>
          </w:p>
        </w:tc>
        <w:tc>
          <w:tcPr>
            <w:tcW w:w="1080" w:type="dxa"/>
          </w:tcPr>
          <w:p w:rsidR="00A1161B" w:rsidRPr="00A423D1" w:rsidRDefault="00A1161B" w:rsidP="003748E6">
            <w:pPr>
              <w:keepNext/>
              <w:keepLines/>
              <w:spacing w:after="0"/>
              <w:jc w:val="center"/>
              <w:rPr>
                <w:ins w:id="891" w:author="yuhaibin" w:date="2019-08-13T15:17:00Z"/>
                <w:rFonts w:ascii="Arial" w:hAnsi="Arial" w:cs="Arial"/>
                <w:b/>
                <w:bCs/>
                <w:sz w:val="18"/>
                <w:szCs w:val="18"/>
                <w:lang w:eastAsia="ja-JP"/>
              </w:rPr>
            </w:pPr>
            <w:ins w:id="892" w:author="yuhaibin" w:date="2019-08-13T15:17:00Z">
              <w:r w:rsidRPr="00A423D1">
                <w:rPr>
                  <w:rFonts w:ascii="Arial" w:hAnsi="Arial" w:cs="Arial"/>
                  <w:b/>
                  <w:bCs/>
                  <w:sz w:val="18"/>
                  <w:szCs w:val="18"/>
                  <w:lang w:eastAsia="ja-JP"/>
                </w:rPr>
                <w:t>Criticality</w:t>
              </w:r>
            </w:ins>
          </w:p>
        </w:tc>
        <w:tc>
          <w:tcPr>
            <w:tcW w:w="1137" w:type="dxa"/>
          </w:tcPr>
          <w:p w:rsidR="00A1161B" w:rsidRPr="00A423D1" w:rsidRDefault="00A1161B" w:rsidP="003748E6">
            <w:pPr>
              <w:keepNext/>
              <w:keepLines/>
              <w:spacing w:after="0"/>
              <w:jc w:val="center"/>
              <w:rPr>
                <w:ins w:id="893" w:author="yuhaibin" w:date="2019-08-13T15:17:00Z"/>
                <w:rFonts w:ascii="Arial" w:hAnsi="Arial" w:cs="Arial"/>
                <w:bCs/>
                <w:sz w:val="18"/>
                <w:szCs w:val="18"/>
                <w:lang w:eastAsia="ja-JP"/>
              </w:rPr>
            </w:pPr>
            <w:ins w:id="894" w:author="yuhaibin" w:date="2019-08-13T15:17:00Z">
              <w:r w:rsidRPr="00A423D1">
                <w:rPr>
                  <w:rFonts w:ascii="Arial" w:hAnsi="Arial" w:cs="Arial"/>
                  <w:b/>
                  <w:bCs/>
                  <w:sz w:val="18"/>
                  <w:szCs w:val="18"/>
                  <w:lang w:eastAsia="ja-JP"/>
                </w:rPr>
                <w:t>Assigned Criticality</w:t>
              </w:r>
            </w:ins>
          </w:p>
        </w:tc>
      </w:tr>
      <w:tr w:rsidR="00A1161B" w:rsidRPr="00A423D1" w:rsidTr="003748E6">
        <w:trPr>
          <w:ins w:id="895" w:author="yuhaibin" w:date="2019-08-13T15:17:00Z"/>
        </w:trPr>
        <w:tc>
          <w:tcPr>
            <w:tcW w:w="2204" w:type="dxa"/>
          </w:tcPr>
          <w:p w:rsidR="00A1161B" w:rsidRPr="00A423D1" w:rsidRDefault="00A1161B" w:rsidP="003748E6">
            <w:pPr>
              <w:pStyle w:val="TAL"/>
              <w:rPr>
                <w:ins w:id="896" w:author="yuhaibin" w:date="2019-08-13T15:17:00Z"/>
                <w:lang w:eastAsia="ja-JP"/>
              </w:rPr>
            </w:pPr>
            <w:ins w:id="897" w:author="yuhaibin" w:date="2019-08-13T15:17:00Z">
              <w:r w:rsidRPr="00A423D1">
                <w:rPr>
                  <w:lang w:eastAsia="ja-JP"/>
                </w:rPr>
                <w:t>Message Type</w:t>
              </w:r>
            </w:ins>
          </w:p>
        </w:tc>
        <w:tc>
          <w:tcPr>
            <w:tcW w:w="1080" w:type="dxa"/>
          </w:tcPr>
          <w:p w:rsidR="00A1161B" w:rsidRPr="00A423D1" w:rsidRDefault="00A1161B" w:rsidP="003748E6">
            <w:pPr>
              <w:pStyle w:val="TAL"/>
              <w:rPr>
                <w:ins w:id="898" w:author="yuhaibin" w:date="2019-08-13T15:17:00Z"/>
                <w:lang w:eastAsia="ja-JP"/>
              </w:rPr>
            </w:pPr>
            <w:ins w:id="899" w:author="yuhaibin" w:date="2019-08-13T15:17:00Z">
              <w:r w:rsidRPr="00A423D1">
                <w:rPr>
                  <w:lang w:eastAsia="ja-JP"/>
                </w:rPr>
                <w:t>M</w:t>
              </w:r>
            </w:ins>
          </w:p>
        </w:tc>
        <w:tc>
          <w:tcPr>
            <w:tcW w:w="1980" w:type="dxa"/>
          </w:tcPr>
          <w:p w:rsidR="00A1161B" w:rsidRPr="00A423D1" w:rsidRDefault="00A1161B" w:rsidP="003748E6">
            <w:pPr>
              <w:pStyle w:val="TAL"/>
              <w:rPr>
                <w:ins w:id="900" w:author="yuhaibin" w:date="2019-08-13T15:17:00Z"/>
                <w:lang w:eastAsia="ja-JP"/>
              </w:rPr>
            </w:pPr>
          </w:p>
        </w:tc>
        <w:tc>
          <w:tcPr>
            <w:tcW w:w="1406" w:type="dxa"/>
          </w:tcPr>
          <w:p w:rsidR="00A1161B" w:rsidRPr="00A423D1" w:rsidRDefault="00A1161B" w:rsidP="003748E6">
            <w:pPr>
              <w:pStyle w:val="TAL"/>
              <w:rPr>
                <w:ins w:id="901" w:author="yuhaibin" w:date="2019-08-13T15:17:00Z"/>
                <w:lang w:eastAsia="ja-JP"/>
              </w:rPr>
            </w:pPr>
            <w:ins w:id="902" w:author="yuhaibin" w:date="2019-08-13T15:17:00Z">
              <w:r>
                <w:rPr>
                  <w:lang w:eastAsia="ja-JP"/>
                </w:rPr>
                <w:t>9.x2.y2</w:t>
              </w:r>
              <w:r w:rsidRPr="00A423D1">
                <w:rPr>
                  <w:lang w:eastAsia="ja-JP"/>
                </w:rPr>
                <w:t>.1</w:t>
              </w:r>
            </w:ins>
          </w:p>
        </w:tc>
        <w:tc>
          <w:tcPr>
            <w:tcW w:w="1654" w:type="dxa"/>
          </w:tcPr>
          <w:p w:rsidR="00A1161B" w:rsidRPr="00A423D1" w:rsidRDefault="00A1161B" w:rsidP="003748E6">
            <w:pPr>
              <w:pStyle w:val="TAL"/>
              <w:rPr>
                <w:ins w:id="903" w:author="yuhaibin" w:date="2019-08-13T15:17:00Z"/>
                <w:lang w:eastAsia="ja-JP"/>
              </w:rPr>
            </w:pPr>
          </w:p>
        </w:tc>
        <w:tc>
          <w:tcPr>
            <w:tcW w:w="1080" w:type="dxa"/>
          </w:tcPr>
          <w:p w:rsidR="00A1161B" w:rsidRPr="00A423D1" w:rsidRDefault="00A1161B" w:rsidP="003748E6">
            <w:pPr>
              <w:pStyle w:val="TAC"/>
              <w:rPr>
                <w:ins w:id="904" w:author="yuhaibin" w:date="2019-08-13T15:17:00Z"/>
                <w:lang w:eastAsia="ja-JP"/>
              </w:rPr>
            </w:pPr>
            <w:ins w:id="905" w:author="yuhaibin" w:date="2019-08-13T15:17:00Z">
              <w:r w:rsidRPr="00A423D1">
                <w:rPr>
                  <w:lang w:eastAsia="ja-JP"/>
                </w:rPr>
                <w:t>YES</w:t>
              </w:r>
            </w:ins>
          </w:p>
        </w:tc>
        <w:tc>
          <w:tcPr>
            <w:tcW w:w="1137" w:type="dxa"/>
          </w:tcPr>
          <w:p w:rsidR="00A1161B" w:rsidRPr="00A423D1" w:rsidRDefault="00A1161B" w:rsidP="003748E6">
            <w:pPr>
              <w:pStyle w:val="TAC"/>
              <w:rPr>
                <w:ins w:id="906" w:author="yuhaibin" w:date="2019-08-13T15:17:00Z"/>
                <w:lang w:eastAsia="ja-JP"/>
              </w:rPr>
            </w:pPr>
            <w:ins w:id="907" w:author="yuhaibin" w:date="2019-08-13T15:17:00Z">
              <w:r w:rsidRPr="00A423D1">
                <w:rPr>
                  <w:lang w:eastAsia="ja-JP"/>
                </w:rPr>
                <w:t>reject</w:t>
              </w:r>
            </w:ins>
          </w:p>
        </w:tc>
      </w:tr>
      <w:tr w:rsidR="00A1161B" w:rsidRPr="00A423D1" w:rsidTr="003748E6">
        <w:trPr>
          <w:ins w:id="908"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909" w:author="yuhaibin" w:date="2019-08-13T15:17:00Z"/>
                <w:lang w:eastAsia="ja-JP"/>
              </w:rPr>
            </w:pPr>
            <w:ins w:id="910" w:author="yuhaibin" w:date="2019-08-13T15:17: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911" w:author="yuhaibin" w:date="2019-08-13T15:17:00Z"/>
                <w:lang w:eastAsia="ja-JP"/>
              </w:rPr>
            </w:pPr>
            <w:ins w:id="912" w:author="yuhaibin" w:date="2019-08-13T15:17:00Z">
              <w:r w:rsidRPr="00A423D1">
                <w:rPr>
                  <w:lang w:eastAsia="ja-JP"/>
                </w:rPr>
                <w:t>M</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913" w:author="yuhaibin" w:date="2019-08-13T15:17:00Z"/>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914" w:author="yuhaibin" w:date="2019-08-13T15:17:00Z"/>
                <w:lang w:eastAsia="ja-JP"/>
              </w:rPr>
            </w:pPr>
            <w:ins w:id="915" w:author="yuhaibin" w:date="2019-08-13T15:17:00Z">
              <w:r>
                <w:rPr>
                  <w:lang w:eastAsia="ja-JP"/>
                </w:rPr>
                <w:t>9.x2.y2</w:t>
              </w:r>
              <w:r w:rsidRPr="00A423D1">
                <w:rPr>
                  <w:lang w:eastAsia="ja-JP"/>
                </w:rPr>
                <w:t>.23</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916" w:author="yuhaibin" w:date="2019-08-13T15:17:00Z"/>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17" w:author="yuhaibin" w:date="2019-08-13T15:17:00Z"/>
                <w:lang w:eastAsia="ja-JP"/>
              </w:rPr>
            </w:pPr>
            <w:ins w:id="918" w:author="yuhaibin" w:date="2019-08-13T15:17:00Z">
              <w:r w:rsidRPr="00A423D1">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19" w:author="yuhaibin" w:date="2019-08-13T15:17:00Z"/>
                <w:lang w:eastAsia="ja-JP"/>
              </w:rPr>
            </w:pPr>
            <w:ins w:id="920" w:author="yuhaibin" w:date="2019-08-13T15:17:00Z">
              <w:r w:rsidRPr="00A423D1">
                <w:rPr>
                  <w:lang w:eastAsia="ja-JP"/>
                </w:rPr>
                <w:t>reject</w:t>
              </w:r>
            </w:ins>
          </w:p>
        </w:tc>
      </w:tr>
      <w:tr w:rsidR="00A1161B" w:rsidRPr="00A423D1" w:rsidTr="003748E6">
        <w:trPr>
          <w:ins w:id="921"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22" w:author="yuhaibin" w:date="2019-08-13T15:17:00Z"/>
                <w:rFonts w:ascii="Arial" w:hAnsi="Arial" w:cs="Arial"/>
                <w:b/>
                <w:sz w:val="18"/>
                <w:szCs w:val="18"/>
                <w:lang w:eastAsia="ja-JP"/>
              </w:rPr>
            </w:pPr>
            <w:ins w:id="923" w:author="yuhaibin" w:date="2019-08-13T15:17:00Z">
              <w:r w:rsidRPr="00A423D1">
                <w:rPr>
                  <w:rFonts w:ascii="Arial" w:hAnsi="Arial" w:cs="Arial"/>
                  <w:b/>
                  <w:sz w:val="18"/>
                  <w:szCs w:val="18"/>
                  <w:lang w:eastAsia="ja-JP"/>
                </w:rPr>
                <w:t>Cells to be Activated List</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24" w:author="yuhaibin" w:date="2019-08-13T15:17:00Z"/>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25" w:author="yuhaibin" w:date="2019-08-13T15:17:00Z"/>
                <w:rFonts w:ascii="Arial" w:hAnsi="Arial" w:cs="Arial"/>
                <w:i/>
                <w:sz w:val="18"/>
                <w:szCs w:val="18"/>
                <w:lang w:eastAsia="ja-JP"/>
              </w:rPr>
            </w:pPr>
            <w:ins w:id="926" w:author="yuhaibin" w:date="2019-08-13T15:17:00Z">
              <w:r w:rsidRPr="00A423D1">
                <w:rPr>
                  <w:rFonts w:ascii="Arial" w:hAnsi="Arial" w:cs="Arial"/>
                  <w:i/>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27" w:author="yuhaibin" w:date="2019-08-13T15:17:00Z"/>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28" w:author="yuhaibin" w:date="2019-08-13T15:17: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29" w:author="yuhaibin" w:date="2019-08-13T15:17:00Z"/>
                <w:lang w:eastAsia="ja-JP"/>
              </w:rPr>
            </w:pPr>
            <w:ins w:id="930" w:author="yuhaibin" w:date="2019-08-13T15:17:00Z">
              <w:r w:rsidRPr="00A423D1">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31" w:author="yuhaibin" w:date="2019-08-13T15:17:00Z"/>
                <w:lang w:eastAsia="ja-JP"/>
              </w:rPr>
            </w:pPr>
            <w:ins w:id="932" w:author="yuhaibin" w:date="2019-08-13T15:17:00Z">
              <w:r w:rsidRPr="00A423D1">
                <w:rPr>
                  <w:lang w:eastAsia="ja-JP"/>
                </w:rPr>
                <w:t>reject</w:t>
              </w:r>
            </w:ins>
          </w:p>
        </w:tc>
      </w:tr>
      <w:tr w:rsidR="00A1161B" w:rsidRPr="00A423D1" w:rsidTr="003748E6">
        <w:trPr>
          <w:ins w:id="933"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100" w:left="200"/>
              <w:rPr>
                <w:ins w:id="934" w:author="yuhaibin" w:date="2019-08-13T15:17:00Z"/>
                <w:rFonts w:ascii="Arial" w:hAnsi="Arial" w:cs="Arial"/>
                <w:b/>
                <w:sz w:val="18"/>
                <w:szCs w:val="18"/>
                <w:lang w:eastAsia="ja-JP"/>
              </w:rPr>
            </w:pPr>
            <w:ins w:id="935" w:author="yuhaibin" w:date="2019-08-13T15:17:00Z">
              <w:r w:rsidRPr="00A423D1">
                <w:rPr>
                  <w:rFonts w:ascii="Arial" w:hAnsi="Arial" w:cs="Arial"/>
                  <w:b/>
                  <w:sz w:val="18"/>
                  <w:szCs w:val="18"/>
                  <w:lang w:eastAsia="ja-JP"/>
                </w:rPr>
                <w:t>&gt;Cells to be Activated List Item</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36" w:author="yuhaibin" w:date="2019-08-13T15:17:00Z"/>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37" w:author="yuhaibin" w:date="2019-08-13T15:17:00Z"/>
                <w:rFonts w:ascii="Arial" w:hAnsi="Arial" w:cs="Arial"/>
                <w:i/>
                <w:sz w:val="18"/>
                <w:szCs w:val="18"/>
                <w:lang w:eastAsia="ja-JP"/>
              </w:rPr>
            </w:pPr>
            <w:ins w:id="938" w:author="yuhaibin" w:date="2019-08-13T15:17:00Z">
              <w:r w:rsidRPr="00A423D1">
                <w:rPr>
                  <w:rFonts w:ascii="Arial" w:hAnsi="Arial" w:cs="Arial"/>
                  <w:i/>
                  <w:sz w:val="18"/>
                  <w:szCs w:val="18"/>
                  <w:lang w:eastAsia="ja-JP"/>
                </w:rPr>
                <w:t>1.. &lt;</w:t>
              </w:r>
              <w:proofErr w:type="spellStart"/>
              <w:r w:rsidRPr="00A423D1">
                <w:rPr>
                  <w:rFonts w:ascii="Arial" w:hAnsi="Arial" w:cs="Arial"/>
                  <w:i/>
                  <w:sz w:val="18"/>
                  <w:szCs w:val="18"/>
                  <w:lang w:eastAsia="ja-JP"/>
                </w:rPr>
                <w:t>maxCellin</w:t>
              </w:r>
              <w:r>
                <w:rPr>
                  <w:rFonts w:ascii="Arial" w:hAnsi="Arial" w:cs="Arial"/>
                  <w:i/>
                  <w:sz w:val="18"/>
                  <w:szCs w:val="18"/>
                  <w:lang w:eastAsia="ja-JP"/>
                </w:rPr>
                <w:t>ng-eNB</w:t>
              </w:r>
              <w:r w:rsidRPr="00A423D1">
                <w:rPr>
                  <w:rFonts w:ascii="Arial" w:hAnsi="Arial" w:cs="Arial"/>
                  <w:i/>
                  <w:sz w:val="18"/>
                  <w:szCs w:val="18"/>
                  <w:lang w:eastAsia="ja-JP"/>
                </w:rPr>
                <w:t>DU</w:t>
              </w:r>
              <w:proofErr w:type="spellEnd"/>
              <w:r w:rsidRPr="00A423D1">
                <w:rPr>
                  <w:rFonts w:ascii="Arial" w:hAnsi="Arial" w:cs="Arial"/>
                  <w:i/>
                  <w:sz w:val="18"/>
                  <w:szCs w:val="18"/>
                  <w:lang w:eastAsia="ja-JP"/>
                </w:rPr>
                <w:t>&gt;</w:t>
              </w:r>
            </w:ins>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39" w:author="yuhaibin" w:date="2019-08-13T15:17:00Z"/>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40" w:author="yuhaibin" w:date="2019-08-13T15:17:00Z"/>
                <w:rFonts w:ascii="Arial" w:hAnsi="Arial" w:cs="Arial"/>
                <w:sz w:val="18"/>
                <w:szCs w:val="18"/>
                <w:lang w:eastAsia="ja-JP"/>
              </w:rPr>
            </w:pPr>
            <w:ins w:id="941" w:author="yuhaibin" w:date="2019-08-13T15:17:00Z">
              <w:r w:rsidRPr="00A423D1">
                <w:rPr>
                  <w:rFonts w:ascii="Arial" w:hAnsi="Arial" w:cs="Arial"/>
                  <w:sz w:val="18"/>
                  <w:szCs w:val="18"/>
                  <w:lang w:eastAsia="ja-JP"/>
                </w:rPr>
                <w:t>List of cells to be activated</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42" w:author="yuhaibin" w:date="2019-08-13T15:17:00Z"/>
                <w:lang w:eastAsia="ja-JP"/>
              </w:rPr>
            </w:pPr>
            <w:ins w:id="943" w:author="yuhaibin" w:date="2019-08-13T15:17:00Z">
              <w:r w:rsidRPr="00A423D1">
                <w:rPr>
                  <w:lang w:eastAsia="ja-JP"/>
                </w:rPr>
                <w:t>EACH</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44" w:author="yuhaibin" w:date="2019-08-13T15:17:00Z"/>
                <w:lang w:eastAsia="ja-JP"/>
              </w:rPr>
            </w:pPr>
            <w:ins w:id="945" w:author="yuhaibin" w:date="2019-08-13T15:17:00Z">
              <w:r w:rsidRPr="00A423D1">
                <w:rPr>
                  <w:lang w:eastAsia="ja-JP"/>
                </w:rPr>
                <w:t>reject</w:t>
              </w:r>
            </w:ins>
          </w:p>
        </w:tc>
      </w:tr>
      <w:tr w:rsidR="00A1161B" w:rsidRPr="00A423D1" w:rsidTr="003748E6">
        <w:trPr>
          <w:ins w:id="946"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200" w:left="400"/>
              <w:rPr>
                <w:ins w:id="947" w:author="yuhaibin" w:date="2019-08-13T15:17:00Z"/>
                <w:rFonts w:ascii="Arial" w:hAnsi="Arial" w:cs="Arial"/>
                <w:sz w:val="18"/>
                <w:szCs w:val="18"/>
                <w:lang w:eastAsia="ja-JP"/>
              </w:rPr>
            </w:pPr>
            <w:ins w:id="948" w:author="yuhaibin" w:date="2019-08-13T15:17:00Z">
              <w:r w:rsidRPr="00A423D1">
                <w:rPr>
                  <w:rFonts w:ascii="Arial" w:hAnsi="Arial" w:cs="Arial"/>
                  <w:sz w:val="18"/>
                  <w:szCs w:val="18"/>
                  <w:lang w:eastAsia="ja-JP"/>
                </w:rPr>
                <w:t xml:space="preserve">&gt;&gt; </w:t>
              </w:r>
              <w:r>
                <w:rPr>
                  <w:rFonts w:ascii="Arial" w:hAnsi="Arial" w:cs="Arial"/>
                  <w:sz w:val="18"/>
                  <w:szCs w:val="18"/>
                  <w:lang w:eastAsia="ja-JP"/>
                </w:rPr>
                <w:t>E-UTRAN CGI</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49" w:author="yuhaibin" w:date="2019-08-13T15:17:00Z"/>
                <w:rFonts w:ascii="Arial" w:hAnsi="Arial" w:cs="Arial"/>
                <w:sz w:val="18"/>
                <w:szCs w:val="18"/>
                <w:lang w:eastAsia="ja-JP"/>
              </w:rPr>
            </w:pPr>
            <w:ins w:id="950" w:author="yuhaibin" w:date="2019-08-13T15:17:00Z">
              <w:r w:rsidRPr="00A423D1">
                <w:rPr>
                  <w:rFonts w:ascii="Arial" w:hAnsi="Arial" w:cs="Arial"/>
                  <w:sz w:val="18"/>
                  <w:szCs w:val="18"/>
                  <w:lang w:eastAsia="ja-JP"/>
                </w:rPr>
                <w:t>M</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51" w:author="yuhaibin" w:date="2019-08-13T15:17:00Z"/>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52" w:author="yuhaibin" w:date="2019-08-13T15:17:00Z"/>
                <w:rFonts w:ascii="Arial" w:hAnsi="Arial" w:cs="Arial"/>
                <w:sz w:val="18"/>
                <w:szCs w:val="18"/>
                <w:lang w:eastAsia="ja-JP"/>
              </w:rPr>
            </w:pPr>
            <w:ins w:id="953" w:author="yuhaibin" w:date="2019-08-13T15:17:00Z">
              <w:r>
                <w:rPr>
                  <w:rFonts w:ascii="Arial" w:hAnsi="Arial" w:cs="Arial"/>
                  <w:sz w:val="18"/>
                  <w:szCs w:val="18"/>
                  <w:lang w:eastAsia="ja-JP"/>
                </w:rPr>
                <w:t>9.x2.y2</w:t>
              </w:r>
              <w:r w:rsidRPr="00A423D1">
                <w:rPr>
                  <w:rFonts w:ascii="Arial" w:hAnsi="Arial" w:cs="Arial"/>
                  <w:sz w:val="18"/>
                  <w:szCs w:val="18"/>
                  <w:lang w:eastAsia="ja-JP"/>
                </w:rPr>
                <w:t>.12</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54" w:author="yuhaibin" w:date="2019-08-13T15:17: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55" w:author="yuhaibin" w:date="2019-08-13T15:17:00Z"/>
                <w:lang w:eastAsia="ja-JP"/>
              </w:rPr>
            </w:pPr>
            <w:ins w:id="956" w:author="yuhaibin" w:date="2019-08-13T15:17:00Z">
              <w:r w:rsidRPr="00A423D1">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57" w:author="yuhaibin" w:date="2019-08-13T15:17:00Z"/>
                <w:lang w:eastAsia="ja-JP"/>
              </w:rPr>
            </w:pPr>
          </w:p>
        </w:tc>
      </w:tr>
      <w:tr w:rsidR="00A1161B" w:rsidRPr="00A423D1" w:rsidTr="003748E6">
        <w:trPr>
          <w:ins w:id="958"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200" w:left="400"/>
              <w:rPr>
                <w:ins w:id="959" w:author="yuhaibin" w:date="2019-08-13T15:17:00Z"/>
                <w:rFonts w:ascii="Arial" w:hAnsi="Arial" w:cs="Arial"/>
                <w:sz w:val="18"/>
                <w:szCs w:val="18"/>
                <w:lang w:eastAsia="ja-JP"/>
              </w:rPr>
            </w:pPr>
            <w:ins w:id="960" w:author="yuhaibin" w:date="2019-08-13T15:17:00Z">
              <w:r w:rsidRPr="00A423D1">
                <w:rPr>
                  <w:rFonts w:ascii="Arial" w:hAnsi="Arial" w:cs="Arial"/>
                  <w:sz w:val="18"/>
                  <w:szCs w:val="18"/>
                  <w:lang w:eastAsia="ja-JP"/>
                </w:rPr>
                <w:t xml:space="preserve">&gt;&gt; </w:t>
              </w:r>
              <w:r w:rsidRPr="00893F85">
                <w:rPr>
                  <w:rFonts w:ascii="Arial" w:hAnsi="Arial" w:cs="Arial"/>
                  <w:sz w:val="18"/>
                  <w:szCs w:val="18"/>
                  <w:lang w:eastAsia="ja-JP"/>
                </w:rPr>
                <w:t>E-UTRAN PCI</w:t>
              </w:r>
              <w:r w:rsidRPr="00A423D1">
                <w:rPr>
                  <w:rFonts w:ascii="Arial" w:hAnsi="Arial" w:cs="Arial"/>
                  <w:sz w:val="18"/>
                  <w:szCs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61" w:author="yuhaibin" w:date="2019-08-13T15:17:00Z"/>
                <w:rFonts w:ascii="Arial" w:hAnsi="Arial" w:cs="Arial"/>
                <w:sz w:val="18"/>
                <w:szCs w:val="18"/>
                <w:lang w:eastAsia="ja-JP"/>
              </w:rPr>
            </w:pPr>
            <w:ins w:id="962" w:author="yuhaibin" w:date="2019-08-13T15:17:00Z">
              <w:r w:rsidRPr="00A423D1">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63" w:author="yuhaibin" w:date="2019-08-13T15:17: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64" w:author="yuhaibin" w:date="2019-08-13T15:17:00Z"/>
                <w:rFonts w:ascii="Arial" w:hAnsi="Arial" w:cs="Arial"/>
                <w:sz w:val="18"/>
                <w:szCs w:val="18"/>
                <w:lang w:eastAsia="ja-JP"/>
              </w:rPr>
            </w:pPr>
            <w:ins w:id="965" w:author="yuhaibin" w:date="2019-08-13T15:17:00Z">
              <w:r w:rsidRPr="00A423D1">
                <w:rPr>
                  <w:rFonts w:ascii="Arial" w:hAnsi="Arial" w:cs="Arial"/>
                  <w:sz w:val="18"/>
                  <w:szCs w:val="18"/>
                  <w:lang w:eastAsia="ja-JP"/>
                </w:rPr>
                <w:t>INTEGER (0..</w:t>
              </w:r>
              <w:r>
                <w:rPr>
                  <w:rFonts w:ascii="Arial" w:hAnsi="Arial" w:cs="Arial"/>
                  <w:sz w:val="18"/>
                  <w:szCs w:val="18"/>
                  <w:lang w:eastAsia="ja-JP"/>
                </w:rPr>
                <w:t>503</w:t>
              </w:r>
              <w:r w:rsidRPr="00A423D1">
                <w:rPr>
                  <w:rFonts w:ascii="Arial" w:hAnsi="Arial" w:cs="Arial"/>
                  <w:sz w:val="18"/>
                  <w:szCs w:val="18"/>
                  <w:lang w:eastAsia="ja-JP"/>
                </w:rPr>
                <w:t>)</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66" w:author="yuhaibin" w:date="2019-08-13T15:17:00Z"/>
                <w:rFonts w:ascii="Arial" w:hAnsi="Arial" w:cs="Arial"/>
                <w:sz w:val="18"/>
                <w:szCs w:val="18"/>
                <w:lang w:eastAsia="ja-JP"/>
              </w:rPr>
            </w:pPr>
            <w:ins w:id="967" w:author="yuhaibin" w:date="2019-08-13T15:17:00Z">
              <w:r w:rsidRPr="00A423D1">
                <w:rPr>
                  <w:rFonts w:ascii="Arial" w:hAnsi="Arial" w:cs="Arial"/>
                  <w:sz w:val="18"/>
                  <w:szCs w:val="18"/>
                  <w:lang w:eastAsia="ja-JP"/>
                </w:rPr>
                <w:t>Physical Cell ID</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68" w:author="yuhaibin" w:date="2019-08-13T15:17:00Z"/>
                <w:lang w:eastAsia="ja-JP"/>
              </w:rPr>
            </w:pPr>
            <w:ins w:id="969" w:author="yuhaibin" w:date="2019-08-13T15:17:00Z">
              <w:r w:rsidRPr="00A423D1">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70" w:author="yuhaibin" w:date="2019-08-13T15:17:00Z"/>
                <w:lang w:eastAsia="ja-JP"/>
              </w:rPr>
            </w:pPr>
          </w:p>
        </w:tc>
      </w:tr>
      <w:tr w:rsidR="00A1161B" w:rsidRPr="00A423D1" w:rsidTr="003748E6">
        <w:trPr>
          <w:ins w:id="971"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200" w:left="400"/>
              <w:rPr>
                <w:ins w:id="972" w:author="yuhaibin" w:date="2019-08-13T15:17:00Z"/>
                <w:rFonts w:ascii="Arial" w:hAnsi="Arial" w:cs="Arial"/>
                <w:sz w:val="18"/>
                <w:szCs w:val="18"/>
                <w:lang w:eastAsia="ja-JP"/>
              </w:rPr>
            </w:pPr>
            <w:ins w:id="973" w:author="yuhaibin" w:date="2019-08-13T15:17:00Z">
              <w:r w:rsidRPr="00A423D1">
                <w:rPr>
                  <w:rFonts w:ascii="Arial" w:hAnsi="Arial" w:cs="Arial"/>
                  <w:sz w:val="18"/>
                  <w:szCs w:val="18"/>
                  <w:lang w:eastAsia="ja-JP"/>
                </w:rPr>
                <w:t>&gt;&gt;</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-CU System Information</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74" w:author="yuhaibin" w:date="2019-08-13T15:17:00Z"/>
                <w:rFonts w:ascii="Arial" w:hAnsi="Arial" w:cs="Arial"/>
                <w:sz w:val="18"/>
                <w:szCs w:val="18"/>
                <w:lang w:eastAsia="ja-JP"/>
              </w:rPr>
            </w:pPr>
            <w:ins w:id="975" w:author="yuhaibin" w:date="2019-08-13T15:17:00Z">
              <w:r w:rsidRPr="00A423D1">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76" w:author="yuhaibin" w:date="2019-08-13T15:17: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77" w:author="yuhaibin" w:date="2019-08-13T15:17:00Z"/>
                <w:rFonts w:ascii="Arial" w:hAnsi="Arial" w:cs="Arial"/>
                <w:sz w:val="18"/>
                <w:szCs w:val="18"/>
                <w:lang w:eastAsia="ja-JP"/>
              </w:rPr>
            </w:pPr>
            <w:ins w:id="978" w:author="yuhaibin" w:date="2019-08-13T15:17:00Z">
              <w:r>
                <w:rPr>
                  <w:rFonts w:ascii="Arial" w:hAnsi="Arial" w:cs="Arial"/>
                  <w:sz w:val="18"/>
                  <w:szCs w:val="18"/>
                  <w:lang w:eastAsia="ja-JP"/>
                </w:rPr>
                <w:t>9.x2.y2</w:t>
              </w:r>
              <w:r w:rsidRPr="00A423D1">
                <w:rPr>
                  <w:rFonts w:ascii="Arial" w:hAnsi="Arial" w:cs="Arial"/>
                  <w:sz w:val="18"/>
                  <w:szCs w:val="18"/>
                  <w:lang w:eastAsia="ja-JP"/>
                </w:rPr>
                <w:t>.42</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79" w:author="yuhaibin" w:date="2019-08-13T15:17:00Z"/>
                <w:rFonts w:ascii="Arial" w:hAnsi="Arial" w:cs="Arial"/>
                <w:sz w:val="18"/>
                <w:szCs w:val="18"/>
                <w:lang w:eastAsia="ja-JP"/>
              </w:rPr>
            </w:pPr>
            <w:ins w:id="980" w:author="yuhaibin" w:date="2019-08-13T15:17:00Z">
              <w:r w:rsidRPr="00A423D1">
                <w:rPr>
                  <w:rFonts w:ascii="Arial" w:hAnsi="Arial" w:cs="Arial"/>
                  <w:sz w:val="18"/>
                  <w:szCs w:val="18"/>
                  <w:lang w:eastAsia="ja-JP"/>
                </w:rPr>
                <w:t xml:space="preserve">RRC container with system information owned by </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 xml:space="preserve">-CU </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81" w:author="yuhaibin" w:date="2019-08-13T15:17:00Z"/>
                <w:lang w:eastAsia="ja-JP"/>
              </w:rPr>
            </w:pPr>
            <w:ins w:id="982" w:author="yuhaibin" w:date="2019-08-13T15:17:00Z">
              <w:r w:rsidRPr="00A423D1">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83" w:author="yuhaibin" w:date="2019-08-13T15:17:00Z"/>
                <w:lang w:eastAsia="ja-JP"/>
              </w:rPr>
            </w:pPr>
            <w:ins w:id="984" w:author="yuhaibin" w:date="2019-08-13T15:17:00Z">
              <w:r w:rsidRPr="00A423D1">
                <w:rPr>
                  <w:rFonts w:cs="Arial"/>
                  <w:szCs w:val="18"/>
                  <w:lang w:eastAsia="ja-JP"/>
                </w:rPr>
                <w:t>reject</w:t>
              </w:r>
            </w:ins>
          </w:p>
        </w:tc>
      </w:tr>
      <w:tr w:rsidR="00A1161B" w:rsidRPr="00A423D1" w:rsidTr="003748E6">
        <w:trPr>
          <w:ins w:id="985"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200" w:left="400"/>
              <w:rPr>
                <w:ins w:id="986" w:author="yuhaibin" w:date="2019-08-13T15:17:00Z"/>
                <w:rFonts w:ascii="Arial" w:hAnsi="Arial" w:cs="Arial"/>
                <w:sz w:val="18"/>
                <w:szCs w:val="18"/>
                <w:lang w:eastAsia="ja-JP"/>
              </w:rPr>
            </w:pPr>
            <w:ins w:id="987" w:author="yuhaibin" w:date="2019-08-13T15:17:00Z">
              <w:r w:rsidRPr="00A423D1">
                <w:rPr>
                  <w:rFonts w:ascii="Arial" w:hAnsi="Arial" w:cs="Arial"/>
                  <w:sz w:val="18"/>
                  <w:szCs w:val="18"/>
                  <w:lang w:eastAsia="ja-JP"/>
                </w:rPr>
                <w:t>&gt;&gt;Available PLMN List</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88" w:author="yuhaibin" w:date="2019-08-13T15:17:00Z"/>
                <w:rFonts w:ascii="Arial" w:hAnsi="Arial" w:cs="Arial"/>
                <w:sz w:val="18"/>
                <w:szCs w:val="18"/>
                <w:lang w:eastAsia="ja-JP"/>
              </w:rPr>
            </w:pPr>
            <w:ins w:id="989" w:author="yuhaibin" w:date="2019-08-13T15:17:00Z">
              <w:r w:rsidRPr="00A423D1">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90" w:author="yuhaibin" w:date="2019-08-13T15:17: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91" w:author="yuhaibin" w:date="2019-08-13T15:17:00Z"/>
                <w:rFonts w:ascii="Arial" w:hAnsi="Arial" w:cs="Arial"/>
                <w:sz w:val="18"/>
                <w:szCs w:val="18"/>
                <w:lang w:eastAsia="ja-JP"/>
              </w:rPr>
            </w:pPr>
            <w:ins w:id="992" w:author="yuhaibin" w:date="2019-08-13T15:17:00Z">
              <w:r>
                <w:rPr>
                  <w:rFonts w:ascii="Arial" w:hAnsi="Arial" w:cs="Arial"/>
                  <w:sz w:val="18"/>
                  <w:szCs w:val="18"/>
                  <w:lang w:eastAsia="ja-JP"/>
                </w:rPr>
                <w:t>9.x2.y2</w:t>
              </w:r>
              <w:r w:rsidRPr="00A423D1">
                <w:rPr>
                  <w:rFonts w:ascii="Arial" w:hAnsi="Arial" w:cs="Arial"/>
                  <w:sz w:val="18"/>
                  <w:szCs w:val="18"/>
                  <w:lang w:eastAsia="ja-JP"/>
                </w:rPr>
                <w:t>.65</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93" w:author="yuhaibin" w:date="2019-08-13T15:17: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94" w:author="yuhaibin" w:date="2019-08-13T15:17:00Z"/>
                <w:lang w:eastAsia="ja-JP"/>
              </w:rPr>
            </w:pPr>
            <w:ins w:id="995" w:author="yuhaibin" w:date="2019-08-13T15:17:00Z">
              <w:r w:rsidRPr="00A423D1">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96" w:author="yuhaibin" w:date="2019-08-13T15:17:00Z"/>
                <w:lang w:eastAsia="ja-JP"/>
              </w:rPr>
            </w:pPr>
            <w:ins w:id="997" w:author="yuhaibin" w:date="2019-08-13T15:17:00Z">
              <w:r w:rsidRPr="00A423D1">
                <w:rPr>
                  <w:lang w:eastAsia="ja-JP"/>
                </w:rPr>
                <w:t>ignore</w:t>
              </w:r>
            </w:ins>
          </w:p>
        </w:tc>
      </w:tr>
      <w:tr w:rsidR="00A1161B" w:rsidRPr="00A423D1" w:rsidTr="003748E6">
        <w:trPr>
          <w:ins w:id="998"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200" w:left="400"/>
              <w:rPr>
                <w:ins w:id="999" w:author="yuhaibin" w:date="2019-08-13T15:17:00Z"/>
                <w:rFonts w:ascii="Arial" w:hAnsi="Arial" w:cs="Arial"/>
                <w:sz w:val="18"/>
                <w:szCs w:val="18"/>
                <w:lang w:eastAsia="ja-JP"/>
              </w:rPr>
            </w:pPr>
            <w:ins w:id="1000" w:author="yuhaibin" w:date="2019-08-13T15:17:00Z">
              <w:r w:rsidRPr="00A423D1">
                <w:rPr>
                  <w:rFonts w:ascii="Arial" w:hAnsi="Arial" w:cs="Arial"/>
                  <w:sz w:val="18"/>
                  <w:szCs w:val="18"/>
                  <w:lang w:eastAsia="ja-JP"/>
                </w:rPr>
                <w:t>&gt;&gt;Extended Available PLMN List</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001" w:author="yuhaibin" w:date="2019-08-13T15:17:00Z"/>
                <w:rFonts w:ascii="Arial" w:hAnsi="Arial" w:cs="Arial"/>
                <w:sz w:val="18"/>
                <w:szCs w:val="18"/>
                <w:lang w:eastAsia="ja-JP"/>
              </w:rPr>
            </w:pPr>
            <w:ins w:id="1002" w:author="yuhaibin" w:date="2019-08-13T15:17:00Z">
              <w:r w:rsidRPr="00A423D1">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003" w:author="yuhaibin" w:date="2019-08-13T15:17: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004" w:author="yuhaibin" w:date="2019-08-13T15:17:00Z"/>
                <w:rFonts w:ascii="Arial" w:hAnsi="Arial" w:cs="Arial"/>
                <w:sz w:val="18"/>
                <w:szCs w:val="18"/>
                <w:lang w:eastAsia="ja-JP"/>
              </w:rPr>
            </w:pPr>
            <w:ins w:id="1005" w:author="yuhaibin" w:date="2019-08-13T15:17:00Z">
              <w:r>
                <w:rPr>
                  <w:rFonts w:ascii="Arial" w:hAnsi="Arial" w:cs="Arial"/>
                  <w:sz w:val="18"/>
                  <w:szCs w:val="18"/>
                  <w:lang w:eastAsia="ja-JP"/>
                </w:rPr>
                <w:t>9.x2.y2</w:t>
              </w:r>
              <w:r w:rsidRPr="00A423D1">
                <w:rPr>
                  <w:rFonts w:ascii="Arial" w:hAnsi="Arial" w:cs="Arial"/>
                  <w:sz w:val="18"/>
                  <w:szCs w:val="18"/>
                  <w:lang w:eastAsia="ja-JP"/>
                </w:rPr>
                <w:t>.76</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006" w:author="yuhaibin" w:date="2019-08-13T15:17:00Z"/>
                <w:rFonts w:ascii="Arial" w:hAnsi="Arial" w:cs="Arial"/>
                <w:sz w:val="18"/>
                <w:szCs w:val="18"/>
                <w:lang w:eastAsia="ja-JP"/>
              </w:rPr>
            </w:pPr>
            <w:ins w:id="1007" w:author="yuhaibin" w:date="2019-08-13T15:17:00Z">
              <w:r w:rsidRPr="00A423D1">
                <w:rPr>
                  <w:rFonts w:ascii="Arial" w:hAnsi="Arial" w:cs="Arial"/>
                  <w:sz w:val="18"/>
                  <w:szCs w:val="18"/>
                  <w:lang w:eastAsia="ja-JP"/>
                </w:rPr>
                <w:t xml:space="preserve">This is included if </w:t>
              </w:r>
              <w:r w:rsidRPr="00A423D1">
                <w:rPr>
                  <w:rFonts w:ascii="Arial" w:hAnsi="Arial" w:cs="Arial"/>
                  <w:i/>
                  <w:sz w:val="18"/>
                  <w:szCs w:val="18"/>
                  <w:lang w:eastAsia="ja-JP"/>
                </w:rPr>
                <w:t>Available PLMN List</w:t>
              </w:r>
              <w:r w:rsidRPr="00A423D1">
                <w:rPr>
                  <w:rFonts w:ascii="Arial" w:hAnsi="Arial" w:cs="Arial"/>
                  <w:sz w:val="18"/>
                  <w:szCs w:val="18"/>
                  <w:lang w:eastAsia="ja-JP"/>
                </w:rPr>
                <w:t xml:space="preserve"> IE is included and if more than 6 Available PLMNs is to be signalled. </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jc w:val="center"/>
              <w:rPr>
                <w:ins w:id="1008" w:author="yuhaibin" w:date="2019-08-13T15:17:00Z"/>
                <w:rFonts w:ascii="Arial" w:hAnsi="Arial" w:cs="Arial"/>
                <w:sz w:val="18"/>
                <w:szCs w:val="18"/>
                <w:lang w:eastAsia="ja-JP"/>
              </w:rPr>
            </w:pPr>
            <w:ins w:id="1009" w:author="yuhaibin" w:date="2019-08-13T15:17:00Z">
              <w:r w:rsidRPr="00A423D1">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jc w:val="center"/>
              <w:rPr>
                <w:ins w:id="1010" w:author="yuhaibin" w:date="2019-08-13T15:17:00Z"/>
                <w:rFonts w:ascii="Arial" w:hAnsi="Arial" w:cs="Arial"/>
                <w:sz w:val="18"/>
                <w:szCs w:val="18"/>
                <w:lang w:eastAsia="ja-JP"/>
              </w:rPr>
            </w:pPr>
            <w:ins w:id="1011" w:author="yuhaibin" w:date="2019-08-13T15:17:00Z">
              <w:r w:rsidRPr="00A423D1">
                <w:rPr>
                  <w:rFonts w:ascii="Arial" w:hAnsi="Arial" w:cs="Arial"/>
                  <w:sz w:val="18"/>
                  <w:szCs w:val="18"/>
                  <w:lang w:eastAsia="ja-JP"/>
                </w:rPr>
                <w:t>ignore</w:t>
              </w:r>
            </w:ins>
          </w:p>
        </w:tc>
      </w:tr>
    </w:tbl>
    <w:p w:rsidR="00A1161B" w:rsidRPr="00A423D1" w:rsidRDefault="00A1161B" w:rsidP="00A1161B">
      <w:pPr>
        <w:rPr>
          <w:ins w:id="1012" w:author="yuhaibin" w:date="2019-08-13T15:17:00Z"/>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161B" w:rsidRPr="00A423D1" w:rsidTr="003748E6">
        <w:trPr>
          <w:ins w:id="1013" w:author="yuhaibin" w:date="2019-08-13T15:17:00Z"/>
        </w:trPr>
        <w:tc>
          <w:tcPr>
            <w:tcW w:w="3686" w:type="dxa"/>
          </w:tcPr>
          <w:p w:rsidR="00A1161B" w:rsidRPr="00A423D1" w:rsidRDefault="00A1161B" w:rsidP="003748E6">
            <w:pPr>
              <w:keepNext/>
              <w:keepLines/>
              <w:spacing w:after="0"/>
              <w:jc w:val="center"/>
              <w:rPr>
                <w:ins w:id="1014" w:author="yuhaibin" w:date="2019-08-13T15:17:00Z"/>
                <w:rFonts w:ascii="Arial" w:hAnsi="Arial"/>
                <w:b/>
                <w:sz w:val="18"/>
              </w:rPr>
            </w:pPr>
            <w:ins w:id="1015" w:author="yuhaibin" w:date="2019-08-13T15:17:00Z">
              <w:r w:rsidRPr="00A423D1">
                <w:rPr>
                  <w:rFonts w:ascii="Arial" w:hAnsi="Arial"/>
                  <w:b/>
                  <w:sz w:val="18"/>
                </w:rPr>
                <w:t>Range bound</w:t>
              </w:r>
            </w:ins>
          </w:p>
        </w:tc>
        <w:tc>
          <w:tcPr>
            <w:tcW w:w="5670" w:type="dxa"/>
          </w:tcPr>
          <w:p w:rsidR="00A1161B" w:rsidRPr="00A423D1" w:rsidRDefault="00A1161B" w:rsidP="003748E6">
            <w:pPr>
              <w:keepNext/>
              <w:keepLines/>
              <w:spacing w:after="0"/>
              <w:jc w:val="center"/>
              <w:rPr>
                <w:ins w:id="1016" w:author="yuhaibin" w:date="2019-08-13T15:17:00Z"/>
                <w:rFonts w:ascii="Arial" w:hAnsi="Arial"/>
                <w:b/>
                <w:sz w:val="18"/>
              </w:rPr>
            </w:pPr>
            <w:ins w:id="1017" w:author="yuhaibin" w:date="2019-08-13T15:17:00Z">
              <w:r w:rsidRPr="00A423D1">
                <w:rPr>
                  <w:rFonts w:ascii="Arial" w:hAnsi="Arial"/>
                  <w:b/>
                  <w:sz w:val="18"/>
                </w:rPr>
                <w:t>Explanation</w:t>
              </w:r>
            </w:ins>
          </w:p>
        </w:tc>
      </w:tr>
      <w:tr w:rsidR="00A1161B" w:rsidRPr="00A423D1" w:rsidTr="003748E6">
        <w:trPr>
          <w:ins w:id="1018" w:author="yuhaibin" w:date="2019-08-13T15:17:00Z"/>
        </w:trPr>
        <w:tc>
          <w:tcPr>
            <w:tcW w:w="3686" w:type="dxa"/>
          </w:tcPr>
          <w:p w:rsidR="00A1161B" w:rsidRPr="00A423D1" w:rsidRDefault="00A1161B" w:rsidP="003748E6">
            <w:pPr>
              <w:keepNext/>
              <w:keepLines/>
              <w:spacing w:after="0"/>
              <w:rPr>
                <w:ins w:id="1019" w:author="yuhaibin" w:date="2019-08-13T15:17:00Z"/>
                <w:rFonts w:ascii="Arial" w:hAnsi="Arial"/>
                <w:sz w:val="18"/>
              </w:rPr>
            </w:pPr>
            <w:proofErr w:type="spellStart"/>
            <w:ins w:id="1020" w:author="yuhaibin" w:date="2019-08-13T15:17:00Z">
              <w:r w:rsidRPr="00A423D1">
                <w:rPr>
                  <w:rFonts w:ascii="Arial" w:hAnsi="Arial"/>
                  <w:sz w:val="18"/>
                </w:rPr>
                <w:t>maxCellin</w:t>
              </w:r>
              <w:r>
                <w:rPr>
                  <w:rFonts w:ascii="Arial" w:hAnsi="Arial"/>
                  <w:sz w:val="18"/>
                </w:rPr>
                <w:t>ng-eNB</w:t>
              </w:r>
              <w:r w:rsidRPr="00A423D1">
                <w:rPr>
                  <w:rFonts w:ascii="Arial" w:hAnsi="Arial"/>
                  <w:sz w:val="18"/>
                </w:rPr>
                <w:t>DU</w:t>
              </w:r>
              <w:proofErr w:type="spellEnd"/>
            </w:ins>
          </w:p>
        </w:tc>
        <w:tc>
          <w:tcPr>
            <w:tcW w:w="5670" w:type="dxa"/>
          </w:tcPr>
          <w:p w:rsidR="00A1161B" w:rsidRPr="00A423D1" w:rsidRDefault="00A1161B" w:rsidP="003748E6">
            <w:pPr>
              <w:keepNext/>
              <w:keepLines/>
              <w:spacing w:after="0"/>
              <w:rPr>
                <w:ins w:id="1021" w:author="yuhaibin" w:date="2019-08-13T15:17:00Z"/>
                <w:rFonts w:ascii="Arial" w:hAnsi="Arial"/>
                <w:sz w:val="18"/>
              </w:rPr>
            </w:pPr>
            <w:ins w:id="1022" w:author="yuhaibin" w:date="2019-08-13T15:17:00Z">
              <w:r w:rsidRPr="00A423D1">
                <w:rPr>
                  <w:rFonts w:ascii="Arial" w:hAnsi="Arial"/>
                  <w:sz w:val="18"/>
                </w:rPr>
                <w:t xml:space="preserve">Maximum no. cells that can be served by </w:t>
              </w:r>
              <w:r w:rsidRPr="00C82C7B">
                <w:rPr>
                  <w:rFonts w:ascii="Arial" w:hAnsi="Arial"/>
                  <w:sz w:val="18"/>
                </w:rPr>
                <w:t>an ng-</w:t>
              </w:r>
              <w:proofErr w:type="spellStart"/>
              <w:r w:rsidRPr="00C82C7B">
                <w:rPr>
                  <w:rFonts w:ascii="Arial" w:hAnsi="Arial"/>
                  <w:sz w:val="18"/>
                </w:rPr>
                <w:t>eNB</w:t>
              </w:r>
              <w:proofErr w:type="spellEnd"/>
              <w:r w:rsidRPr="00C82C7B">
                <w:rPr>
                  <w:rFonts w:ascii="Arial" w:hAnsi="Arial"/>
                  <w:sz w:val="18"/>
                </w:rPr>
                <w:t>-DU</w:t>
              </w:r>
              <w:r w:rsidRPr="00A423D1">
                <w:rPr>
                  <w:rFonts w:ascii="Arial" w:hAnsi="Arial"/>
                  <w:sz w:val="18"/>
                </w:rPr>
                <w:t>. Value is 512.</w:t>
              </w:r>
            </w:ins>
          </w:p>
        </w:tc>
      </w:tr>
    </w:tbl>
    <w:p w:rsidR="00A1161B" w:rsidRPr="00A423D1" w:rsidRDefault="00A1161B" w:rsidP="00A1161B">
      <w:pPr>
        <w:rPr>
          <w:ins w:id="1023" w:author="yuhaibin" w:date="2019-08-13T15:17:00Z"/>
          <w:kern w:val="28"/>
        </w:rPr>
      </w:pPr>
    </w:p>
    <w:p w:rsidR="00A1161B" w:rsidRPr="00A423D1" w:rsidRDefault="00A1161B" w:rsidP="00A1161B">
      <w:pPr>
        <w:pStyle w:val="40"/>
        <w:rPr>
          <w:ins w:id="1024" w:author="yuhaibin" w:date="2019-08-13T15:17:00Z"/>
        </w:rPr>
      </w:pPr>
      <w:ins w:id="1025" w:author="yuhaibin" w:date="2019-08-13T15:17:00Z">
        <w:r w:rsidRPr="00A423D1">
          <w:t>9.</w:t>
        </w:r>
        <w:r>
          <w:t>x1</w:t>
        </w:r>
        <w:r w:rsidRPr="00A423D1">
          <w:t>.</w:t>
        </w:r>
        <w:r>
          <w:t>y</w:t>
        </w:r>
        <w:r w:rsidRPr="00A423D1">
          <w:t>1.6</w:t>
        </w:r>
        <w:r w:rsidRPr="00A423D1">
          <w:tab/>
        </w:r>
        <w:r>
          <w:t>W1</w:t>
        </w:r>
        <w:r w:rsidRPr="00A423D1">
          <w:t xml:space="preserve"> SETUP FAILURE</w:t>
        </w:r>
      </w:ins>
    </w:p>
    <w:p w:rsidR="00A1161B" w:rsidRPr="00A423D1" w:rsidRDefault="00A1161B" w:rsidP="00A1161B">
      <w:pPr>
        <w:rPr>
          <w:ins w:id="1026" w:author="yuhaibin" w:date="2019-08-13T15:17:00Z"/>
        </w:rPr>
      </w:pPr>
      <w:ins w:id="1027" w:author="yuhaibin" w:date="2019-08-13T15:17:00Z">
        <w:r w:rsidRPr="00A423D1">
          <w:t xml:space="preserve">This message is sent by the </w:t>
        </w:r>
        <w:r>
          <w:t>ng-</w:t>
        </w:r>
        <w:proofErr w:type="spellStart"/>
        <w:r>
          <w:t>eNB</w:t>
        </w:r>
        <w:proofErr w:type="spellEnd"/>
        <w:r w:rsidRPr="00A423D1">
          <w:t xml:space="preserve">-CU to indicate </w:t>
        </w:r>
        <w:r>
          <w:t>W1</w:t>
        </w:r>
        <w:r w:rsidRPr="00A423D1">
          <w:t xml:space="preserve"> Setup failure.</w:t>
        </w:r>
      </w:ins>
    </w:p>
    <w:p w:rsidR="00A1161B" w:rsidRPr="00CE53A3" w:rsidRDefault="00A1161B" w:rsidP="00A1161B">
      <w:pPr>
        <w:rPr>
          <w:ins w:id="1028" w:author="yuhaibin" w:date="2019-08-13T15:17:00Z"/>
          <w:rFonts w:eastAsia="Batang"/>
        </w:rPr>
      </w:pPr>
      <w:ins w:id="1029" w:author="yuhaibin" w:date="2019-08-13T15:17:00Z">
        <w:r w:rsidRPr="00A423D1">
          <w:t xml:space="preserve">Direction: </w:t>
        </w:r>
        <w:r>
          <w:t>ng-</w:t>
        </w:r>
        <w:proofErr w:type="spellStart"/>
        <w:r>
          <w:t>eNB</w:t>
        </w:r>
        <w:proofErr w:type="spellEnd"/>
        <w:r w:rsidRPr="00A423D1">
          <w:t xml:space="preserve">-CU </w:t>
        </w:r>
        <w:r w:rsidRPr="00CE53A3">
          <w:sym w:font="Symbol" w:char="F0AE"/>
        </w:r>
        <w:r w:rsidRPr="00CE53A3">
          <w:t xml:space="preserve"> </w:t>
        </w:r>
        <w:r>
          <w:t>ng-</w:t>
        </w:r>
        <w:proofErr w:type="spellStart"/>
        <w:r>
          <w:t>eNB</w:t>
        </w:r>
        <w:proofErr w:type="spellEnd"/>
        <w:r w:rsidRPr="00CE53A3">
          <w:t>-DU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A1161B" w:rsidRPr="00A423D1" w:rsidTr="003748E6">
        <w:trPr>
          <w:ins w:id="1030" w:author="yuhaibin" w:date="2019-08-13T15:17:00Z"/>
        </w:trPr>
        <w:tc>
          <w:tcPr>
            <w:tcW w:w="2406" w:type="dxa"/>
          </w:tcPr>
          <w:p w:rsidR="00A1161B" w:rsidRPr="00CE53A3" w:rsidRDefault="00A1161B" w:rsidP="003748E6">
            <w:pPr>
              <w:keepNext/>
              <w:keepLines/>
              <w:spacing w:after="0"/>
              <w:jc w:val="center"/>
              <w:rPr>
                <w:ins w:id="1031" w:author="yuhaibin" w:date="2019-08-13T15:17:00Z"/>
                <w:rFonts w:ascii="Arial" w:hAnsi="Arial" w:cs="Arial"/>
                <w:b/>
                <w:bCs/>
                <w:sz w:val="18"/>
                <w:szCs w:val="18"/>
                <w:lang w:eastAsia="ja-JP"/>
              </w:rPr>
            </w:pPr>
            <w:ins w:id="1032" w:author="yuhaibin" w:date="2019-08-13T15:17:00Z">
              <w:r w:rsidRPr="00CE53A3">
                <w:rPr>
                  <w:rFonts w:ascii="Arial" w:hAnsi="Arial" w:cs="Arial"/>
                  <w:b/>
                  <w:bCs/>
                  <w:sz w:val="18"/>
                  <w:szCs w:val="18"/>
                  <w:lang w:eastAsia="ja-JP"/>
                </w:rPr>
                <w:t>IE/Group Name</w:t>
              </w:r>
            </w:ins>
          </w:p>
        </w:tc>
        <w:tc>
          <w:tcPr>
            <w:tcW w:w="1281" w:type="dxa"/>
          </w:tcPr>
          <w:p w:rsidR="00A1161B" w:rsidRPr="00A423D1" w:rsidRDefault="00A1161B" w:rsidP="003748E6">
            <w:pPr>
              <w:keepNext/>
              <w:keepLines/>
              <w:spacing w:after="0"/>
              <w:jc w:val="center"/>
              <w:rPr>
                <w:ins w:id="1033" w:author="yuhaibin" w:date="2019-08-13T15:17:00Z"/>
                <w:rFonts w:ascii="Arial" w:hAnsi="Arial" w:cs="Arial"/>
                <w:b/>
                <w:bCs/>
                <w:sz w:val="18"/>
                <w:szCs w:val="18"/>
                <w:lang w:eastAsia="ja-JP"/>
              </w:rPr>
            </w:pPr>
            <w:ins w:id="1034" w:author="yuhaibin" w:date="2019-08-13T15:17:00Z">
              <w:r w:rsidRPr="00A423D1">
                <w:rPr>
                  <w:rFonts w:ascii="Arial" w:hAnsi="Arial" w:cs="Arial"/>
                  <w:b/>
                  <w:bCs/>
                  <w:sz w:val="18"/>
                  <w:szCs w:val="18"/>
                  <w:lang w:eastAsia="ja-JP"/>
                </w:rPr>
                <w:t>Presence</w:t>
              </w:r>
            </w:ins>
          </w:p>
        </w:tc>
        <w:tc>
          <w:tcPr>
            <w:tcW w:w="1717" w:type="dxa"/>
          </w:tcPr>
          <w:p w:rsidR="00A1161B" w:rsidRPr="00A423D1" w:rsidRDefault="00A1161B" w:rsidP="003748E6">
            <w:pPr>
              <w:keepNext/>
              <w:keepLines/>
              <w:spacing w:after="0"/>
              <w:jc w:val="center"/>
              <w:rPr>
                <w:ins w:id="1035" w:author="yuhaibin" w:date="2019-08-13T15:17:00Z"/>
                <w:rFonts w:ascii="Arial" w:hAnsi="Arial" w:cs="Arial"/>
                <w:b/>
                <w:bCs/>
                <w:sz w:val="18"/>
                <w:szCs w:val="18"/>
                <w:lang w:eastAsia="ja-JP"/>
              </w:rPr>
            </w:pPr>
            <w:ins w:id="1036" w:author="yuhaibin" w:date="2019-08-13T15:17:00Z">
              <w:r w:rsidRPr="00A423D1">
                <w:rPr>
                  <w:rFonts w:ascii="Arial" w:hAnsi="Arial" w:cs="Arial"/>
                  <w:b/>
                  <w:bCs/>
                  <w:sz w:val="18"/>
                  <w:szCs w:val="18"/>
                  <w:lang w:eastAsia="ja-JP"/>
                </w:rPr>
                <w:t>Range</w:t>
              </w:r>
            </w:ins>
          </w:p>
        </w:tc>
        <w:tc>
          <w:tcPr>
            <w:tcW w:w="1266" w:type="dxa"/>
          </w:tcPr>
          <w:p w:rsidR="00A1161B" w:rsidRPr="00A423D1" w:rsidRDefault="00A1161B" w:rsidP="003748E6">
            <w:pPr>
              <w:keepNext/>
              <w:keepLines/>
              <w:spacing w:after="0"/>
              <w:jc w:val="center"/>
              <w:rPr>
                <w:ins w:id="1037" w:author="yuhaibin" w:date="2019-08-13T15:17:00Z"/>
                <w:rFonts w:ascii="Arial" w:hAnsi="Arial" w:cs="Arial"/>
                <w:b/>
                <w:bCs/>
                <w:sz w:val="18"/>
                <w:szCs w:val="18"/>
                <w:lang w:eastAsia="ja-JP"/>
              </w:rPr>
            </w:pPr>
            <w:ins w:id="1038" w:author="yuhaibin" w:date="2019-08-13T15:17:00Z">
              <w:r w:rsidRPr="00A423D1">
                <w:rPr>
                  <w:rFonts w:ascii="Arial" w:hAnsi="Arial" w:cs="Arial"/>
                  <w:b/>
                  <w:bCs/>
                  <w:sz w:val="18"/>
                  <w:szCs w:val="18"/>
                  <w:lang w:eastAsia="ja-JP"/>
                </w:rPr>
                <w:t>IE type and reference</w:t>
              </w:r>
            </w:ins>
          </w:p>
        </w:tc>
        <w:tc>
          <w:tcPr>
            <w:tcW w:w="1295" w:type="dxa"/>
          </w:tcPr>
          <w:p w:rsidR="00A1161B" w:rsidRPr="00A423D1" w:rsidRDefault="00A1161B" w:rsidP="003748E6">
            <w:pPr>
              <w:keepNext/>
              <w:keepLines/>
              <w:spacing w:after="0"/>
              <w:jc w:val="center"/>
              <w:rPr>
                <w:ins w:id="1039" w:author="yuhaibin" w:date="2019-08-13T15:17:00Z"/>
                <w:rFonts w:ascii="Arial" w:hAnsi="Arial" w:cs="Arial"/>
                <w:b/>
                <w:bCs/>
                <w:sz w:val="18"/>
                <w:szCs w:val="18"/>
                <w:lang w:eastAsia="ja-JP"/>
              </w:rPr>
            </w:pPr>
            <w:ins w:id="1040" w:author="yuhaibin" w:date="2019-08-13T15:17:00Z">
              <w:r w:rsidRPr="00A423D1">
                <w:rPr>
                  <w:rFonts w:ascii="Arial" w:hAnsi="Arial" w:cs="Arial"/>
                  <w:b/>
                  <w:bCs/>
                  <w:sz w:val="18"/>
                  <w:szCs w:val="18"/>
                  <w:lang w:eastAsia="ja-JP"/>
                </w:rPr>
                <w:t>Semantics description</w:t>
              </w:r>
            </w:ins>
          </w:p>
        </w:tc>
        <w:tc>
          <w:tcPr>
            <w:tcW w:w="1295" w:type="dxa"/>
          </w:tcPr>
          <w:p w:rsidR="00A1161B" w:rsidRPr="00A423D1" w:rsidRDefault="00A1161B" w:rsidP="003748E6">
            <w:pPr>
              <w:keepNext/>
              <w:keepLines/>
              <w:spacing w:after="0"/>
              <w:jc w:val="center"/>
              <w:rPr>
                <w:ins w:id="1041" w:author="yuhaibin" w:date="2019-08-13T15:17:00Z"/>
                <w:rFonts w:ascii="Arial" w:hAnsi="Arial" w:cs="Arial"/>
                <w:b/>
                <w:bCs/>
                <w:sz w:val="18"/>
                <w:szCs w:val="18"/>
                <w:lang w:eastAsia="ja-JP"/>
              </w:rPr>
            </w:pPr>
            <w:ins w:id="1042" w:author="yuhaibin" w:date="2019-08-13T15:17:00Z">
              <w:r w:rsidRPr="00A423D1">
                <w:rPr>
                  <w:rFonts w:ascii="Arial" w:hAnsi="Arial" w:cs="Arial"/>
                  <w:b/>
                  <w:bCs/>
                  <w:sz w:val="18"/>
                  <w:szCs w:val="18"/>
                  <w:lang w:eastAsia="ja-JP"/>
                </w:rPr>
                <w:t>Criticality</w:t>
              </w:r>
            </w:ins>
          </w:p>
        </w:tc>
        <w:tc>
          <w:tcPr>
            <w:tcW w:w="1281" w:type="dxa"/>
          </w:tcPr>
          <w:p w:rsidR="00A1161B" w:rsidRPr="00A423D1" w:rsidRDefault="00A1161B" w:rsidP="003748E6">
            <w:pPr>
              <w:keepNext/>
              <w:keepLines/>
              <w:spacing w:after="0"/>
              <w:jc w:val="center"/>
              <w:rPr>
                <w:ins w:id="1043" w:author="yuhaibin" w:date="2019-08-13T15:17:00Z"/>
                <w:rFonts w:ascii="Arial" w:hAnsi="Arial" w:cs="Arial"/>
                <w:bCs/>
                <w:sz w:val="18"/>
                <w:szCs w:val="18"/>
                <w:lang w:eastAsia="ja-JP"/>
              </w:rPr>
            </w:pPr>
            <w:ins w:id="1044" w:author="yuhaibin" w:date="2019-08-13T15:17:00Z">
              <w:r w:rsidRPr="00A423D1">
                <w:rPr>
                  <w:rFonts w:ascii="Arial" w:hAnsi="Arial" w:cs="Arial"/>
                  <w:b/>
                  <w:bCs/>
                  <w:sz w:val="18"/>
                  <w:szCs w:val="18"/>
                  <w:lang w:eastAsia="ja-JP"/>
                </w:rPr>
                <w:t>Assigned Criticality</w:t>
              </w:r>
            </w:ins>
          </w:p>
        </w:tc>
      </w:tr>
      <w:tr w:rsidR="00A1161B" w:rsidRPr="00A423D1" w:rsidTr="003748E6">
        <w:trPr>
          <w:ins w:id="1045" w:author="yuhaibin" w:date="2019-08-13T15:17:00Z"/>
        </w:trPr>
        <w:tc>
          <w:tcPr>
            <w:tcW w:w="2406" w:type="dxa"/>
          </w:tcPr>
          <w:p w:rsidR="00A1161B" w:rsidRPr="00A423D1" w:rsidRDefault="00A1161B" w:rsidP="003748E6">
            <w:pPr>
              <w:keepNext/>
              <w:keepLines/>
              <w:spacing w:after="0"/>
              <w:rPr>
                <w:ins w:id="1046" w:author="yuhaibin" w:date="2019-08-13T15:17:00Z"/>
                <w:rFonts w:ascii="Arial" w:hAnsi="Arial" w:cs="Arial"/>
                <w:sz w:val="18"/>
                <w:szCs w:val="18"/>
                <w:lang w:eastAsia="ja-JP"/>
              </w:rPr>
            </w:pPr>
            <w:ins w:id="1047" w:author="yuhaibin" w:date="2019-08-13T15:17:00Z">
              <w:r w:rsidRPr="00A423D1">
                <w:rPr>
                  <w:rFonts w:ascii="Arial" w:hAnsi="Arial" w:cs="Arial"/>
                  <w:sz w:val="18"/>
                  <w:szCs w:val="18"/>
                  <w:lang w:eastAsia="ja-JP"/>
                </w:rPr>
                <w:t>Message Type</w:t>
              </w:r>
            </w:ins>
          </w:p>
        </w:tc>
        <w:tc>
          <w:tcPr>
            <w:tcW w:w="1281" w:type="dxa"/>
          </w:tcPr>
          <w:p w:rsidR="00A1161B" w:rsidRPr="00A423D1" w:rsidRDefault="00A1161B" w:rsidP="003748E6">
            <w:pPr>
              <w:keepNext/>
              <w:keepLines/>
              <w:spacing w:after="0"/>
              <w:rPr>
                <w:ins w:id="1048" w:author="yuhaibin" w:date="2019-08-13T15:17:00Z"/>
                <w:rFonts w:ascii="Arial" w:hAnsi="Arial" w:cs="Arial"/>
                <w:sz w:val="18"/>
                <w:szCs w:val="18"/>
                <w:lang w:eastAsia="ja-JP"/>
              </w:rPr>
            </w:pPr>
            <w:ins w:id="1049" w:author="yuhaibin" w:date="2019-08-13T15:17:00Z">
              <w:r w:rsidRPr="00A423D1">
                <w:rPr>
                  <w:rFonts w:ascii="Arial" w:hAnsi="Arial" w:cs="Arial"/>
                  <w:sz w:val="18"/>
                  <w:szCs w:val="18"/>
                  <w:lang w:eastAsia="ja-JP"/>
                </w:rPr>
                <w:t>M</w:t>
              </w:r>
            </w:ins>
          </w:p>
        </w:tc>
        <w:tc>
          <w:tcPr>
            <w:tcW w:w="1717" w:type="dxa"/>
          </w:tcPr>
          <w:p w:rsidR="00A1161B" w:rsidRPr="00A423D1" w:rsidRDefault="00A1161B" w:rsidP="003748E6">
            <w:pPr>
              <w:keepNext/>
              <w:keepLines/>
              <w:spacing w:after="0"/>
              <w:rPr>
                <w:ins w:id="1050" w:author="yuhaibin" w:date="2019-08-13T15:17:00Z"/>
                <w:rFonts w:ascii="Arial" w:hAnsi="Arial" w:cs="Arial"/>
                <w:sz w:val="18"/>
                <w:szCs w:val="18"/>
                <w:lang w:eastAsia="ja-JP"/>
              </w:rPr>
            </w:pPr>
          </w:p>
        </w:tc>
        <w:tc>
          <w:tcPr>
            <w:tcW w:w="1266" w:type="dxa"/>
          </w:tcPr>
          <w:p w:rsidR="00A1161B" w:rsidRPr="00A423D1" w:rsidRDefault="00A1161B" w:rsidP="003748E6">
            <w:pPr>
              <w:keepNext/>
              <w:keepLines/>
              <w:spacing w:after="0"/>
              <w:rPr>
                <w:ins w:id="1051" w:author="yuhaibin" w:date="2019-08-13T15:17:00Z"/>
                <w:rFonts w:ascii="Arial" w:hAnsi="Arial" w:cs="Arial"/>
                <w:sz w:val="18"/>
                <w:szCs w:val="18"/>
                <w:lang w:eastAsia="ja-JP"/>
              </w:rPr>
            </w:pPr>
            <w:ins w:id="1052" w:author="yuhaibin" w:date="2019-08-13T15:17:00Z">
              <w:r>
                <w:rPr>
                  <w:rFonts w:ascii="Arial" w:hAnsi="Arial" w:cs="Arial"/>
                  <w:sz w:val="18"/>
                  <w:szCs w:val="18"/>
                  <w:lang w:eastAsia="ja-JP"/>
                </w:rPr>
                <w:t>9.x2.y2</w:t>
              </w:r>
              <w:r w:rsidRPr="00A423D1">
                <w:rPr>
                  <w:rFonts w:ascii="Arial" w:hAnsi="Arial" w:cs="Arial"/>
                  <w:sz w:val="18"/>
                  <w:szCs w:val="18"/>
                  <w:lang w:eastAsia="ja-JP"/>
                </w:rPr>
                <w:t>.1</w:t>
              </w:r>
            </w:ins>
          </w:p>
        </w:tc>
        <w:tc>
          <w:tcPr>
            <w:tcW w:w="1295" w:type="dxa"/>
          </w:tcPr>
          <w:p w:rsidR="00A1161B" w:rsidRPr="00A423D1" w:rsidRDefault="00A1161B" w:rsidP="003748E6">
            <w:pPr>
              <w:keepNext/>
              <w:keepLines/>
              <w:spacing w:after="0"/>
              <w:rPr>
                <w:ins w:id="1053" w:author="yuhaibin" w:date="2019-08-13T15:17:00Z"/>
                <w:rFonts w:ascii="Arial" w:hAnsi="Arial" w:cs="Arial"/>
                <w:sz w:val="18"/>
                <w:szCs w:val="18"/>
                <w:lang w:eastAsia="ja-JP"/>
              </w:rPr>
            </w:pPr>
          </w:p>
        </w:tc>
        <w:tc>
          <w:tcPr>
            <w:tcW w:w="1295" w:type="dxa"/>
          </w:tcPr>
          <w:p w:rsidR="00A1161B" w:rsidRPr="00A423D1" w:rsidRDefault="00A1161B" w:rsidP="003748E6">
            <w:pPr>
              <w:keepNext/>
              <w:keepLines/>
              <w:spacing w:after="0"/>
              <w:jc w:val="center"/>
              <w:rPr>
                <w:ins w:id="1054" w:author="yuhaibin" w:date="2019-08-13T15:17:00Z"/>
                <w:rFonts w:ascii="Arial" w:hAnsi="Arial" w:cs="Arial"/>
                <w:sz w:val="18"/>
                <w:szCs w:val="18"/>
                <w:lang w:eastAsia="ja-JP"/>
              </w:rPr>
            </w:pPr>
            <w:ins w:id="1055" w:author="yuhaibin" w:date="2019-08-13T15:17:00Z">
              <w:r w:rsidRPr="00A423D1">
                <w:rPr>
                  <w:rFonts w:ascii="Arial" w:hAnsi="Arial" w:cs="Arial"/>
                  <w:sz w:val="18"/>
                  <w:szCs w:val="18"/>
                  <w:lang w:eastAsia="ja-JP"/>
                </w:rPr>
                <w:t>YES</w:t>
              </w:r>
            </w:ins>
          </w:p>
        </w:tc>
        <w:tc>
          <w:tcPr>
            <w:tcW w:w="1281" w:type="dxa"/>
          </w:tcPr>
          <w:p w:rsidR="00A1161B" w:rsidRPr="00A423D1" w:rsidRDefault="00A1161B" w:rsidP="003748E6">
            <w:pPr>
              <w:keepNext/>
              <w:keepLines/>
              <w:spacing w:after="0"/>
              <w:jc w:val="center"/>
              <w:rPr>
                <w:ins w:id="1056" w:author="yuhaibin" w:date="2019-08-13T15:17:00Z"/>
                <w:rFonts w:ascii="Arial" w:hAnsi="Arial" w:cs="Arial"/>
                <w:sz w:val="18"/>
                <w:szCs w:val="18"/>
                <w:lang w:eastAsia="ja-JP"/>
              </w:rPr>
            </w:pPr>
            <w:ins w:id="1057" w:author="yuhaibin" w:date="2019-08-13T15:17:00Z">
              <w:r w:rsidRPr="00A423D1">
                <w:rPr>
                  <w:rFonts w:ascii="Arial" w:hAnsi="Arial" w:cs="Arial"/>
                  <w:sz w:val="18"/>
                  <w:szCs w:val="18"/>
                  <w:lang w:eastAsia="ja-JP"/>
                </w:rPr>
                <w:t>reject</w:t>
              </w:r>
            </w:ins>
          </w:p>
        </w:tc>
      </w:tr>
      <w:tr w:rsidR="00A1161B" w:rsidRPr="00A423D1" w:rsidTr="003748E6">
        <w:trPr>
          <w:ins w:id="1058" w:author="yuhaibin" w:date="2019-08-13T15:17:00Z"/>
        </w:trPr>
        <w:tc>
          <w:tcPr>
            <w:tcW w:w="2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059" w:author="yuhaibin" w:date="2019-08-13T15:17:00Z"/>
                <w:rFonts w:ascii="Arial" w:hAnsi="Arial" w:cs="Arial"/>
                <w:sz w:val="18"/>
                <w:szCs w:val="18"/>
                <w:lang w:eastAsia="ja-JP"/>
              </w:rPr>
            </w:pPr>
            <w:ins w:id="1060" w:author="yuhaibin" w:date="2019-08-13T15:17:00Z">
              <w:r w:rsidRPr="00A423D1">
                <w:rPr>
                  <w:rFonts w:ascii="Arial" w:hAnsi="Arial" w:cs="Arial"/>
                  <w:sz w:val="18"/>
                  <w:szCs w:val="18"/>
                  <w:lang w:eastAsia="ja-JP"/>
                </w:rPr>
                <w:t>Transaction ID</w:t>
              </w:r>
            </w:ins>
          </w:p>
        </w:tc>
        <w:tc>
          <w:tcPr>
            <w:tcW w:w="1281"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061" w:author="yuhaibin" w:date="2019-08-13T15:17:00Z"/>
                <w:rFonts w:ascii="Arial" w:hAnsi="Arial" w:cs="Arial"/>
                <w:sz w:val="18"/>
                <w:szCs w:val="18"/>
                <w:lang w:eastAsia="ja-JP"/>
              </w:rPr>
            </w:pPr>
            <w:ins w:id="1062" w:author="yuhaibin" w:date="2019-08-13T15:17:00Z">
              <w:r w:rsidRPr="00A423D1">
                <w:rPr>
                  <w:rFonts w:ascii="Arial" w:hAnsi="Arial" w:cs="Arial"/>
                  <w:sz w:val="18"/>
                  <w:szCs w:val="18"/>
                  <w:lang w:eastAsia="ja-JP"/>
                </w:rPr>
                <w:t>M</w:t>
              </w:r>
            </w:ins>
          </w:p>
        </w:tc>
        <w:tc>
          <w:tcPr>
            <w:tcW w:w="17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063" w:author="yuhaibin" w:date="2019-08-13T15:17:00Z"/>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064" w:author="yuhaibin" w:date="2019-08-13T15:17:00Z"/>
                <w:rFonts w:ascii="Arial" w:hAnsi="Arial" w:cs="Arial"/>
                <w:sz w:val="18"/>
                <w:szCs w:val="18"/>
                <w:lang w:eastAsia="ja-JP"/>
              </w:rPr>
            </w:pPr>
            <w:ins w:id="1065" w:author="yuhaibin" w:date="2019-08-13T15:17:00Z">
              <w:r>
                <w:rPr>
                  <w:rFonts w:ascii="Arial" w:hAnsi="Arial" w:cs="Arial"/>
                  <w:sz w:val="18"/>
                  <w:szCs w:val="18"/>
                  <w:lang w:eastAsia="ja-JP"/>
                </w:rPr>
                <w:t>9.x2.y2</w:t>
              </w:r>
              <w:r w:rsidRPr="00A423D1">
                <w:rPr>
                  <w:rFonts w:ascii="Arial" w:hAnsi="Arial" w:cs="Arial"/>
                  <w:sz w:val="18"/>
                  <w:szCs w:val="18"/>
                  <w:lang w:eastAsia="ja-JP"/>
                </w:rPr>
                <w:t>.23</w:t>
              </w:r>
            </w:ins>
          </w:p>
        </w:tc>
        <w:tc>
          <w:tcPr>
            <w:tcW w:w="129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066" w:author="yuhaibin" w:date="2019-08-13T15:17:00Z"/>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067" w:author="yuhaibin" w:date="2019-08-13T15:17:00Z"/>
                <w:rFonts w:ascii="Arial" w:hAnsi="Arial" w:cs="Arial"/>
                <w:sz w:val="18"/>
                <w:szCs w:val="18"/>
                <w:lang w:eastAsia="ja-JP"/>
              </w:rPr>
            </w:pPr>
            <w:ins w:id="1068" w:author="yuhaibin" w:date="2019-08-13T15:17:00Z">
              <w:r w:rsidRPr="00A423D1">
                <w:rPr>
                  <w:rFonts w:ascii="Arial" w:hAnsi="Arial" w:cs="Arial"/>
                  <w:sz w:val="18"/>
                  <w:szCs w:val="18"/>
                  <w:lang w:eastAsia="ja-JP"/>
                </w:rPr>
                <w:t>YES</w:t>
              </w:r>
            </w:ins>
          </w:p>
        </w:tc>
        <w:tc>
          <w:tcPr>
            <w:tcW w:w="1281"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069" w:author="yuhaibin" w:date="2019-08-13T15:17:00Z"/>
                <w:rFonts w:ascii="Arial" w:hAnsi="Arial" w:cs="Arial"/>
                <w:sz w:val="18"/>
                <w:szCs w:val="18"/>
                <w:lang w:eastAsia="ja-JP"/>
              </w:rPr>
            </w:pPr>
            <w:ins w:id="1070" w:author="yuhaibin" w:date="2019-08-13T15:17:00Z">
              <w:r w:rsidRPr="00A423D1">
                <w:rPr>
                  <w:rFonts w:ascii="Arial" w:hAnsi="Arial" w:cs="Arial"/>
                  <w:sz w:val="18"/>
                  <w:szCs w:val="18"/>
                  <w:lang w:eastAsia="ja-JP"/>
                </w:rPr>
                <w:t>reject</w:t>
              </w:r>
            </w:ins>
          </w:p>
        </w:tc>
      </w:tr>
      <w:tr w:rsidR="00A1161B" w:rsidRPr="00A423D1" w:rsidTr="003748E6">
        <w:trPr>
          <w:ins w:id="1071" w:author="yuhaibin" w:date="2019-08-13T15:17:00Z"/>
        </w:trPr>
        <w:tc>
          <w:tcPr>
            <w:tcW w:w="2406" w:type="dxa"/>
          </w:tcPr>
          <w:p w:rsidR="00A1161B" w:rsidRPr="00A423D1" w:rsidRDefault="00A1161B" w:rsidP="003748E6">
            <w:pPr>
              <w:keepNext/>
              <w:keepLines/>
              <w:spacing w:after="0"/>
              <w:rPr>
                <w:ins w:id="1072" w:author="yuhaibin" w:date="2019-08-13T15:17:00Z"/>
                <w:rFonts w:ascii="Arial" w:hAnsi="Arial" w:cs="Arial"/>
                <w:sz w:val="18"/>
                <w:szCs w:val="18"/>
                <w:lang w:eastAsia="ja-JP"/>
              </w:rPr>
            </w:pPr>
            <w:ins w:id="1073" w:author="yuhaibin" w:date="2019-08-13T15:17:00Z">
              <w:r w:rsidRPr="00A423D1">
                <w:rPr>
                  <w:rFonts w:ascii="Arial" w:hAnsi="Arial" w:cs="Arial"/>
                  <w:sz w:val="18"/>
                  <w:szCs w:val="18"/>
                  <w:lang w:eastAsia="ja-JP"/>
                </w:rPr>
                <w:t>Cause</w:t>
              </w:r>
            </w:ins>
          </w:p>
        </w:tc>
        <w:tc>
          <w:tcPr>
            <w:tcW w:w="1281" w:type="dxa"/>
          </w:tcPr>
          <w:p w:rsidR="00A1161B" w:rsidRPr="00A423D1" w:rsidRDefault="00A1161B" w:rsidP="003748E6">
            <w:pPr>
              <w:keepNext/>
              <w:keepLines/>
              <w:spacing w:after="0"/>
              <w:rPr>
                <w:ins w:id="1074" w:author="yuhaibin" w:date="2019-08-13T15:17:00Z"/>
                <w:rFonts w:ascii="Arial" w:hAnsi="Arial" w:cs="Arial"/>
                <w:sz w:val="18"/>
                <w:szCs w:val="18"/>
                <w:lang w:eastAsia="ja-JP"/>
              </w:rPr>
            </w:pPr>
            <w:ins w:id="1075" w:author="yuhaibin" w:date="2019-08-13T15:17:00Z">
              <w:r w:rsidRPr="00A423D1">
                <w:rPr>
                  <w:rFonts w:ascii="Arial" w:hAnsi="Arial" w:cs="Arial"/>
                  <w:sz w:val="18"/>
                  <w:szCs w:val="18"/>
                  <w:lang w:eastAsia="ja-JP"/>
                </w:rPr>
                <w:t>M</w:t>
              </w:r>
            </w:ins>
          </w:p>
        </w:tc>
        <w:tc>
          <w:tcPr>
            <w:tcW w:w="1717" w:type="dxa"/>
          </w:tcPr>
          <w:p w:rsidR="00A1161B" w:rsidRPr="00A423D1" w:rsidRDefault="00A1161B" w:rsidP="003748E6">
            <w:pPr>
              <w:keepNext/>
              <w:keepLines/>
              <w:spacing w:after="0"/>
              <w:rPr>
                <w:ins w:id="1076" w:author="yuhaibin" w:date="2019-08-13T15:17:00Z"/>
                <w:rFonts w:ascii="Arial" w:hAnsi="Arial" w:cs="Arial"/>
                <w:sz w:val="18"/>
                <w:szCs w:val="18"/>
                <w:lang w:eastAsia="ja-JP"/>
              </w:rPr>
            </w:pPr>
          </w:p>
        </w:tc>
        <w:tc>
          <w:tcPr>
            <w:tcW w:w="1266" w:type="dxa"/>
          </w:tcPr>
          <w:p w:rsidR="00A1161B" w:rsidRPr="00A423D1" w:rsidRDefault="00A1161B" w:rsidP="003748E6">
            <w:pPr>
              <w:keepNext/>
              <w:keepLines/>
              <w:spacing w:after="0"/>
              <w:rPr>
                <w:ins w:id="1077" w:author="yuhaibin" w:date="2019-08-13T15:17:00Z"/>
                <w:rFonts w:ascii="Arial" w:hAnsi="Arial" w:cs="Arial"/>
                <w:sz w:val="18"/>
                <w:szCs w:val="18"/>
                <w:lang w:eastAsia="ja-JP"/>
              </w:rPr>
            </w:pPr>
            <w:ins w:id="1078" w:author="yuhaibin" w:date="2019-08-13T15:17:00Z">
              <w:r>
                <w:rPr>
                  <w:rFonts w:ascii="Arial" w:hAnsi="Arial" w:cs="Arial"/>
                  <w:sz w:val="18"/>
                  <w:szCs w:val="18"/>
                  <w:lang w:eastAsia="ja-JP"/>
                </w:rPr>
                <w:t>9.x2.y2</w:t>
              </w:r>
              <w:r w:rsidRPr="00A423D1">
                <w:rPr>
                  <w:rFonts w:ascii="Arial" w:hAnsi="Arial" w:cs="Arial"/>
                  <w:sz w:val="18"/>
                  <w:szCs w:val="18"/>
                  <w:lang w:eastAsia="ja-JP"/>
                </w:rPr>
                <w:t>.2</w:t>
              </w:r>
            </w:ins>
          </w:p>
        </w:tc>
        <w:tc>
          <w:tcPr>
            <w:tcW w:w="1295" w:type="dxa"/>
          </w:tcPr>
          <w:p w:rsidR="00A1161B" w:rsidRPr="00A423D1" w:rsidRDefault="00A1161B" w:rsidP="003748E6">
            <w:pPr>
              <w:keepNext/>
              <w:keepLines/>
              <w:spacing w:after="0"/>
              <w:rPr>
                <w:ins w:id="1079" w:author="yuhaibin" w:date="2019-08-13T15:17:00Z"/>
                <w:rFonts w:ascii="Arial" w:hAnsi="Arial" w:cs="Arial"/>
                <w:sz w:val="18"/>
                <w:szCs w:val="18"/>
                <w:lang w:eastAsia="ja-JP"/>
              </w:rPr>
            </w:pPr>
          </w:p>
        </w:tc>
        <w:tc>
          <w:tcPr>
            <w:tcW w:w="1295" w:type="dxa"/>
          </w:tcPr>
          <w:p w:rsidR="00A1161B" w:rsidRPr="00A423D1" w:rsidRDefault="00A1161B" w:rsidP="003748E6">
            <w:pPr>
              <w:keepNext/>
              <w:keepLines/>
              <w:spacing w:after="0"/>
              <w:jc w:val="center"/>
              <w:rPr>
                <w:ins w:id="1080" w:author="yuhaibin" w:date="2019-08-13T15:17:00Z"/>
                <w:rFonts w:ascii="Arial" w:hAnsi="Arial" w:cs="Arial"/>
                <w:sz w:val="18"/>
                <w:szCs w:val="18"/>
                <w:lang w:eastAsia="ja-JP"/>
              </w:rPr>
            </w:pPr>
            <w:ins w:id="1081" w:author="yuhaibin" w:date="2019-08-13T15:17:00Z">
              <w:r w:rsidRPr="00A423D1">
                <w:rPr>
                  <w:rFonts w:ascii="Arial" w:hAnsi="Arial" w:cs="Arial"/>
                  <w:sz w:val="18"/>
                  <w:szCs w:val="18"/>
                  <w:lang w:eastAsia="ja-JP"/>
                </w:rPr>
                <w:t>YES</w:t>
              </w:r>
            </w:ins>
          </w:p>
        </w:tc>
        <w:tc>
          <w:tcPr>
            <w:tcW w:w="1281" w:type="dxa"/>
          </w:tcPr>
          <w:p w:rsidR="00A1161B" w:rsidRPr="00A423D1" w:rsidRDefault="00A1161B" w:rsidP="003748E6">
            <w:pPr>
              <w:keepNext/>
              <w:keepLines/>
              <w:spacing w:after="0"/>
              <w:jc w:val="center"/>
              <w:rPr>
                <w:ins w:id="1082" w:author="yuhaibin" w:date="2019-08-13T15:17:00Z"/>
                <w:rFonts w:ascii="Arial" w:hAnsi="Arial" w:cs="Arial"/>
                <w:sz w:val="18"/>
                <w:szCs w:val="18"/>
                <w:lang w:eastAsia="ja-JP"/>
              </w:rPr>
            </w:pPr>
            <w:ins w:id="1083" w:author="yuhaibin" w:date="2019-08-13T15:17:00Z">
              <w:r w:rsidRPr="00A423D1">
                <w:rPr>
                  <w:rFonts w:ascii="Arial" w:hAnsi="Arial" w:cs="Arial"/>
                  <w:sz w:val="18"/>
                  <w:szCs w:val="18"/>
                  <w:lang w:eastAsia="ja-JP"/>
                </w:rPr>
                <w:t>ignore</w:t>
              </w:r>
            </w:ins>
          </w:p>
        </w:tc>
      </w:tr>
    </w:tbl>
    <w:p w:rsidR="00A1161B" w:rsidRPr="00A423D1" w:rsidRDefault="00A1161B" w:rsidP="00A1161B">
      <w:pPr>
        <w:rPr>
          <w:ins w:id="1084" w:author="yuhaibin" w:date="2019-08-13T15:17:00Z"/>
        </w:rPr>
      </w:pPr>
    </w:p>
    <w:p w:rsidR="00A1161B" w:rsidRPr="00A423D1" w:rsidRDefault="00A1161B" w:rsidP="00A1161B">
      <w:pPr>
        <w:pStyle w:val="40"/>
        <w:rPr>
          <w:ins w:id="1085" w:author="yuhaibin" w:date="2019-08-13T15:17:00Z"/>
        </w:rPr>
      </w:pPr>
      <w:ins w:id="1086" w:author="yuhaibin" w:date="2019-08-13T15:17:00Z">
        <w:r w:rsidRPr="00A423D1">
          <w:t>9.</w:t>
        </w:r>
        <w:r>
          <w:t>x1</w:t>
        </w:r>
        <w:r w:rsidRPr="00A423D1">
          <w:t>.</w:t>
        </w:r>
        <w:r>
          <w:t>y</w:t>
        </w:r>
        <w:r w:rsidRPr="00A423D1">
          <w:t>1.7</w:t>
        </w:r>
        <w:r w:rsidRPr="00A423D1">
          <w:tab/>
        </w:r>
        <w:r>
          <w:t>NG-ENB</w:t>
        </w:r>
        <w:r w:rsidRPr="00A423D1">
          <w:t>-DU CONFIGURATION UPDATE</w:t>
        </w:r>
      </w:ins>
    </w:p>
    <w:p w:rsidR="00A1161B" w:rsidRPr="00A423D1" w:rsidRDefault="00A1161B" w:rsidP="00A1161B">
      <w:pPr>
        <w:rPr>
          <w:ins w:id="1087" w:author="yuhaibin" w:date="2019-08-13T15:17:00Z"/>
        </w:rPr>
      </w:pPr>
      <w:ins w:id="1088" w:author="yuhaibin" w:date="2019-08-13T15:17:00Z">
        <w:r w:rsidRPr="00A423D1">
          <w:t xml:space="preserve">This message is sent by the </w:t>
        </w:r>
        <w:r>
          <w:t>ng-</w:t>
        </w:r>
        <w:proofErr w:type="spellStart"/>
        <w:r>
          <w:t>eNB</w:t>
        </w:r>
        <w:proofErr w:type="spellEnd"/>
        <w:r w:rsidRPr="00A423D1">
          <w:t>-DU to transfer upda</w:t>
        </w:r>
        <w:r>
          <w:t>ted information associated to a</w:t>
        </w:r>
        <w:r w:rsidRPr="00A423D1">
          <w:t xml:space="preserve"> </w:t>
        </w:r>
        <w:r>
          <w:t>W1</w:t>
        </w:r>
        <w:r w:rsidRPr="00A423D1">
          <w:t>-C interface instance.</w:t>
        </w:r>
      </w:ins>
    </w:p>
    <w:p w:rsidR="00A1161B" w:rsidRPr="00CE53A3" w:rsidRDefault="00A1161B" w:rsidP="00A1161B">
      <w:pPr>
        <w:rPr>
          <w:ins w:id="1089" w:author="yuhaibin" w:date="2019-08-13T15:17:00Z"/>
          <w:rFonts w:eastAsia="Batang"/>
        </w:rPr>
      </w:pPr>
      <w:ins w:id="1090" w:author="yuhaibin" w:date="2019-08-13T15:17:00Z">
        <w:r w:rsidRPr="00A423D1">
          <w:t xml:space="preserve">Direction: </w:t>
        </w:r>
        <w:r>
          <w:t>ng-</w:t>
        </w:r>
        <w:proofErr w:type="spellStart"/>
        <w:r>
          <w:t>eNB</w:t>
        </w:r>
        <w:proofErr w:type="spellEnd"/>
        <w:r w:rsidRPr="00A423D1">
          <w:t xml:space="preserve">-DU </w:t>
        </w:r>
        <w:r w:rsidRPr="00CE53A3">
          <w:sym w:font="Symbol" w:char="F0AE"/>
        </w:r>
        <w:r w:rsidRPr="00CE53A3">
          <w:t xml:space="preserve"> </w:t>
        </w:r>
        <w:r>
          <w:t>ng-</w:t>
        </w:r>
        <w:proofErr w:type="spellStart"/>
        <w:r>
          <w:t>eNB</w:t>
        </w:r>
        <w:proofErr w:type="spellEnd"/>
        <w:r w:rsidRPr="00CE53A3">
          <w:t>-CU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A1161B" w:rsidRPr="00A423D1" w:rsidTr="003748E6">
        <w:trPr>
          <w:ins w:id="1091" w:author="yuhaibin" w:date="2019-08-13T15:17:00Z"/>
        </w:trPr>
        <w:tc>
          <w:tcPr>
            <w:tcW w:w="2394" w:type="dxa"/>
          </w:tcPr>
          <w:p w:rsidR="00A1161B" w:rsidRPr="00A423D1" w:rsidRDefault="00A1161B" w:rsidP="003748E6">
            <w:pPr>
              <w:keepNext/>
              <w:keepLines/>
              <w:spacing w:after="0"/>
              <w:jc w:val="center"/>
              <w:rPr>
                <w:ins w:id="1092" w:author="yuhaibin" w:date="2019-08-13T15:17:00Z"/>
                <w:rFonts w:ascii="Arial" w:hAnsi="Arial" w:cs="Arial"/>
                <w:b/>
                <w:bCs/>
                <w:sz w:val="18"/>
                <w:szCs w:val="18"/>
                <w:lang w:eastAsia="ja-JP"/>
              </w:rPr>
            </w:pPr>
            <w:ins w:id="1093" w:author="yuhaibin" w:date="2019-08-13T15:17:00Z">
              <w:r w:rsidRPr="00A423D1">
                <w:rPr>
                  <w:rFonts w:ascii="Arial" w:hAnsi="Arial" w:cs="Arial"/>
                  <w:b/>
                  <w:bCs/>
                  <w:sz w:val="18"/>
                  <w:szCs w:val="18"/>
                  <w:lang w:eastAsia="ja-JP"/>
                </w:rPr>
                <w:t>IE/Group Name</w:t>
              </w:r>
            </w:ins>
          </w:p>
        </w:tc>
        <w:tc>
          <w:tcPr>
            <w:tcW w:w="1274" w:type="dxa"/>
          </w:tcPr>
          <w:p w:rsidR="00A1161B" w:rsidRPr="00A423D1" w:rsidRDefault="00A1161B" w:rsidP="003748E6">
            <w:pPr>
              <w:keepNext/>
              <w:keepLines/>
              <w:spacing w:after="0"/>
              <w:jc w:val="center"/>
              <w:rPr>
                <w:ins w:id="1094" w:author="yuhaibin" w:date="2019-08-13T15:17:00Z"/>
                <w:rFonts w:ascii="Arial" w:hAnsi="Arial" w:cs="Arial"/>
                <w:b/>
                <w:bCs/>
                <w:sz w:val="18"/>
                <w:szCs w:val="18"/>
                <w:lang w:eastAsia="ja-JP"/>
              </w:rPr>
            </w:pPr>
            <w:ins w:id="1095" w:author="yuhaibin" w:date="2019-08-13T15:17:00Z">
              <w:r w:rsidRPr="00A423D1">
                <w:rPr>
                  <w:rFonts w:ascii="Arial" w:hAnsi="Arial" w:cs="Arial"/>
                  <w:b/>
                  <w:bCs/>
                  <w:sz w:val="18"/>
                  <w:szCs w:val="18"/>
                  <w:lang w:eastAsia="ja-JP"/>
                </w:rPr>
                <w:t>Presence</w:t>
              </w:r>
            </w:ins>
          </w:p>
        </w:tc>
        <w:tc>
          <w:tcPr>
            <w:tcW w:w="1708" w:type="dxa"/>
          </w:tcPr>
          <w:p w:rsidR="00A1161B" w:rsidRPr="00A423D1" w:rsidRDefault="00A1161B" w:rsidP="003748E6">
            <w:pPr>
              <w:keepNext/>
              <w:keepLines/>
              <w:spacing w:after="0"/>
              <w:jc w:val="center"/>
              <w:rPr>
                <w:ins w:id="1096" w:author="yuhaibin" w:date="2019-08-13T15:17:00Z"/>
                <w:rFonts w:ascii="Arial" w:hAnsi="Arial" w:cs="Arial"/>
                <w:b/>
                <w:bCs/>
                <w:sz w:val="18"/>
                <w:szCs w:val="18"/>
                <w:lang w:eastAsia="ja-JP"/>
              </w:rPr>
            </w:pPr>
            <w:ins w:id="1097" w:author="yuhaibin" w:date="2019-08-13T15:17:00Z">
              <w:r w:rsidRPr="00A423D1">
                <w:rPr>
                  <w:rFonts w:ascii="Arial" w:hAnsi="Arial" w:cs="Arial"/>
                  <w:b/>
                  <w:bCs/>
                  <w:sz w:val="18"/>
                  <w:szCs w:val="18"/>
                  <w:lang w:eastAsia="ja-JP"/>
                </w:rPr>
                <w:t>Range</w:t>
              </w:r>
            </w:ins>
          </w:p>
        </w:tc>
        <w:tc>
          <w:tcPr>
            <w:tcW w:w="1259" w:type="dxa"/>
          </w:tcPr>
          <w:p w:rsidR="00A1161B" w:rsidRPr="00A423D1" w:rsidRDefault="00A1161B" w:rsidP="003748E6">
            <w:pPr>
              <w:keepNext/>
              <w:keepLines/>
              <w:spacing w:after="0"/>
              <w:jc w:val="center"/>
              <w:rPr>
                <w:ins w:id="1098" w:author="yuhaibin" w:date="2019-08-13T15:17:00Z"/>
                <w:rFonts w:ascii="Arial" w:hAnsi="Arial" w:cs="Arial"/>
                <w:b/>
                <w:bCs/>
                <w:sz w:val="18"/>
                <w:szCs w:val="18"/>
                <w:lang w:eastAsia="ja-JP"/>
              </w:rPr>
            </w:pPr>
            <w:ins w:id="1099" w:author="yuhaibin" w:date="2019-08-13T15:17:00Z">
              <w:r w:rsidRPr="00A423D1">
                <w:rPr>
                  <w:rFonts w:ascii="Arial" w:hAnsi="Arial" w:cs="Arial"/>
                  <w:b/>
                  <w:bCs/>
                  <w:sz w:val="18"/>
                  <w:szCs w:val="18"/>
                  <w:lang w:eastAsia="ja-JP"/>
                </w:rPr>
                <w:t>IE type and reference</w:t>
              </w:r>
            </w:ins>
          </w:p>
        </w:tc>
        <w:tc>
          <w:tcPr>
            <w:tcW w:w="1288" w:type="dxa"/>
          </w:tcPr>
          <w:p w:rsidR="00A1161B" w:rsidRPr="00A423D1" w:rsidRDefault="00A1161B" w:rsidP="003748E6">
            <w:pPr>
              <w:keepNext/>
              <w:keepLines/>
              <w:spacing w:after="0"/>
              <w:jc w:val="center"/>
              <w:rPr>
                <w:ins w:id="1100" w:author="yuhaibin" w:date="2019-08-13T15:17:00Z"/>
                <w:rFonts w:ascii="Arial" w:hAnsi="Arial" w:cs="Arial"/>
                <w:b/>
                <w:bCs/>
                <w:sz w:val="18"/>
                <w:szCs w:val="18"/>
                <w:lang w:eastAsia="ja-JP"/>
              </w:rPr>
            </w:pPr>
            <w:ins w:id="1101" w:author="yuhaibin" w:date="2019-08-13T15:17:00Z">
              <w:r w:rsidRPr="00A423D1">
                <w:rPr>
                  <w:rFonts w:ascii="Arial" w:hAnsi="Arial" w:cs="Arial"/>
                  <w:b/>
                  <w:bCs/>
                  <w:sz w:val="18"/>
                  <w:szCs w:val="18"/>
                  <w:lang w:eastAsia="ja-JP"/>
                </w:rPr>
                <w:t>Semantics description</w:t>
              </w:r>
            </w:ins>
          </w:p>
        </w:tc>
        <w:tc>
          <w:tcPr>
            <w:tcW w:w="1288" w:type="dxa"/>
          </w:tcPr>
          <w:p w:rsidR="00A1161B" w:rsidRPr="00A423D1" w:rsidRDefault="00A1161B" w:rsidP="003748E6">
            <w:pPr>
              <w:keepNext/>
              <w:keepLines/>
              <w:spacing w:after="0"/>
              <w:jc w:val="center"/>
              <w:rPr>
                <w:ins w:id="1102" w:author="yuhaibin" w:date="2019-08-13T15:17:00Z"/>
                <w:rFonts w:ascii="Arial" w:hAnsi="Arial" w:cs="Arial"/>
                <w:b/>
                <w:bCs/>
                <w:sz w:val="18"/>
                <w:szCs w:val="18"/>
                <w:lang w:eastAsia="ja-JP"/>
              </w:rPr>
            </w:pPr>
            <w:ins w:id="1103" w:author="yuhaibin" w:date="2019-08-13T15:17:00Z">
              <w:r w:rsidRPr="00A423D1">
                <w:rPr>
                  <w:rFonts w:ascii="Arial" w:hAnsi="Arial" w:cs="Arial"/>
                  <w:b/>
                  <w:bCs/>
                  <w:sz w:val="18"/>
                  <w:szCs w:val="18"/>
                  <w:lang w:eastAsia="ja-JP"/>
                </w:rPr>
                <w:t>Criticality</w:t>
              </w:r>
            </w:ins>
          </w:p>
        </w:tc>
        <w:tc>
          <w:tcPr>
            <w:tcW w:w="1274" w:type="dxa"/>
          </w:tcPr>
          <w:p w:rsidR="00A1161B" w:rsidRPr="00A423D1" w:rsidRDefault="00A1161B" w:rsidP="003748E6">
            <w:pPr>
              <w:keepNext/>
              <w:keepLines/>
              <w:spacing w:after="0"/>
              <w:jc w:val="center"/>
              <w:rPr>
                <w:ins w:id="1104" w:author="yuhaibin" w:date="2019-08-13T15:17:00Z"/>
                <w:rFonts w:ascii="Arial" w:hAnsi="Arial" w:cs="Arial"/>
                <w:bCs/>
                <w:sz w:val="18"/>
                <w:szCs w:val="18"/>
                <w:lang w:eastAsia="ja-JP"/>
              </w:rPr>
            </w:pPr>
            <w:ins w:id="1105" w:author="yuhaibin" w:date="2019-08-13T15:17:00Z">
              <w:r w:rsidRPr="00A423D1">
                <w:rPr>
                  <w:rFonts w:ascii="Arial" w:hAnsi="Arial" w:cs="Arial"/>
                  <w:b/>
                  <w:bCs/>
                  <w:sz w:val="18"/>
                  <w:szCs w:val="18"/>
                  <w:lang w:eastAsia="ja-JP"/>
                </w:rPr>
                <w:t>Assigned Criticality</w:t>
              </w:r>
            </w:ins>
          </w:p>
        </w:tc>
      </w:tr>
      <w:tr w:rsidR="00A1161B" w:rsidRPr="00A423D1" w:rsidTr="003748E6">
        <w:trPr>
          <w:ins w:id="1106" w:author="yuhaibin" w:date="2019-08-13T15:17:00Z"/>
        </w:trPr>
        <w:tc>
          <w:tcPr>
            <w:tcW w:w="2394" w:type="dxa"/>
          </w:tcPr>
          <w:p w:rsidR="00A1161B" w:rsidRPr="00A423D1" w:rsidRDefault="00A1161B" w:rsidP="003748E6">
            <w:pPr>
              <w:pStyle w:val="TAL"/>
              <w:rPr>
                <w:ins w:id="1107" w:author="yuhaibin" w:date="2019-08-13T15:17:00Z"/>
                <w:lang w:eastAsia="ja-JP"/>
              </w:rPr>
            </w:pPr>
            <w:ins w:id="1108" w:author="yuhaibin" w:date="2019-08-13T15:17:00Z">
              <w:r w:rsidRPr="00A423D1">
                <w:rPr>
                  <w:lang w:eastAsia="ja-JP"/>
                </w:rPr>
                <w:t>Message Type</w:t>
              </w:r>
            </w:ins>
          </w:p>
        </w:tc>
        <w:tc>
          <w:tcPr>
            <w:tcW w:w="1274" w:type="dxa"/>
          </w:tcPr>
          <w:p w:rsidR="00A1161B" w:rsidRPr="00A423D1" w:rsidRDefault="00A1161B" w:rsidP="003748E6">
            <w:pPr>
              <w:pStyle w:val="TAL"/>
              <w:rPr>
                <w:ins w:id="1109" w:author="yuhaibin" w:date="2019-08-13T15:17:00Z"/>
                <w:lang w:eastAsia="ja-JP"/>
              </w:rPr>
            </w:pPr>
            <w:ins w:id="1110" w:author="yuhaibin" w:date="2019-08-13T15:17:00Z">
              <w:r w:rsidRPr="00A423D1">
                <w:rPr>
                  <w:lang w:eastAsia="ja-JP"/>
                </w:rPr>
                <w:t>M</w:t>
              </w:r>
            </w:ins>
          </w:p>
        </w:tc>
        <w:tc>
          <w:tcPr>
            <w:tcW w:w="1708" w:type="dxa"/>
          </w:tcPr>
          <w:p w:rsidR="00A1161B" w:rsidRPr="00A423D1" w:rsidRDefault="00A1161B" w:rsidP="003748E6">
            <w:pPr>
              <w:pStyle w:val="TAL"/>
              <w:rPr>
                <w:ins w:id="1111" w:author="yuhaibin" w:date="2019-08-13T15:17:00Z"/>
                <w:lang w:eastAsia="ja-JP"/>
              </w:rPr>
            </w:pPr>
          </w:p>
        </w:tc>
        <w:tc>
          <w:tcPr>
            <w:tcW w:w="1259" w:type="dxa"/>
          </w:tcPr>
          <w:p w:rsidR="00A1161B" w:rsidRPr="00A423D1" w:rsidRDefault="00A1161B" w:rsidP="003748E6">
            <w:pPr>
              <w:pStyle w:val="TAL"/>
              <w:rPr>
                <w:ins w:id="1112" w:author="yuhaibin" w:date="2019-08-13T15:17:00Z"/>
                <w:lang w:eastAsia="ja-JP"/>
              </w:rPr>
            </w:pPr>
            <w:ins w:id="1113" w:author="yuhaibin" w:date="2019-08-13T15:17:00Z">
              <w:r>
                <w:rPr>
                  <w:lang w:eastAsia="ja-JP"/>
                </w:rPr>
                <w:t>9.x2.y2</w:t>
              </w:r>
              <w:r w:rsidRPr="00A423D1">
                <w:rPr>
                  <w:lang w:eastAsia="ja-JP"/>
                </w:rPr>
                <w:t>.1</w:t>
              </w:r>
            </w:ins>
          </w:p>
        </w:tc>
        <w:tc>
          <w:tcPr>
            <w:tcW w:w="1288" w:type="dxa"/>
          </w:tcPr>
          <w:p w:rsidR="00A1161B" w:rsidRPr="00A423D1" w:rsidRDefault="00A1161B" w:rsidP="003748E6">
            <w:pPr>
              <w:pStyle w:val="TAL"/>
              <w:rPr>
                <w:ins w:id="1114" w:author="yuhaibin" w:date="2019-08-13T15:17:00Z"/>
                <w:lang w:eastAsia="ja-JP"/>
              </w:rPr>
            </w:pPr>
          </w:p>
        </w:tc>
        <w:tc>
          <w:tcPr>
            <w:tcW w:w="1288" w:type="dxa"/>
          </w:tcPr>
          <w:p w:rsidR="00A1161B" w:rsidRPr="00A423D1" w:rsidRDefault="00A1161B" w:rsidP="003748E6">
            <w:pPr>
              <w:pStyle w:val="TAC"/>
              <w:rPr>
                <w:ins w:id="1115" w:author="yuhaibin" w:date="2019-08-13T15:17:00Z"/>
                <w:lang w:eastAsia="ja-JP"/>
              </w:rPr>
            </w:pPr>
            <w:ins w:id="1116" w:author="yuhaibin" w:date="2019-08-13T15:17:00Z">
              <w:r w:rsidRPr="00A423D1">
                <w:rPr>
                  <w:lang w:eastAsia="ja-JP"/>
                </w:rPr>
                <w:t>YES</w:t>
              </w:r>
            </w:ins>
          </w:p>
        </w:tc>
        <w:tc>
          <w:tcPr>
            <w:tcW w:w="1274" w:type="dxa"/>
          </w:tcPr>
          <w:p w:rsidR="00A1161B" w:rsidRPr="00A423D1" w:rsidRDefault="00A1161B" w:rsidP="003748E6">
            <w:pPr>
              <w:pStyle w:val="TAC"/>
              <w:rPr>
                <w:ins w:id="1117" w:author="yuhaibin" w:date="2019-08-13T15:17:00Z"/>
                <w:lang w:eastAsia="ja-JP"/>
              </w:rPr>
            </w:pPr>
            <w:ins w:id="1118" w:author="yuhaibin" w:date="2019-08-13T15:17:00Z">
              <w:r w:rsidRPr="00A423D1">
                <w:rPr>
                  <w:lang w:eastAsia="ja-JP"/>
                </w:rPr>
                <w:t>reject</w:t>
              </w:r>
            </w:ins>
          </w:p>
        </w:tc>
      </w:tr>
      <w:tr w:rsidR="00A1161B" w:rsidRPr="00A423D1" w:rsidTr="003748E6">
        <w:trPr>
          <w:ins w:id="1119" w:author="yuhaibin" w:date="2019-08-13T15:17:00Z"/>
        </w:trPr>
        <w:tc>
          <w:tcPr>
            <w:tcW w:w="2394" w:type="dxa"/>
          </w:tcPr>
          <w:p w:rsidR="00A1161B" w:rsidRPr="00A423D1" w:rsidRDefault="00A1161B" w:rsidP="003748E6">
            <w:pPr>
              <w:pStyle w:val="TAL"/>
              <w:rPr>
                <w:ins w:id="1120" w:author="yuhaibin" w:date="2019-08-13T15:17:00Z"/>
                <w:lang w:eastAsia="ja-JP"/>
              </w:rPr>
            </w:pPr>
            <w:ins w:id="1121" w:author="yuhaibin" w:date="2019-08-13T15:17:00Z">
              <w:r w:rsidRPr="00A423D1">
                <w:t>Transaction ID</w:t>
              </w:r>
            </w:ins>
          </w:p>
        </w:tc>
        <w:tc>
          <w:tcPr>
            <w:tcW w:w="1274" w:type="dxa"/>
          </w:tcPr>
          <w:p w:rsidR="00A1161B" w:rsidRPr="00A423D1" w:rsidRDefault="00A1161B" w:rsidP="003748E6">
            <w:pPr>
              <w:pStyle w:val="TAL"/>
              <w:rPr>
                <w:ins w:id="1122" w:author="yuhaibin" w:date="2019-08-13T15:17:00Z"/>
                <w:lang w:eastAsia="ja-JP"/>
              </w:rPr>
            </w:pPr>
            <w:ins w:id="1123" w:author="yuhaibin" w:date="2019-08-13T15:17:00Z">
              <w:r w:rsidRPr="00A423D1">
                <w:t>M</w:t>
              </w:r>
            </w:ins>
          </w:p>
        </w:tc>
        <w:tc>
          <w:tcPr>
            <w:tcW w:w="1708" w:type="dxa"/>
          </w:tcPr>
          <w:p w:rsidR="00A1161B" w:rsidRPr="00A423D1" w:rsidRDefault="00A1161B" w:rsidP="003748E6">
            <w:pPr>
              <w:pStyle w:val="TAL"/>
              <w:rPr>
                <w:ins w:id="1124" w:author="yuhaibin" w:date="2019-08-13T15:17:00Z"/>
                <w:lang w:eastAsia="ja-JP"/>
              </w:rPr>
            </w:pPr>
          </w:p>
        </w:tc>
        <w:tc>
          <w:tcPr>
            <w:tcW w:w="1259" w:type="dxa"/>
          </w:tcPr>
          <w:p w:rsidR="00A1161B" w:rsidRPr="00A423D1" w:rsidRDefault="00A1161B" w:rsidP="003748E6">
            <w:pPr>
              <w:pStyle w:val="TAL"/>
              <w:rPr>
                <w:ins w:id="1125" w:author="yuhaibin" w:date="2019-08-13T15:17:00Z"/>
                <w:lang w:eastAsia="ja-JP"/>
              </w:rPr>
            </w:pPr>
            <w:ins w:id="1126" w:author="yuhaibin" w:date="2019-08-13T15:17:00Z">
              <w:r>
                <w:t>9.x2.y2</w:t>
              </w:r>
              <w:r w:rsidRPr="00A423D1">
                <w:t>.23</w:t>
              </w:r>
            </w:ins>
          </w:p>
        </w:tc>
        <w:tc>
          <w:tcPr>
            <w:tcW w:w="1288" w:type="dxa"/>
          </w:tcPr>
          <w:p w:rsidR="00A1161B" w:rsidRPr="00A423D1" w:rsidRDefault="00A1161B" w:rsidP="003748E6">
            <w:pPr>
              <w:pStyle w:val="TAL"/>
              <w:rPr>
                <w:ins w:id="1127" w:author="yuhaibin" w:date="2019-08-13T15:17:00Z"/>
                <w:lang w:eastAsia="ja-JP"/>
              </w:rPr>
            </w:pPr>
          </w:p>
        </w:tc>
        <w:tc>
          <w:tcPr>
            <w:tcW w:w="1288" w:type="dxa"/>
          </w:tcPr>
          <w:p w:rsidR="00A1161B" w:rsidRPr="00A423D1" w:rsidRDefault="00A1161B" w:rsidP="003748E6">
            <w:pPr>
              <w:pStyle w:val="TAC"/>
              <w:rPr>
                <w:ins w:id="1128" w:author="yuhaibin" w:date="2019-08-13T15:17:00Z"/>
                <w:lang w:eastAsia="ja-JP"/>
              </w:rPr>
            </w:pPr>
            <w:ins w:id="1129" w:author="yuhaibin" w:date="2019-08-13T15:17:00Z">
              <w:r w:rsidRPr="00A423D1">
                <w:t>YES</w:t>
              </w:r>
            </w:ins>
          </w:p>
        </w:tc>
        <w:tc>
          <w:tcPr>
            <w:tcW w:w="1274" w:type="dxa"/>
          </w:tcPr>
          <w:p w:rsidR="00A1161B" w:rsidRPr="00A423D1" w:rsidRDefault="00A1161B" w:rsidP="003748E6">
            <w:pPr>
              <w:pStyle w:val="TAC"/>
              <w:rPr>
                <w:ins w:id="1130" w:author="yuhaibin" w:date="2019-08-13T15:17:00Z"/>
                <w:lang w:eastAsia="ja-JP"/>
              </w:rPr>
            </w:pPr>
            <w:ins w:id="1131" w:author="yuhaibin" w:date="2019-08-13T15:17:00Z">
              <w:r w:rsidRPr="00A423D1">
                <w:t>reject</w:t>
              </w:r>
            </w:ins>
          </w:p>
        </w:tc>
      </w:tr>
      <w:tr w:rsidR="00A1161B" w:rsidRPr="00A423D1" w:rsidTr="003748E6">
        <w:trPr>
          <w:ins w:id="1132"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133" w:author="yuhaibin" w:date="2019-08-13T15:17:00Z"/>
                <w:rFonts w:ascii="Arial" w:hAnsi="Arial" w:cs="Arial"/>
                <w:b/>
                <w:sz w:val="18"/>
                <w:szCs w:val="18"/>
                <w:lang w:eastAsia="ja-JP"/>
              </w:rPr>
            </w:pPr>
            <w:ins w:id="1134" w:author="yuhaibin" w:date="2019-08-13T15:17:00Z">
              <w:r w:rsidRPr="00A423D1">
                <w:rPr>
                  <w:rFonts w:ascii="Arial" w:hAnsi="Arial" w:cs="Arial"/>
                  <w:b/>
                  <w:sz w:val="18"/>
                  <w:szCs w:val="18"/>
                  <w:lang w:eastAsia="ja-JP"/>
                </w:rPr>
                <w:t>Served Cells To Add List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35" w:author="yuhaibin" w:date="2019-08-13T15:1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136" w:author="yuhaibin" w:date="2019-08-13T15:17:00Z"/>
                <w:rFonts w:ascii="Arial" w:hAnsi="Arial" w:cs="Arial"/>
                <w:i/>
                <w:sz w:val="18"/>
                <w:szCs w:val="18"/>
                <w:lang w:eastAsia="ja-JP"/>
              </w:rPr>
            </w:pPr>
            <w:ins w:id="1137" w:author="yuhaibin" w:date="2019-08-13T15:17:00Z">
              <w:r w:rsidRPr="00A423D1">
                <w:rPr>
                  <w:rFonts w:ascii="Arial" w:hAnsi="Arial"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138"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39" w:author="yuhaibin" w:date="2019-08-13T15:17:00Z"/>
                <w:rFonts w:ascii="Arial" w:hAnsi="Arial" w:cs="Arial"/>
                <w:sz w:val="18"/>
                <w:szCs w:val="18"/>
                <w:lang w:eastAsia="ja-JP"/>
              </w:rPr>
            </w:pPr>
            <w:ins w:id="1140" w:author="yuhaibin" w:date="2019-08-13T15:17:00Z">
              <w:r w:rsidRPr="00A423D1">
                <w:rPr>
                  <w:rFonts w:ascii="Arial" w:hAnsi="Arial" w:cs="Arial"/>
                  <w:sz w:val="18"/>
                  <w:szCs w:val="18"/>
                  <w:lang w:eastAsia="ja-JP"/>
                </w:rPr>
                <w:t xml:space="preserve">Complete list of added cells served by the </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-DU</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141" w:author="yuhaibin" w:date="2019-08-13T15:17:00Z"/>
                <w:rFonts w:ascii="Arial" w:hAnsi="Arial" w:cs="Arial"/>
                <w:sz w:val="18"/>
                <w:szCs w:val="18"/>
                <w:lang w:eastAsia="ja-JP"/>
              </w:rPr>
            </w:pPr>
            <w:ins w:id="1142" w:author="yuhaibin" w:date="2019-08-13T15:17:00Z">
              <w:r w:rsidRPr="00A423D1">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143" w:author="yuhaibin" w:date="2019-08-13T15:17:00Z"/>
                <w:rFonts w:ascii="Arial" w:hAnsi="Arial" w:cs="Arial"/>
                <w:sz w:val="18"/>
                <w:szCs w:val="18"/>
                <w:lang w:eastAsia="ja-JP"/>
              </w:rPr>
            </w:pPr>
            <w:ins w:id="1144" w:author="yuhaibin" w:date="2019-08-13T15:17:00Z">
              <w:r w:rsidRPr="00A423D1">
                <w:rPr>
                  <w:rFonts w:ascii="Arial" w:hAnsi="Arial" w:cs="Arial"/>
                  <w:sz w:val="18"/>
                  <w:szCs w:val="18"/>
                  <w:lang w:eastAsia="ja-JP"/>
                </w:rPr>
                <w:t>reject</w:t>
              </w:r>
            </w:ins>
          </w:p>
        </w:tc>
      </w:tr>
      <w:tr w:rsidR="00A1161B" w:rsidRPr="00A423D1" w:rsidTr="003748E6">
        <w:trPr>
          <w:ins w:id="1145"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100" w:left="200"/>
              <w:rPr>
                <w:ins w:id="1146" w:author="yuhaibin" w:date="2019-08-13T15:17:00Z"/>
                <w:rFonts w:ascii="Arial" w:hAnsi="Arial" w:cs="Arial"/>
                <w:b/>
                <w:sz w:val="18"/>
                <w:szCs w:val="18"/>
                <w:lang w:eastAsia="ja-JP"/>
              </w:rPr>
            </w:pPr>
            <w:ins w:id="1147" w:author="yuhaibin" w:date="2019-08-13T15:17:00Z">
              <w:r w:rsidRPr="00A423D1">
                <w:rPr>
                  <w:rFonts w:ascii="Arial" w:hAnsi="Arial" w:cs="Arial"/>
                  <w:b/>
                  <w:sz w:val="18"/>
                  <w:szCs w:val="18"/>
                  <w:lang w:eastAsia="ja-JP"/>
                </w:rPr>
                <w:t>&gt;Served Cells To Add Item</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48" w:author="yuhaibin" w:date="2019-08-13T15:1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149" w:author="yuhaibin" w:date="2019-08-13T15:17:00Z"/>
                <w:rFonts w:ascii="Arial" w:hAnsi="Arial" w:cs="Arial"/>
                <w:i/>
                <w:sz w:val="18"/>
                <w:szCs w:val="18"/>
                <w:lang w:eastAsia="ja-JP"/>
              </w:rPr>
            </w:pPr>
            <w:ins w:id="1150" w:author="yuhaibin" w:date="2019-08-13T15:17:00Z">
              <w:r w:rsidRPr="00A423D1">
                <w:rPr>
                  <w:rFonts w:ascii="Arial" w:hAnsi="Arial" w:cs="Arial"/>
                  <w:i/>
                  <w:sz w:val="18"/>
                  <w:szCs w:val="18"/>
                  <w:lang w:eastAsia="ja-JP"/>
                </w:rPr>
                <w:t>1 .. &lt;</w:t>
              </w:r>
              <w:proofErr w:type="spellStart"/>
              <w:r w:rsidRPr="00A423D1">
                <w:rPr>
                  <w:rFonts w:ascii="Arial" w:hAnsi="Arial" w:cs="Arial"/>
                  <w:i/>
                  <w:sz w:val="18"/>
                  <w:szCs w:val="18"/>
                  <w:lang w:eastAsia="ja-JP"/>
                </w:rPr>
                <w:t>maxCellin</w:t>
              </w:r>
              <w:r>
                <w:rPr>
                  <w:rFonts w:ascii="Arial" w:hAnsi="Arial" w:cs="Arial"/>
                  <w:i/>
                  <w:sz w:val="18"/>
                  <w:szCs w:val="18"/>
                  <w:lang w:eastAsia="ja-JP"/>
                </w:rPr>
                <w:t>ng-eNB</w:t>
              </w:r>
              <w:r w:rsidRPr="00A423D1">
                <w:rPr>
                  <w:rFonts w:ascii="Arial" w:hAnsi="Arial" w:cs="Arial"/>
                  <w:i/>
                  <w:sz w:val="18"/>
                  <w:szCs w:val="18"/>
                  <w:lang w:eastAsia="ja-JP"/>
                </w:rPr>
                <w:t>DU</w:t>
              </w:r>
              <w:proofErr w:type="spellEnd"/>
              <w:r w:rsidRPr="00A423D1">
                <w:rPr>
                  <w:rFonts w:ascii="Arial" w:hAnsi="Arial" w:cs="Arial"/>
                  <w:i/>
                  <w:sz w:val="18"/>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151"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52"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153" w:author="yuhaibin" w:date="2019-08-13T15:17:00Z"/>
                <w:rFonts w:ascii="Arial" w:hAnsi="Arial" w:cs="Arial"/>
                <w:sz w:val="18"/>
                <w:szCs w:val="18"/>
                <w:lang w:eastAsia="ja-JP"/>
              </w:rPr>
            </w:pPr>
            <w:ins w:id="1154" w:author="yuhaibin" w:date="2019-08-13T15:17:00Z">
              <w:r w:rsidRPr="00A423D1">
                <w:rPr>
                  <w:rFonts w:ascii="Arial" w:hAnsi="Arial"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155" w:author="yuhaibin" w:date="2019-08-13T15:17:00Z"/>
                <w:rFonts w:ascii="Arial" w:hAnsi="Arial" w:cs="Arial"/>
                <w:sz w:val="18"/>
                <w:szCs w:val="18"/>
                <w:lang w:eastAsia="ja-JP"/>
              </w:rPr>
            </w:pPr>
            <w:ins w:id="1156" w:author="yuhaibin" w:date="2019-08-13T15:17:00Z">
              <w:r w:rsidRPr="00A423D1">
                <w:rPr>
                  <w:rFonts w:ascii="Arial" w:hAnsi="Arial" w:cs="Arial"/>
                  <w:sz w:val="18"/>
                  <w:szCs w:val="18"/>
                  <w:lang w:eastAsia="ja-JP"/>
                </w:rPr>
                <w:t>reject</w:t>
              </w:r>
            </w:ins>
          </w:p>
        </w:tc>
      </w:tr>
      <w:tr w:rsidR="00A1161B" w:rsidRPr="00A423D1" w:rsidTr="003748E6">
        <w:trPr>
          <w:ins w:id="1157"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158" w:author="yuhaibin" w:date="2019-08-13T15:17:00Z"/>
                <w:rFonts w:ascii="Arial" w:hAnsi="Arial" w:cs="Arial"/>
                <w:sz w:val="18"/>
                <w:szCs w:val="18"/>
                <w:lang w:eastAsia="ja-JP"/>
              </w:rPr>
            </w:pPr>
            <w:ins w:id="1159" w:author="yuhaibin" w:date="2019-08-13T15:17:00Z">
              <w:r w:rsidRPr="00A423D1">
                <w:rPr>
                  <w:rFonts w:ascii="Arial" w:hAnsi="Arial" w:cs="Arial"/>
                  <w:sz w:val="18"/>
                  <w:szCs w:val="18"/>
                  <w:lang w:eastAsia="ja-JP"/>
                </w:rPr>
                <w:lastRenderedPageBreak/>
                <w:t>&gt;&gt;Served Cell Information</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60" w:author="yuhaibin" w:date="2019-08-13T15:17:00Z"/>
                <w:rFonts w:ascii="Arial" w:hAnsi="Arial" w:cs="Arial"/>
                <w:sz w:val="18"/>
                <w:szCs w:val="18"/>
                <w:lang w:eastAsia="ja-JP"/>
              </w:rPr>
            </w:pPr>
            <w:ins w:id="1161" w:author="yuhaibin" w:date="2019-08-13T15:17:00Z">
              <w:r w:rsidRPr="00A423D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62" w:author="yuhaibin" w:date="2019-08-13T15:17: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63" w:author="yuhaibin" w:date="2019-08-13T15:17:00Z"/>
                <w:rFonts w:ascii="Arial" w:hAnsi="Arial" w:cs="Arial"/>
                <w:sz w:val="18"/>
                <w:szCs w:val="18"/>
                <w:lang w:eastAsia="ja-JP"/>
              </w:rPr>
            </w:pPr>
            <w:ins w:id="1164" w:author="yuhaibin" w:date="2019-08-13T15:17:00Z">
              <w:r>
                <w:rPr>
                  <w:rFonts w:ascii="Arial" w:hAnsi="Arial" w:cs="Arial"/>
                  <w:sz w:val="18"/>
                  <w:szCs w:val="18"/>
                  <w:lang w:eastAsia="ja-JP"/>
                </w:rPr>
                <w:t>9.x2.y2</w:t>
              </w:r>
              <w:r w:rsidRPr="00A423D1">
                <w:rPr>
                  <w:rFonts w:ascii="Arial" w:hAnsi="Arial" w:cs="Arial"/>
                  <w:sz w:val="18"/>
                  <w:szCs w:val="18"/>
                  <w:lang w:eastAsia="ja-JP"/>
                </w:rPr>
                <w:t>.10</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65" w:author="yuhaibin" w:date="2019-08-13T15:17:00Z"/>
                <w:rFonts w:ascii="Arial" w:hAnsi="Arial" w:cs="Arial"/>
                <w:sz w:val="18"/>
                <w:szCs w:val="18"/>
                <w:lang w:eastAsia="ja-JP"/>
              </w:rPr>
            </w:pPr>
            <w:ins w:id="1166" w:author="yuhaibin" w:date="2019-08-13T15:17:00Z">
              <w:r w:rsidRPr="00A423D1">
                <w:rPr>
                  <w:rFonts w:ascii="Arial" w:hAnsi="Arial" w:cs="Arial"/>
                  <w:sz w:val="18"/>
                  <w:szCs w:val="18"/>
                  <w:lang w:eastAsia="ja-JP"/>
                </w:rPr>
                <w:t xml:space="preserve">Information about the cells configured in the </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-DU</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167" w:author="yuhaibin" w:date="2019-08-13T15:17:00Z"/>
                <w:rFonts w:ascii="Arial" w:hAnsi="Arial" w:cs="Arial"/>
                <w:sz w:val="18"/>
                <w:szCs w:val="18"/>
                <w:lang w:eastAsia="ja-JP"/>
              </w:rPr>
            </w:pPr>
            <w:ins w:id="1168" w:author="yuhaibin" w:date="2019-08-13T15:17:00Z">
              <w:r w:rsidRPr="00A423D1">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169" w:author="yuhaibin" w:date="2019-08-13T15:17:00Z"/>
                <w:rFonts w:ascii="Arial" w:hAnsi="Arial" w:cs="Arial"/>
                <w:sz w:val="18"/>
                <w:szCs w:val="18"/>
                <w:lang w:eastAsia="ja-JP"/>
              </w:rPr>
            </w:pPr>
          </w:p>
        </w:tc>
      </w:tr>
      <w:tr w:rsidR="00A1161B" w:rsidRPr="00A423D1" w:rsidTr="003748E6">
        <w:trPr>
          <w:ins w:id="1170"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171" w:author="yuhaibin" w:date="2019-08-13T15:17:00Z"/>
                <w:rFonts w:ascii="Arial" w:hAnsi="Arial" w:cs="Arial"/>
                <w:sz w:val="18"/>
                <w:szCs w:val="18"/>
                <w:lang w:eastAsia="ja-JP"/>
              </w:rPr>
            </w:pPr>
            <w:ins w:id="1172" w:author="yuhaibin" w:date="2019-08-13T15:17:00Z">
              <w:r w:rsidRPr="00A423D1">
                <w:rPr>
                  <w:rFonts w:ascii="Arial" w:hAnsi="Arial" w:cs="Arial"/>
                  <w:sz w:val="18"/>
                  <w:szCs w:val="18"/>
                  <w:lang w:eastAsia="ja-JP"/>
                </w:rPr>
                <w:t>&gt;&gt;</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-DU System Information</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73" w:author="yuhaibin" w:date="2019-08-13T15:17:00Z"/>
                <w:rFonts w:ascii="Arial" w:hAnsi="Arial" w:cs="Arial"/>
                <w:sz w:val="18"/>
                <w:szCs w:val="18"/>
                <w:lang w:eastAsia="ja-JP"/>
              </w:rPr>
            </w:pPr>
            <w:ins w:id="1174" w:author="yuhaibin" w:date="2019-08-13T15:17:00Z">
              <w:r w:rsidRPr="00A423D1">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75" w:author="yuhaibin" w:date="2019-08-13T15:17: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76" w:author="yuhaibin" w:date="2019-08-13T15:17:00Z"/>
                <w:rFonts w:ascii="Arial" w:hAnsi="Arial" w:cs="Arial"/>
                <w:sz w:val="18"/>
                <w:szCs w:val="18"/>
                <w:lang w:eastAsia="ja-JP"/>
              </w:rPr>
            </w:pPr>
            <w:ins w:id="1177" w:author="yuhaibin" w:date="2019-08-13T15:17:00Z">
              <w:r>
                <w:rPr>
                  <w:rFonts w:ascii="Arial" w:hAnsi="Arial" w:cs="Arial"/>
                  <w:sz w:val="18"/>
                  <w:szCs w:val="18"/>
                  <w:lang w:eastAsia="ja-JP"/>
                </w:rPr>
                <w:t>9.x2.y2</w:t>
              </w:r>
              <w:r w:rsidRPr="00A423D1">
                <w:rPr>
                  <w:rFonts w:ascii="Arial" w:hAnsi="Arial" w:cs="Arial"/>
                  <w:sz w:val="18"/>
                  <w:szCs w:val="18"/>
                  <w:lang w:eastAsia="ja-JP"/>
                </w:rPr>
                <w:t>.18</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78" w:author="yuhaibin" w:date="2019-08-13T15:17:00Z"/>
                <w:rFonts w:ascii="Arial" w:hAnsi="Arial" w:cs="Arial"/>
                <w:sz w:val="18"/>
                <w:szCs w:val="18"/>
                <w:lang w:eastAsia="ja-JP"/>
              </w:rPr>
            </w:pPr>
            <w:ins w:id="1179" w:author="yuhaibin" w:date="2019-08-13T15:17:00Z">
              <w:r w:rsidRPr="00A423D1">
                <w:rPr>
                  <w:rFonts w:ascii="Arial" w:hAnsi="Arial" w:cs="Arial"/>
                  <w:sz w:val="18"/>
                  <w:szCs w:val="18"/>
                  <w:lang w:eastAsia="ja-JP"/>
                </w:rPr>
                <w:t xml:space="preserve">RRC container with system information owned by </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-DU</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180" w:author="yuhaibin" w:date="2019-08-13T15:17:00Z"/>
                <w:rFonts w:ascii="Arial" w:hAnsi="Arial" w:cs="Arial"/>
                <w:sz w:val="18"/>
                <w:szCs w:val="18"/>
                <w:lang w:eastAsia="ja-JP"/>
              </w:rPr>
            </w:pPr>
            <w:ins w:id="1181" w:author="yuhaibin" w:date="2019-08-13T15:17:00Z">
              <w:r w:rsidRPr="00A423D1">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182" w:author="yuhaibin" w:date="2019-08-13T15:17:00Z"/>
                <w:rFonts w:ascii="Arial" w:hAnsi="Arial" w:cs="Arial"/>
                <w:sz w:val="18"/>
                <w:szCs w:val="18"/>
                <w:lang w:eastAsia="ja-JP"/>
              </w:rPr>
            </w:pPr>
          </w:p>
        </w:tc>
      </w:tr>
      <w:tr w:rsidR="00A1161B" w:rsidRPr="00A423D1" w:rsidTr="003748E6">
        <w:trPr>
          <w:ins w:id="1183"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184" w:author="yuhaibin" w:date="2019-08-13T15:17:00Z"/>
                <w:rFonts w:ascii="Arial" w:hAnsi="Arial" w:cs="Arial"/>
                <w:b/>
                <w:sz w:val="18"/>
                <w:szCs w:val="18"/>
                <w:lang w:eastAsia="ja-JP"/>
              </w:rPr>
            </w:pPr>
            <w:ins w:id="1185" w:author="yuhaibin" w:date="2019-08-13T15:17:00Z">
              <w:r w:rsidRPr="00A423D1">
                <w:rPr>
                  <w:rFonts w:ascii="Arial" w:hAnsi="Arial" w:cs="Arial"/>
                  <w:b/>
                  <w:sz w:val="18"/>
                  <w:szCs w:val="18"/>
                  <w:lang w:eastAsia="ja-JP"/>
                </w:rPr>
                <w:t>Served Cells To Modify List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86" w:author="yuhaibin" w:date="2019-08-13T15:1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87" w:author="yuhaibin" w:date="2019-08-13T15:17:00Z"/>
                <w:rFonts w:ascii="Arial" w:hAnsi="Arial" w:cs="Arial"/>
                <w:i/>
                <w:sz w:val="18"/>
                <w:szCs w:val="18"/>
                <w:lang w:eastAsia="ja-JP"/>
              </w:rPr>
            </w:pPr>
            <w:ins w:id="1188" w:author="yuhaibin" w:date="2019-08-13T15:17:00Z">
              <w:r w:rsidRPr="00A423D1">
                <w:rPr>
                  <w:rFonts w:ascii="Arial" w:hAnsi="Arial"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89"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90" w:author="yuhaibin" w:date="2019-08-13T15:17:00Z"/>
                <w:rFonts w:ascii="Arial" w:hAnsi="Arial" w:cs="Arial"/>
                <w:sz w:val="18"/>
                <w:szCs w:val="18"/>
                <w:lang w:eastAsia="ja-JP"/>
              </w:rPr>
            </w:pPr>
            <w:ins w:id="1191" w:author="yuhaibin" w:date="2019-08-13T15:17:00Z">
              <w:r w:rsidRPr="00A423D1">
                <w:rPr>
                  <w:rFonts w:ascii="Arial" w:hAnsi="Arial" w:cs="Arial"/>
                  <w:sz w:val="18"/>
                  <w:szCs w:val="18"/>
                  <w:lang w:eastAsia="ja-JP"/>
                </w:rPr>
                <w:t xml:space="preserve">Complete list of modified cells served by the </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-DU</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192" w:author="yuhaibin" w:date="2019-08-13T15:17:00Z"/>
                <w:rFonts w:ascii="Arial" w:hAnsi="Arial" w:cs="Arial"/>
                <w:sz w:val="18"/>
                <w:szCs w:val="18"/>
                <w:lang w:eastAsia="ja-JP"/>
              </w:rPr>
            </w:pPr>
            <w:ins w:id="1193" w:author="yuhaibin" w:date="2019-08-13T15:17:00Z">
              <w:r w:rsidRPr="00A423D1">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194" w:author="yuhaibin" w:date="2019-08-13T15:17:00Z"/>
                <w:rFonts w:ascii="Arial" w:hAnsi="Arial" w:cs="Arial"/>
                <w:sz w:val="18"/>
                <w:szCs w:val="18"/>
                <w:lang w:eastAsia="ja-JP"/>
              </w:rPr>
            </w:pPr>
            <w:ins w:id="1195" w:author="yuhaibin" w:date="2019-08-13T15:17:00Z">
              <w:r w:rsidRPr="00A423D1">
                <w:rPr>
                  <w:rFonts w:ascii="Arial" w:hAnsi="Arial" w:cs="Arial"/>
                  <w:sz w:val="18"/>
                  <w:szCs w:val="18"/>
                  <w:lang w:eastAsia="ja-JP"/>
                </w:rPr>
                <w:t>reject</w:t>
              </w:r>
            </w:ins>
          </w:p>
        </w:tc>
      </w:tr>
      <w:tr w:rsidR="00A1161B" w:rsidRPr="00A423D1" w:rsidTr="003748E6">
        <w:trPr>
          <w:ins w:id="1196"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100" w:left="200"/>
              <w:rPr>
                <w:ins w:id="1197" w:author="yuhaibin" w:date="2019-08-13T15:17:00Z"/>
                <w:rFonts w:ascii="Arial" w:hAnsi="Arial" w:cs="Arial"/>
                <w:b/>
                <w:sz w:val="18"/>
                <w:szCs w:val="18"/>
                <w:lang w:eastAsia="ja-JP"/>
              </w:rPr>
            </w:pPr>
            <w:ins w:id="1198" w:author="yuhaibin" w:date="2019-08-13T15:17:00Z">
              <w:r w:rsidRPr="00A423D1">
                <w:rPr>
                  <w:rFonts w:ascii="Arial" w:hAnsi="Arial" w:cs="Arial"/>
                  <w:b/>
                  <w:sz w:val="18"/>
                  <w:szCs w:val="18"/>
                  <w:lang w:eastAsia="ja-JP"/>
                </w:rPr>
                <w:t>&gt;Served Cells To Modify Item</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99" w:author="yuhaibin" w:date="2019-08-13T15:1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00" w:author="yuhaibin" w:date="2019-08-13T15:17:00Z"/>
                <w:rFonts w:ascii="Arial" w:hAnsi="Arial" w:cs="Arial"/>
                <w:i/>
                <w:sz w:val="18"/>
                <w:szCs w:val="18"/>
                <w:lang w:eastAsia="ja-JP"/>
              </w:rPr>
            </w:pPr>
            <w:ins w:id="1201" w:author="yuhaibin" w:date="2019-08-13T15:17:00Z">
              <w:r w:rsidRPr="00A423D1">
                <w:rPr>
                  <w:rFonts w:ascii="Arial" w:hAnsi="Arial" w:cs="Arial"/>
                  <w:i/>
                  <w:sz w:val="18"/>
                  <w:szCs w:val="18"/>
                  <w:lang w:eastAsia="ja-JP"/>
                </w:rPr>
                <w:t>1 .. &lt;</w:t>
              </w:r>
              <w:proofErr w:type="spellStart"/>
              <w:r w:rsidRPr="00A423D1">
                <w:rPr>
                  <w:rFonts w:ascii="Arial" w:hAnsi="Arial" w:cs="Arial"/>
                  <w:i/>
                  <w:sz w:val="18"/>
                  <w:szCs w:val="18"/>
                  <w:lang w:eastAsia="ja-JP"/>
                </w:rPr>
                <w:t>maxCellin</w:t>
              </w:r>
              <w:r>
                <w:rPr>
                  <w:rFonts w:ascii="Arial" w:hAnsi="Arial" w:cs="Arial"/>
                  <w:i/>
                  <w:sz w:val="18"/>
                  <w:szCs w:val="18"/>
                  <w:lang w:eastAsia="ja-JP"/>
                </w:rPr>
                <w:t>ng-eNB</w:t>
              </w:r>
              <w:r w:rsidRPr="00A423D1">
                <w:rPr>
                  <w:rFonts w:ascii="Arial" w:hAnsi="Arial" w:cs="Arial"/>
                  <w:i/>
                  <w:sz w:val="18"/>
                  <w:szCs w:val="18"/>
                  <w:lang w:eastAsia="ja-JP"/>
                </w:rPr>
                <w:t>DU</w:t>
              </w:r>
              <w:proofErr w:type="spellEnd"/>
              <w:r w:rsidRPr="00A423D1">
                <w:rPr>
                  <w:rFonts w:ascii="Arial" w:hAnsi="Arial" w:cs="Arial"/>
                  <w:i/>
                  <w:sz w:val="18"/>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02"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03"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04" w:author="yuhaibin" w:date="2019-08-13T15:17:00Z"/>
                <w:rFonts w:ascii="Arial" w:hAnsi="Arial" w:cs="Arial"/>
                <w:sz w:val="18"/>
                <w:szCs w:val="18"/>
                <w:lang w:eastAsia="ja-JP"/>
              </w:rPr>
            </w:pPr>
            <w:ins w:id="1205" w:author="yuhaibin" w:date="2019-08-13T15:17:00Z">
              <w:r w:rsidRPr="00A423D1">
                <w:rPr>
                  <w:rFonts w:ascii="Arial" w:hAnsi="Arial"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06" w:author="yuhaibin" w:date="2019-08-13T15:17:00Z"/>
                <w:rFonts w:ascii="Arial" w:hAnsi="Arial" w:cs="Arial"/>
                <w:sz w:val="18"/>
                <w:szCs w:val="18"/>
                <w:lang w:eastAsia="ja-JP"/>
              </w:rPr>
            </w:pPr>
            <w:ins w:id="1207" w:author="yuhaibin" w:date="2019-08-13T15:17:00Z">
              <w:r w:rsidRPr="00A423D1">
                <w:rPr>
                  <w:rFonts w:ascii="Arial" w:hAnsi="Arial" w:cs="Arial"/>
                  <w:sz w:val="18"/>
                  <w:szCs w:val="18"/>
                  <w:lang w:eastAsia="ja-JP"/>
                </w:rPr>
                <w:t>reject</w:t>
              </w:r>
            </w:ins>
          </w:p>
        </w:tc>
      </w:tr>
      <w:tr w:rsidR="00A1161B" w:rsidRPr="00A423D1" w:rsidTr="003748E6">
        <w:trPr>
          <w:ins w:id="1208"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209" w:author="yuhaibin" w:date="2019-08-13T15:17:00Z"/>
                <w:rFonts w:ascii="Arial" w:hAnsi="Arial" w:cs="Arial"/>
                <w:sz w:val="18"/>
                <w:szCs w:val="18"/>
                <w:lang w:eastAsia="ja-JP"/>
              </w:rPr>
            </w:pPr>
            <w:ins w:id="1210" w:author="yuhaibin" w:date="2019-08-13T15:17:00Z">
              <w:r w:rsidRPr="00A423D1">
                <w:rPr>
                  <w:rFonts w:ascii="Arial" w:hAnsi="Arial" w:cs="Arial"/>
                  <w:sz w:val="18"/>
                  <w:szCs w:val="18"/>
                  <w:lang w:eastAsia="ja-JP"/>
                </w:rPr>
                <w:t xml:space="preserve">&gt;&gt;Old </w:t>
              </w:r>
              <w:r>
                <w:rPr>
                  <w:rFonts w:ascii="Arial" w:hAnsi="Arial" w:cs="Arial"/>
                  <w:sz w:val="18"/>
                  <w:szCs w:val="18"/>
                  <w:lang w:eastAsia="ja-JP"/>
                </w:rPr>
                <w:t>E-UTRAN CGI</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11" w:author="yuhaibin" w:date="2019-08-13T15:17:00Z"/>
                <w:rFonts w:ascii="Arial" w:hAnsi="Arial" w:cs="Arial"/>
                <w:sz w:val="18"/>
                <w:szCs w:val="18"/>
                <w:lang w:eastAsia="ja-JP"/>
              </w:rPr>
            </w:pPr>
            <w:ins w:id="1212" w:author="yuhaibin" w:date="2019-08-13T15:17:00Z">
              <w:r w:rsidRPr="00A423D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13" w:author="yuhaibin" w:date="2019-08-13T15:17: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14" w:author="yuhaibin" w:date="2019-08-13T15:17:00Z"/>
                <w:rFonts w:ascii="Arial" w:hAnsi="Arial" w:cs="Arial"/>
                <w:sz w:val="18"/>
                <w:szCs w:val="18"/>
                <w:lang w:eastAsia="ja-JP"/>
              </w:rPr>
            </w:pPr>
            <w:ins w:id="1215" w:author="yuhaibin" w:date="2019-08-13T15:17:00Z">
              <w:r>
                <w:rPr>
                  <w:rFonts w:ascii="Arial" w:hAnsi="Arial" w:cs="Arial"/>
                  <w:sz w:val="18"/>
                  <w:szCs w:val="18"/>
                  <w:lang w:eastAsia="ja-JP"/>
                </w:rPr>
                <w:t>E-UTRAN CGI</w:t>
              </w:r>
            </w:ins>
          </w:p>
          <w:p w:rsidR="00A1161B" w:rsidRPr="00A423D1" w:rsidRDefault="00A1161B" w:rsidP="003748E6">
            <w:pPr>
              <w:keepNext/>
              <w:keepLines/>
              <w:spacing w:after="0"/>
              <w:rPr>
                <w:ins w:id="1216" w:author="yuhaibin" w:date="2019-08-13T15:17:00Z"/>
                <w:rFonts w:ascii="Arial" w:hAnsi="Arial" w:cs="Arial"/>
                <w:sz w:val="18"/>
                <w:szCs w:val="18"/>
                <w:lang w:eastAsia="ja-JP"/>
              </w:rPr>
            </w:pPr>
            <w:ins w:id="1217" w:author="yuhaibin" w:date="2019-08-13T15:17:00Z">
              <w:r>
                <w:rPr>
                  <w:rFonts w:ascii="Arial" w:hAnsi="Arial" w:cs="Arial"/>
                  <w:sz w:val="18"/>
                  <w:szCs w:val="18"/>
                  <w:lang w:eastAsia="ja-JP"/>
                </w:rPr>
                <w:t>9.x2.y2</w:t>
              </w:r>
              <w:r w:rsidRPr="00A423D1">
                <w:rPr>
                  <w:rFonts w:ascii="Arial" w:hAnsi="Arial" w:cs="Arial"/>
                  <w:sz w:val="18"/>
                  <w:szCs w:val="18"/>
                  <w:lang w:eastAsia="ja-JP"/>
                </w:rPr>
                <w:t>.12</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18"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19" w:author="yuhaibin" w:date="2019-08-13T15:17:00Z"/>
                <w:rFonts w:ascii="Arial" w:hAnsi="Arial" w:cs="Arial"/>
                <w:sz w:val="18"/>
                <w:szCs w:val="18"/>
                <w:lang w:eastAsia="ja-JP"/>
              </w:rPr>
            </w:pPr>
            <w:ins w:id="1220" w:author="yuhaibin" w:date="2019-08-13T15:17:00Z">
              <w:r w:rsidRPr="00A423D1">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21" w:author="yuhaibin" w:date="2019-08-13T15:17:00Z"/>
                <w:rFonts w:ascii="Arial" w:hAnsi="Arial" w:cs="Arial"/>
                <w:sz w:val="18"/>
                <w:szCs w:val="18"/>
                <w:lang w:eastAsia="ja-JP"/>
              </w:rPr>
            </w:pPr>
          </w:p>
        </w:tc>
      </w:tr>
      <w:tr w:rsidR="00A1161B" w:rsidRPr="00A423D1" w:rsidTr="003748E6">
        <w:trPr>
          <w:ins w:id="1222"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223" w:author="yuhaibin" w:date="2019-08-13T15:17:00Z"/>
                <w:rFonts w:ascii="Arial" w:hAnsi="Arial" w:cs="Arial"/>
                <w:sz w:val="18"/>
                <w:szCs w:val="18"/>
                <w:lang w:eastAsia="ja-JP"/>
              </w:rPr>
            </w:pPr>
            <w:ins w:id="1224" w:author="yuhaibin" w:date="2019-08-13T15:17:00Z">
              <w:r w:rsidRPr="00A423D1">
                <w:rPr>
                  <w:rFonts w:ascii="Arial" w:hAnsi="Arial" w:cs="Arial"/>
                  <w:sz w:val="18"/>
                  <w:szCs w:val="18"/>
                  <w:lang w:eastAsia="ja-JP"/>
                </w:rPr>
                <w:t>&gt;&gt;Served Cell Information</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25" w:author="yuhaibin" w:date="2019-08-13T15:17:00Z"/>
                <w:rFonts w:ascii="Arial" w:hAnsi="Arial" w:cs="Arial"/>
                <w:sz w:val="18"/>
                <w:szCs w:val="18"/>
                <w:lang w:eastAsia="ja-JP"/>
              </w:rPr>
            </w:pPr>
            <w:ins w:id="1226" w:author="yuhaibin" w:date="2019-08-13T15:17:00Z">
              <w:r w:rsidRPr="00A423D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27" w:author="yuhaibin" w:date="2019-08-13T15:17: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28" w:author="yuhaibin" w:date="2019-08-13T15:17:00Z"/>
                <w:rFonts w:ascii="Arial" w:hAnsi="Arial" w:cs="Arial"/>
                <w:sz w:val="18"/>
                <w:szCs w:val="18"/>
                <w:lang w:eastAsia="ja-JP"/>
              </w:rPr>
            </w:pPr>
            <w:ins w:id="1229" w:author="yuhaibin" w:date="2019-08-13T15:17:00Z">
              <w:r>
                <w:rPr>
                  <w:rFonts w:ascii="Arial" w:hAnsi="Arial" w:cs="Arial"/>
                  <w:sz w:val="18"/>
                  <w:szCs w:val="18"/>
                  <w:lang w:eastAsia="ja-JP"/>
                </w:rPr>
                <w:t>9.x2.y2</w:t>
              </w:r>
              <w:r w:rsidRPr="00A423D1">
                <w:rPr>
                  <w:rFonts w:ascii="Arial" w:hAnsi="Arial" w:cs="Arial"/>
                  <w:sz w:val="18"/>
                  <w:szCs w:val="18"/>
                  <w:lang w:eastAsia="ja-JP"/>
                </w:rPr>
                <w:t>.10</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30" w:author="yuhaibin" w:date="2019-08-13T15:17:00Z"/>
                <w:rFonts w:ascii="Arial" w:hAnsi="Arial" w:cs="Arial"/>
                <w:sz w:val="18"/>
                <w:szCs w:val="18"/>
                <w:lang w:eastAsia="ja-JP"/>
              </w:rPr>
            </w:pPr>
            <w:ins w:id="1231" w:author="yuhaibin" w:date="2019-08-13T15:17:00Z">
              <w:r w:rsidRPr="00A423D1">
                <w:rPr>
                  <w:rFonts w:ascii="Arial" w:hAnsi="Arial" w:cs="Arial"/>
                  <w:sz w:val="18"/>
                  <w:szCs w:val="18"/>
                  <w:lang w:eastAsia="ja-JP"/>
                </w:rPr>
                <w:t xml:space="preserve">Information about the cells configured in the </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-DU</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32" w:author="yuhaibin" w:date="2019-08-13T15:17:00Z"/>
                <w:rFonts w:ascii="Arial" w:hAnsi="Arial" w:cs="Arial"/>
                <w:sz w:val="18"/>
                <w:szCs w:val="18"/>
                <w:lang w:eastAsia="ja-JP"/>
              </w:rPr>
            </w:pPr>
            <w:ins w:id="1233" w:author="yuhaibin" w:date="2019-08-13T15:17:00Z">
              <w:r w:rsidRPr="00A423D1">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34" w:author="yuhaibin" w:date="2019-08-13T15:17:00Z"/>
                <w:rFonts w:ascii="Arial" w:hAnsi="Arial" w:cs="Arial"/>
                <w:sz w:val="18"/>
                <w:szCs w:val="18"/>
                <w:lang w:eastAsia="ja-JP"/>
              </w:rPr>
            </w:pPr>
          </w:p>
        </w:tc>
      </w:tr>
      <w:tr w:rsidR="00A1161B" w:rsidRPr="00A423D1" w:rsidTr="003748E6">
        <w:trPr>
          <w:ins w:id="1235"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236" w:author="yuhaibin" w:date="2019-08-13T15:17:00Z"/>
                <w:rFonts w:ascii="Arial" w:hAnsi="Arial" w:cs="Arial"/>
                <w:sz w:val="18"/>
                <w:szCs w:val="18"/>
                <w:lang w:eastAsia="ja-JP"/>
              </w:rPr>
            </w:pPr>
            <w:ins w:id="1237" w:author="yuhaibin" w:date="2019-08-13T15:17:00Z">
              <w:r w:rsidRPr="00A423D1">
                <w:rPr>
                  <w:rFonts w:ascii="Arial" w:hAnsi="Arial" w:cs="Arial"/>
                  <w:sz w:val="18"/>
                  <w:szCs w:val="18"/>
                  <w:lang w:eastAsia="ja-JP"/>
                </w:rPr>
                <w:t>&gt;&gt;</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-DU System Information</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38" w:author="yuhaibin" w:date="2019-08-13T15:17:00Z"/>
                <w:rFonts w:ascii="Arial" w:hAnsi="Arial" w:cs="Arial"/>
                <w:sz w:val="18"/>
                <w:szCs w:val="18"/>
                <w:lang w:eastAsia="ja-JP"/>
              </w:rPr>
            </w:pPr>
            <w:ins w:id="1239" w:author="yuhaibin" w:date="2019-08-13T15:17:00Z">
              <w:r w:rsidRPr="00A423D1">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40" w:author="yuhaibin" w:date="2019-08-13T15:17: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41" w:author="yuhaibin" w:date="2019-08-13T15:17:00Z"/>
                <w:rFonts w:ascii="Arial" w:hAnsi="Arial" w:cs="Arial"/>
                <w:sz w:val="18"/>
                <w:szCs w:val="18"/>
                <w:lang w:eastAsia="ja-JP"/>
              </w:rPr>
            </w:pPr>
            <w:ins w:id="1242" w:author="yuhaibin" w:date="2019-08-13T15:17:00Z">
              <w:r>
                <w:rPr>
                  <w:rFonts w:ascii="Arial" w:hAnsi="Arial" w:cs="Arial"/>
                  <w:sz w:val="18"/>
                  <w:szCs w:val="18"/>
                  <w:lang w:eastAsia="ja-JP"/>
                </w:rPr>
                <w:t>9.x2.y2</w:t>
              </w:r>
              <w:r w:rsidRPr="00A423D1">
                <w:rPr>
                  <w:rFonts w:ascii="Arial" w:hAnsi="Arial" w:cs="Arial"/>
                  <w:sz w:val="18"/>
                  <w:szCs w:val="18"/>
                  <w:lang w:eastAsia="ja-JP"/>
                </w:rPr>
                <w:t>.18</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43" w:author="yuhaibin" w:date="2019-08-13T15:17:00Z"/>
                <w:rFonts w:ascii="Arial" w:hAnsi="Arial" w:cs="Arial"/>
                <w:sz w:val="18"/>
                <w:szCs w:val="18"/>
                <w:lang w:eastAsia="ja-JP"/>
              </w:rPr>
            </w:pPr>
            <w:ins w:id="1244" w:author="yuhaibin" w:date="2019-08-13T15:17:00Z">
              <w:r w:rsidRPr="00A423D1">
                <w:rPr>
                  <w:rFonts w:ascii="Arial" w:hAnsi="Arial" w:cs="Arial"/>
                  <w:sz w:val="18"/>
                  <w:szCs w:val="18"/>
                  <w:lang w:eastAsia="ja-JP"/>
                </w:rPr>
                <w:t xml:space="preserve">RRC container with system information owned by </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-DU</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45" w:author="yuhaibin" w:date="2019-08-13T15:17:00Z"/>
                <w:rFonts w:ascii="Arial" w:hAnsi="Arial" w:cs="Arial"/>
                <w:sz w:val="18"/>
                <w:szCs w:val="18"/>
                <w:lang w:eastAsia="ja-JP"/>
              </w:rPr>
            </w:pPr>
            <w:ins w:id="1246" w:author="yuhaibin" w:date="2019-08-13T15:17:00Z">
              <w:r w:rsidRPr="00A423D1">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47" w:author="yuhaibin" w:date="2019-08-13T15:17:00Z"/>
                <w:rFonts w:ascii="Arial" w:hAnsi="Arial" w:cs="Arial"/>
                <w:sz w:val="18"/>
                <w:szCs w:val="18"/>
                <w:lang w:eastAsia="ja-JP"/>
              </w:rPr>
            </w:pPr>
          </w:p>
        </w:tc>
      </w:tr>
      <w:tr w:rsidR="00A1161B" w:rsidRPr="00A423D1" w:rsidTr="003748E6">
        <w:trPr>
          <w:ins w:id="1248"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249" w:author="yuhaibin" w:date="2019-08-13T15:17:00Z"/>
                <w:rFonts w:ascii="Arial" w:hAnsi="Arial" w:cs="Arial"/>
                <w:b/>
                <w:sz w:val="18"/>
                <w:szCs w:val="18"/>
                <w:lang w:eastAsia="ja-JP"/>
              </w:rPr>
            </w:pPr>
            <w:ins w:id="1250" w:author="yuhaibin" w:date="2019-08-13T15:17:00Z">
              <w:r w:rsidRPr="00A423D1">
                <w:rPr>
                  <w:rFonts w:ascii="Arial" w:hAnsi="Arial" w:cs="Arial"/>
                  <w:b/>
                  <w:sz w:val="18"/>
                  <w:szCs w:val="18"/>
                  <w:lang w:eastAsia="ja-JP"/>
                </w:rPr>
                <w:t>Served Cells To Delete List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51" w:author="yuhaibin" w:date="2019-08-13T15:1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52" w:author="yuhaibin" w:date="2019-08-13T15:17:00Z"/>
                <w:rFonts w:ascii="Arial" w:hAnsi="Arial" w:cs="Arial"/>
                <w:i/>
                <w:sz w:val="18"/>
                <w:szCs w:val="18"/>
                <w:lang w:eastAsia="ja-JP"/>
              </w:rPr>
            </w:pPr>
            <w:ins w:id="1253" w:author="yuhaibin" w:date="2019-08-13T15:17:00Z">
              <w:r w:rsidRPr="00A423D1">
                <w:rPr>
                  <w:rFonts w:ascii="Arial" w:hAnsi="Arial"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54"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55" w:author="yuhaibin" w:date="2019-08-13T15:17:00Z"/>
                <w:rFonts w:ascii="Arial" w:hAnsi="Arial" w:cs="Arial"/>
                <w:sz w:val="18"/>
                <w:szCs w:val="18"/>
                <w:lang w:eastAsia="ja-JP"/>
              </w:rPr>
            </w:pPr>
            <w:ins w:id="1256" w:author="yuhaibin" w:date="2019-08-13T15:17:00Z">
              <w:r w:rsidRPr="00A423D1">
                <w:rPr>
                  <w:rFonts w:ascii="Arial" w:hAnsi="Arial" w:cs="Arial"/>
                  <w:sz w:val="18"/>
                  <w:szCs w:val="18"/>
                  <w:lang w:eastAsia="ja-JP"/>
                </w:rPr>
                <w:t xml:space="preserve">Complete list of deleted cells served by the </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-DU</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57" w:author="yuhaibin" w:date="2019-08-13T15:17:00Z"/>
                <w:rFonts w:ascii="Arial" w:hAnsi="Arial" w:cs="Arial"/>
                <w:sz w:val="18"/>
                <w:szCs w:val="18"/>
                <w:lang w:eastAsia="ja-JP"/>
              </w:rPr>
            </w:pPr>
            <w:ins w:id="1258" w:author="yuhaibin" w:date="2019-08-13T15:17:00Z">
              <w:r w:rsidRPr="00A423D1">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59" w:author="yuhaibin" w:date="2019-08-13T15:17:00Z"/>
                <w:rFonts w:ascii="Arial" w:hAnsi="Arial" w:cs="Arial"/>
                <w:sz w:val="18"/>
                <w:szCs w:val="18"/>
                <w:lang w:eastAsia="ja-JP"/>
              </w:rPr>
            </w:pPr>
            <w:ins w:id="1260" w:author="yuhaibin" w:date="2019-08-13T15:17:00Z">
              <w:r w:rsidRPr="00A423D1">
                <w:rPr>
                  <w:rFonts w:ascii="Arial" w:hAnsi="Arial" w:cs="Arial"/>
                  <w:sz w:val="18"/>
                  <w:szCs w:val="18"/>
                  <w:lang w:eastAsia="ja-JP"/>
                </w:rPr>
                <w:t>reject</w:t>
              </w:r>
            </w:ins>
          </w:p>
        </w:tc>
      </w:tr>
      <w:tr w:rsidR="00A1161B" w:rsidRPr="00A423D1" w:rsidTr="003748E6">
        <w:trPr>
          <w:ins w:id="1261"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100" w:left="200"/>
              <w:rPr>
                <w:ins w:id="1262" w:author="yuhaibin" w:date="2019-08-13T15:17:00Z"/>
                <w:rFonts w:ascii="Arial" w:hAnsi="Arial" w:cs="Arial"/>
                <w:b/>
                <w:sz w:val="18"/>
                <w:szCs w:val="18"/>
                <w:lang w:eastAsia="ja-JP"/>
              </w:rPr>
            </w:pPr>
            <w:ins w:id="1263" w:author="yuhaibin" w:date="2019-08-13T15:17:00Z">
              <w:r w:rsidRPr="00A423D1">
                <w:rPr>
                  <w:rFonts w:ascii="Arial" w:hAnsi="Arial" w:cs="Arial"/>
                  <w:b/>
                  <w:sz w:val="18"/>
                  <w:szCs w:val="18"/>
                  <w:lang w:eastAsia="ja-JP"/>
                </w:rPr>
                <w:t>&gt;Served Cells To Delete Item</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64" w:author="yuhaibin" w:date="2019-08-13T15:1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65" w:author="yuhaibin" w:date="2019-08-13T15:17:00Z"/>
                <w:rFonts w:ascii="Arial" w:hAnsi="Arial" w:cs="Arial"/>
                <w:i/>
                <w:sz w:val="18"/>
                <w:szCs w:val="18"/>
                <w:lang w:eastAsia="ja-JP"/>
              </w:rPr>
            </w:pPr>
            <w:ins w:id="1266" w:author="yuhaibin" w:date="2019-08-13T15:17:00Z">
              <w:r w:rsidRPr="00A423D1">
                <w:rPr>
                  <w:rFonts w:ascii="Arial" w:hAnsi="Arial" w:cs="Arial"/>
                  <w:i/>
                  <w:sz w:val="18"/>
                  <w:szCs w:val="18"/>
                  <w:lang w:eastAsia="ja-JP"/>
                </w:rPr>
                <w:t>1.. &lt;</w:t>
              </w:r>
              <w:proofErr w:type="spellStart"/>
              <w:r w:rsidRPr="00A423D1">
                <w:rPr>
                  <w:rFonts w:ascii="Arial" w:hAnsi="Arial" w:cs="Arial"/>
                  <w:i/>
                  <w:sz w:val="18"/>
                  <w:szCs w:val="18"/>
                  <w:lang w:eastAsia="ja-JP"/>
                </w:rPr>
                <w:t>maxCellin</w:t>
              </w:r>
              <w:r>
                <w:rPr>
                  <w:rFonts w:ascii="Arial" w:hAnsi="Arial" w:cs="Arial"/>
                  <w:i/>
                  <w:sz w:val="18"/>
                  <w:szCs w:val="18"/>
                  <w:lang w:eastAsia="ja-JP"/>
                </w:rPr>
                <w:t>ng-eNB</w:t>
              </w:r>
              <w:r w:rsidRPr="00A423D1">
                <w:rPr>
                  <w:rFonts w:ascii="Arial" w:hAnsi="Arial" w:cs="Arial"/>
                  <w:i/>
                  <w:sz w:val="18"/>
                  <w:szCs w:val="18"/>
                  <w:lang w:eastAsia="ja-JP"/>
                </w:rPr>
                <w:t>DU</w:t>
              </w:r>
              <w:proofErr w:type="spellEnd"/>
              <w:r w:rsidRPr="00A423D1">
                <w:rPr>
                  <w:rFonts w:ascii="Arial" w:hAnsi="Arial" w:cs="Arial"/>
                  <w:i/>
                  <w:sz w:val="18"/>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67"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68"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69" w:author="yuhaibin" w:date="2019-08-13T15:17:00Z"/>
                <w:rFonts w:ascii="Arial" w:hAnsi="Arial" w:cs="Arial"/>
                <w:sz w:val="18"/>
                <w:szCs w:val="18"/>
                <w:lang w:eastAsia="ja-JP"/>
              </w:rPr>
            </w:pPr>
            <w:ins w:id="1270" w:author="yuhaibin" w:date="2019-08-13T15:17:00Z">
              <w:r w:rsidRPr="00A423D1">
                <w:rPr>
                  <w:rFonts w:ascii="Arial" w:hAnsi="Arial"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71" w:author="yuhaibin" w:date="2019-08-13T15:17:00Z"/>
                <w:rFonts w:ascii="Arial" w:hAnsi="Arial" w:cs="Arial"/>
                <w:sz w:val="18"/>
                <w:szCs w:val="18"/>
                <w:lang w:eastAsia="ja-JP"/>
              </w:rPr>
            </w:pPr>
            <w:ins w:id="1272" w:author="yuhaibin" w:date="2019-08-13T15:17:00Z">
              <w:r w:rsidRPr="00A423D1">
                <w:rPr>
                  <w:rFonts w:ascii="Arial" w:hAnsi="Arial" w:cs="Arial"/>
                  <w:sz w:val="18"/>
                  <w:szCs w:val="18"/>
                  <w:lang w:eastAsia="ja-JP"/>
                </w:rPr>
                <w:t>reject</w:t>
              </w:r>
            </w:ins>
          </w:p>
        </w:tc>
      </w:tr>
      <w:tr w:rsidR="00A1161B" w:rsidRPr="00A423D1" w:rsidTr="003748E6">
        <w:trPr>
          <w:ins w:id="1273"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274" w:author="yuhaibin" w:date="2019-08-13T15:17:00Z"/>
                <w:rFonts w:ascii="Arial" w:hAnsi="Arial" w:cs="Arial"/>
                <w:sz w:val="18"/>
                <w:szCs w:val="18"/>
                <w:lang w:eastAsia="ja-JP"/>
              </w:rPr>
            </w:pPr>
            <w:ins w:id="1275" w:author="yuhaibin" w:date="2019-08-13T15:17:00Z">
              <w:r w:rsidRPr="00A423D1">
                <w:rPr>
                  <w:rFonts w:ascii="Arial" w:hAnsi="Arial" w:cs="Arial"/>
                  <w:sz w:val="18"/>
                  <w:szCs w:val="18"/>
                  <w:lang w:eastAsia="ja-JP"/>
                </w:rPr>
                <w:t xml:space="preserve">&gt;&gt;Old </w:t>
              </w:r>
              <w:r>
                <w:rPr>
                  <w:rFonts w:ascii="Arial" w:hAnsi="Arial" w:cs="Arial"/>
                  <w:sz w:val="18"/>
                  <w:szCs w:val="18"/>
                  <w:lang w:eastAsia="ja-JP"/>
                </w:rPr>
                <w:t>E-UTRAN CGI</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76" w:author="yuhaibin" w:date="2019-08-13T15:17:00Z"/>
                <w:rFonts w:ascii="Arial" w:hAnsi="Arial" w:cs="Arial"/>
                <w:sz w:val="18"/>
                <w:szCs w:val="18"/>
                <w:lang w:eastAsia="ja-JP"/>
              </w:rPr>
            </w:pPr>
            <w:ins w:id="1277" w:author="yuhaibin" w:date="2019-08-13T15:17:00Z">
              <w:r w:rsidRPr="00A423D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78" w:author="yuhaibin" w:date="2019-08-13T15:17: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79" w:author="yuhaibin" w:date="2019-08-13T15:17:00Z"/>
                <w:rFonts w:ascii="Arial" w:hAnsi="Arial" w:cs="Arial"/>
                <w:sz w:val="18"/>
                <w:szCs w:val="18"/>
                <w:lang w:eastAsia="ja-JP"/>
              </w:rPr>
            </w:pPr>
            <w:ins w:id="1280" w:author="yuhaibin" w:date="2019-08-13T15:17:00Z">
              <w:r>
                <w:rPr>
                  <w:rFonts w:ascii="Arial" w:hAnsi="Arial" w:cs="Arial"/>
                  <w:sz w:val="18"/>
                  <w:szCs w:val="18"/>
                  <w:lang w:eastAsia="ja-JP"/>
                </w:rPr>
                <w:t>E-UTRAN CGI</w:t>
              </w:r>
            </w:ins>
          </w:p>
          <w:p w:rsidR="00A1161B" w:rsidRPr="00A423D1" w:rsidRDefault="00A1161B" w:rsidP="003748E6">
            <w:pPr>
              <w:keepNext/>
              <w:keepLines/>
              <w:spacing w:after="0"/>
              <w:rPr>
                <w:ins w:id="1281" w:author="yuhaibin" w:date="2019-08-13T15:17:00Z"/>
                <w:rFonts w:ascii="Arial" w:hAnsi="Arial" w:cs="Arial"/>
                <w:sz w:val="18"/>
                <w:szCs w:val="18"/>
                <w:lang w:eastAsia="ja-JP"/>
              </w:rPr>
            </w:pPr>
            <w:ins w:id="1282" w:author="yuhaibin" w:date="2019-08-13T15:17:00Z">
              <w:r>
                <w:rPr>
                  <w:rFonts w:ascii="Arial" w:hAnsi="Arial" w:cs="Arial"/>
                  <w:sz w:val="18"/>
                  <w:szCs w:val="18"/>
                  <w:lang w:eastAsia="ja-JP"/>
                </w:rPr>
                <w:t>9.x2.y2</w:t>
              </w:r>
              <w:r w:rsidRPr="00A423D1">
                <w:rPr>
                  <w:rFonts w:ascii="Arial" w:hAnsi="Arial" w:cs="Arial"/>
                  <w:sz w:val="18"/>
                  <w:szCs w:val="18"/>
                  <w:lang w:eastAsia="ja-JP"/>
                </w:rPr>
                <w:t>.12</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83"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284" w:author="yuhaibin" w:date="2019-08-13T15:17:00Z"/>
                <w:lang w:eastAsia="ja-JP"/>
              </w:rPr>
            </w:pPr>
            <w:ins w:id="1285" w:author="yuhaibin" w:date="2019-08-13T15:17:00Z">
              <w:r w:rsidRPr="00A423D1">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286" w:author="yuhaibin" w:date="2019-08-13T15:17:00Z"/>
                <w:lang w:eastAsia="ja-JP"/>
              </w:rPr>
            </w:pPr>
          </w:p>
        </w:tc>
      </w:tr>
      <w:tr w:rsidR="00A1161B" w:rsidRPr="00A423D1" w:rsidTr="003748E6">
        <w:trPr>
          <w:ins w:id="1287"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288" w:author="yuhaibin" w:date="2019-08-13T15:17:00Z"/>
                <w:lang w:eastAsia="ja-JP"/>
              </w:rPr>
            </w:pPr>
            <w:ins w:id="1289" w:author="yuhaibin" w:date="2019-08-13T15:17:00Z">
              <w:r w:rsidRPr="00A423D1">
                <w:rPr>
                  <w:rFonts w:ascii="Arial" w:hAnsi="Arial" w:cs="Arial"/>
                  <w:b/>
                  <w:sz w:val="18"/>
                  <w:szCs w:val="18"/>
                  <w:lang w:eastAsia="ja-JP"/>
                </w:rPr>
                <w:t>Cells</w:t>
              </w:r>
              <w:r w:rsidRPr="00A423D1">
                <w:rPr>
                  <w:rFonts w:ascii="Arial" w:hAnsi="Arial" w:cs="Arial"/>
                  <w:b/>
                  <w:noProof/>
                  <w:sz w:val="18"/>
                  <w:szCs w:val="18"/>
                  <w:lang w:eastAsia="ja-JP"/>
                </w:rPr>
                <w:t xml:space="preserve"> Status</w:t>
              </w:r>
              <w:r w:rsidRPr="00A423D1">
                <w:rPr>
                  <w:rFonts w:ascii="Arial" w:hAnsi="Arial" w:cs="Arial"/>
                  <w:b/>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290" w:author="yuhaibin" w:date="2019-08-13T15:17:00Z"/>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291" w:author="yuhaibin" w:date="2019-08-13T15:17:00Z"/>
                <w:lang w:eastAsia="ja-JP"/>
              </w:rPr>
            </w:pPr>
            <w:ins w:id="1292" w:author="yuhaibin" w:date="2019-08-13T15:17:00Z">
              <w:r w:rsidRPr="00A423D1">
                <w:rPr>
                  <w:rFonts w:cs="Arial"/>
                  <w:i/>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293"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294" w:author="yuhaibin" w:date="2019-08-13T15:17:00Z"/>
                <w:lang w:eastAsia="ja-JP"/>
              </w:rPr>
            </w:pPr>
            <w:ins w:id="1295" w:author="yuhaibin" w:date="2019-08-13T15:17:00Z">
              <w:r w:rsidRPr="00A423D1">
                <w:rPr>
                  <w:rFonts w:cs="Arial"/>
                  <w:szCs w:val="18"/>
                  <w:lang w:eastAsia="ja-JP"/>
                </w:rPr>
                <w:t>Complete list of active cells</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296" w:author="yuhaibin" w:date="2019-08-13T15:17:00Z"/>
                <w:lang w:eastAsia="ja-JP"/>
              </w:rPr>
            </w:pPr>
            <w:ins w:id="1297" w:author="yuhaibin" w:date="2019-08-13T15:17:00Z">
              <w:r w:rsidRPr="00A423D1">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298" w:author="yuhaibin" w:date="2019-08-13T15:17:00Z"/>
                <w:lang w:eastAsia="ja-JP"/>
              </w:rPr>
            </w:pPr>
            <w:ins w:id="1299" w:author="yuhaibin" w:date="2019-08-13T15:17:00Z">
              <w:r w:rsidRPr="00A423D1">
                <w:rPr>
                  <w:lang w:eastAsia="ja-JP"/>
                </w:rPr>
                <w:t>reject</w:t>
              </w:r>
            </w:ins>
          </w:p>
        </w:tc>
      </w:tr>
      <w:tr w:rsidR="00A1161B" w:rsidRPr="00A423D1" w:rsidTr="003748E6">
        <w:trPr>
          <w:ins w:id="1300"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100" w:left="200"/>
              <w:rPr>
                <w:ins w:id="1301" w:author="yuhaibin" w:date="2019-08-13T15:17:00Z"/>
                <w:lang w:eastAsia="ja-JP"/>
              </w:rPr>
            </w:pPr>
            <w:ins w:id="1302" w:author="yuhaibin" w:date="2019-08-13T15:17:00Z">
              <w:r w:rsidRPr="00A423D1">
                <w:rPr>
                  <w:rFonts w:ascii="Arial" w:hAnsi="Arial" w:cs="Arial"/>
                  <w:b/>
                  <w:sz w:val="18"/>
                  <w:szCs w:val="18"/>
                  <w:lang w:eastAsia="ja-JP"/>
                </w:rPr>
                <w:t xml:space="preserve">&gt; Cells </w:t>
              </w:r>
              <w:r w:rsidRPr="00A423D1">
                <w:rPr>
                  <w:rFonts w:ascii="Arial" w:hAnsi="Arial" w:cs="Arial"/>
                  <w:b/>
                  <w:noProof/>
                  <w:sz w:val="18"/>
                  <w:szCs w:val="18"/>
                  <w:lang w:eastAsia="ja-JP"/>
                </w:rPr>
                <w:t xml:space="preserve">Status </w:t>
              </w:r>
              <w:r w:rsidRPr="00A423D1">
                <w:rPr>
                  <w:rFonts w:ascii="Arial" w:hAnsi="Arial" w:cs="Arial"/>
                  <w:b/>
                  <w:sz w:val="18"/>
                  <w:szCs w:val="18"/>
                  <w:lang w:eastAsia="ja-JP"/>
                </w:rPr>
                <w:t>Item</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03" w:author="yuhaibin" w:date="2019-08-13T15:17:00Z"/>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04" w:author="yuhaibin" w:date="2019-08-13T15:17:00Z"/>
                <w:lang w:eastAsia="ja-JP"/>
              </w:rPr>
            </w:pPr>
            <w:ins w:id="1305" w:author="yuhaibin" w:date="2019-08-13T15:17:00Z">
              <w:r w:rsidRPr="00A423D1">
                <w:rPr>
                  <w:rFonts w:cs="Arial"/>
                  <w:i/>
                  <w:szCs w:val="18"/>
                  <w:lang w:eastAsia="ja-JP"/>
                </w:rPr>
                <w:t>0 .. &lt;</w:t>
              </w:r>
              <w:proofErr w:type="spellStart"/>
              <w:r w:rsidRPr="00A423D1">
                <w:rPr>
                  <w:rFonts w:cs="Arial"/>
                  <w:i/>
                  <w:szCs w:val="18"/>
                  <w:lang w:eastAsia="ja-JP"/>
                </w:rPr>
                <w:t>maxCellin</w:t>
              </w:r>
              <w:r>
                <w:rPr>
                  <w:rFonts w:cs="Arial"/>
                  <w:i/>
                  <w:szCs w:val="18"/>
                  <w:lang w:eastAsia="ja-JP"/>
                </w:rPr>
                <w:t>ng-eNB</w:t>
              </w:r>
              <w:r w:rsidRPr="00A423D1">
                <w:rPr>
                  <w:rFonts w:cs="Arial"/>
                  <w:i/>
                  <w:szCs w:val="18"/>
                  <w:lang w:eastAsia="ja-JP"/>
                </w:rPr>
                <w:t>DU</w:t>
              </w:r>
              <w:proofErr w:type="spellEnd"/>
              <w:r w:rsidRPr="00A423D1">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06"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07"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308" w:author="yuhaibin" w:date="2019-08-13T15:17:00Z"/>
                <w:lang w:eastAsia="ja-JP"/>
              </w:rPr>
            </w:pPr>
            <w:ins w:id="1309" w:author="yuhaibin" w:date="2019-08-13T15:17:00Z">
              <w:r w:rsidRPr="00A423D1">
                <w:rPr>
                  <w:lang w:eastAsia="ja-JP"/>
                </w:rPr>
                <w:t>EACH</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310" w:author="yuhaibin" w:date="2019-08-13T15:17:00Z"/>
                <w:lang w:eastAsia="ja-JP"/>
              </w:rPr>
            </w:pPr>
            <w:ins w:id="1311" w:author="yuhaibin" w:date="2019-08-13T15:17:00Z">
              <w:r w:rsidRPr="00A423D1">
                <w:rPr>
                  <w:lang w:eastAsia="ja-JP"/>
                </w:rPr>
                <w:t>reject</w:t>
              </w:r>
            </w:ins>
          </w:p>
        </w:tc>
      </w:tr>
      <w:tr w:rsidR="00A1161B" w:rsidRPr="00A423D1" w:rsidTr="003748E6">
        <w:trPr>
          <w:ins w:id="1312"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313" w:author="yuhaibin" w:date="2019-08-13T15:17:00Z"/>
                <w:lang w:eastAsia="ja-JP"/>
              </w:rPr>
            </w:pPr>
            <w:ins w:id="1314" w:author="yuhaibin" w:date="2019-08-13T15:17:00Z">
              <w:r w:rsidRPr="00A423D1">
                <w:rPr>
                  <w:rFonts w:ascii="Arial" w:hAnsi="Arial" w:cs="Arial"/>
                  <w:sz w:val="18"/>
                  <w:szCs w:val="18"/>
                  <w:lang w:eastAsia="ja-JP"/>
                </w:rPr>
                <w:t xml:space="preserve">&gt;&gt; </w:t>
              </w:r>
              <w:r>
                <w:rPr>
                  <w:rFonts w:ascii="Arial" w:hAnsi="Arial" w:cs="Arial"/>
                  <w:sz w:val="18"/>
                  <w:szCs w:val="18"/>
                  <w:lang w:eastAsia="ja-JP"/>
                </w:rPr>
                <w:t>E-UTRAN CGI</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15" w:author="yuhaibin" w:date="2019-08-13T15:17:00Z"/>
                <w:lang w:eastAsia="ja-JP"/>
              </w:rPr>
            </w:pPr>
            <w:ins w:id="1316" w:author="yuhaibin" w:date="2019-08-13T15:17:00Z">
              <w:r w:rsidRPr="00A423D1">
                <w:rPr>
                  <w:rFonts w:cs="Arial"/>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17" w:author="yuhaibin" w:date="2019-08-13T15:17:00Z"/>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18" w:author="yuhaibin" w:date="2019-08-13T15:17:00Z"/>
                <w:lang w:eastAsia="ja-JP"/>
              </w:rPr>
            </w:pPr>
            <w:ins w:id="1319" w:author="yuhaibin" w:date="2019-08-13T15:17:00Z">
              <w:r>
                <w:rPr>
                  <w:rFonts w:cs="Arial"/>
                  <w:szCs w:val="18"/>
                  <w:lang w:eastAsia="ja-JP"/>
                </w:rPr>
                <w:t>9.x2.y2</w:t>
              </w:r>
              <w:r w:rsidRPr="00A423D1">
                <w:rPr>
                  <w:rFonts w:cs="Arial"/>
                  <w:szCs w:val="18"/>
                  <w:lang w:eastAsia="ja-JP"/>
                </w:rPr>
                <w:t>.12</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20"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321" w:author="yuhaibin" w:date="2019-08-13T15:17:00Z"/>
                <w:lang w:eastAsia="ja-JP"/>
              </w:rPr>
            </w:pPr>
            <w:ins w:id="1322" w:author="yuhaibin" w:date="2019-08-13T15:17:00Z">
              <w:r w:rsidRPr="00A423D1">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323" w:author="yuhaibin" w:date="2019-08-13T15:17:00Z"/>
                <w:lang w:eastAsia="ja-JP"/>
              </w:rPr>
            </w:pPr>
          </w:p>
        </w:tc>
      </w:tr>
      <w:tr w:rsidR="00A1161B" w:rsidRPr="00A423D1" w:rsidTr="003748E6">
        <w:trPr>
          <w:ins w:id="1324"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325" w:author="yuhaibin" w:date="2019-08-13T15:17:00Z"/>
                <w:rFonts w:ascii="Arial" w:hAnsi="Arial" w:cs="Arial"/>
                <w:noProof/>
                <w:sz w:val="18"/>
                <w:szCs w:val="18"/>
                <w:lang w:eastAsia="ja-JP"/>
              </w:rPr>
            </w:pPr>
            <w:ins w:id="1326" w:author="yuhaibin" w:date="2019-08-13T15:17:00Z">
              <w:r w:rsidRPr="00A423D1">
                <w:rPr>
                  <w:rFonts w:ascii="Arial" w:hAnsi="Arial" w:cs="Arial"/>
                  <w:noProof/>
                  <w:sz w:val="18"/>
                  <w:szCs w:val="18"/>
                  <w:lang w:eastAsia="ja-JP"/>
                </w:rPr>
                <w:t>&gt;&gt;</w:t>
              </w:r>
              <w:r>
                <w:rPr>
                  <w:rFonts w:ascii="Arial" w:hAnsi="Arial" w:cs="Arial"/>
                  <w:noProof/>
                  <w:sz w:val="18"/>
                  <w:szCs w:val="18"/>
                  <w:lang w:eastAsia="ja-JP"/>
                </w:rPr>
                <w:t xml:space="preserve"> </w:t>
              </w:r>
              <w:r w:rsidRPr="00A423D1">
                <w:rPr>
                  <w:rFonts w:ascii="Arial" w:hAnsi="Arial" w:cs="Arial"/>
                  <w:noProof/>
                  <w:sz w:val="18"/>
                  <w:szCs w:val="18"/>
                  <w:lang w:eastAsia="ja-JP"/>
                </w:rPr>
                <w:t>Service Status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27" w:author="yuhaibin" w:date="2019-08-13T15:17:00Z"/>
                <w:rFonts w:cs="Arial"/>
                <w:noProof/>
                <w:szCs w:val="18"/>
                <w:lang w:eastAsia="ja-JP"/>
              </w:rPr>
            </w:pPr>
            <w:ins w:id="1328" w:author="yuhaibin" w:date="2019-08-13T15:17:00Z">
              <w:r w:rsidRPr="00A423D1">
                <w:rPr>
                  <w:rFonts w:cs="Arial"/>
                  <w:noProof/>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29" w:author="yuhaibin" w:date="2019-08-13T15:17:00Z"/>
                <w:noProof/>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30" w:author="yuhaibin" w:date="2019-08-13T15:17:00Z"/>
                <w:rFonts w:cs="Arial"/>
                <w:noProof/>
                <w:szCs w:val="18"/>
                <w:lang w:eastAsia="ja-JP"/>
              </w:rPr>
            </w:pPr>
            <w:ins w:id="1331" w:author="yuhaibin" w:date="2019-08-13T15:17:00Z">
              <w:r>
                <w:rPr>
                  <w:rFonts w:cs="Arial"/>
                  <w:noProof/>
                  <w:szCs w:val="18"/>
                  <w:lang w:eastAsia="ja-JP"/>
                </w:rPr>
                <w:t>9.x2.y2</w:t>
              </w:r>
              <w:r w:rsidRPr="00A423D1">
                <w:rPr>
                  <w:rFonts w:cs="Arial"/>
                  <w:noProof/>
                  <w:szCs w:val="18"/>
                  <w:lang w:eastAsia="ja-JP"/>
                </w:rPr>
                <w:t>.68</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32" w:author="yuhaibin" w:date="2019-08-13T15:17:00Z"/>
                <w:noProof/>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333" w:author="yuhaibin" w:date="2019-08-13T15:17:00Z"/>
                <w:noProof/>
                <w:lang w:eastAsia="ja-JP"/>
              </w:rPr>
            </w:pPr>
            <w:ins w:id="1334" w:author="yuhaibin" w:date="2019-08-13T15:17:00Z">
              <w:r w:rsidRPr="00A423D1">
                <w:rPr>
                  <w:noProof/>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335" w:author="yuhaibin" w:date="2019-08-13T15:17:00Z"/>
                <w:noProof/>
                <w:lang w:eastAsia="ja-JP"/>
              </w:rPr>
            </w:pPr>
          </w:p>
        </w:tc>
      </w:tr>
    </w:tbl>
    <w:p w:rsidR="00A1161B" w:rsidRPr="00A423D1" w:rsidRDefault="00A1161B" w:rsidP="00A1161B">
      <w:pPr>
        <w:rPr>
          <w:ins w:id="1336" w:author="yuhaibin" w:date="2019-08-13T15:17:00Z"/>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161B" w:rsidRPr="00A423D1" w:rsidTr="003748E6">
        <w:trPr>
          <w:ins w:id="1337" w:author="yuhaibin" w:date="2019-08-13T15:17:00Z"/>
        </w:trPr>
        <w:tc>
          <w:tcPr>
            <w:tcW w:w="3686" w:type="dxa"/>
          </w:tcPr>
          <w:p w:rsidR="00A1161B" w:rsidRPr="00A423D1" w:rsidRDefault="00A1161B" w:rsidP="003748E6">
            <w:pPr>
              <w:pStyle w:val="TAH"/>
              <w:rPr>
                <w:ins w:id="1338" w:author="yuhaibin" w:date="2019-08-13T15:17:00Z"/>
              </w:rPr>
            </w:pPr>
            <w:ins w:id="1339" w:author="yuhaibin" w:date="2019-08-13T15:17:00Z">
              <w:r w:rsidRPr="00A423D1">
                <w:t>Range bound</w:t>
              </w:r>
            </w:ins>
          </w:p>
        </w:tc>
        <w:tc>
          <w:tcPr>
            <w:tcW w:w="5670" w:type="dxa"/>
          </w:tcPr>
          <w:p w:rsidR="00A1161B" w:rsidRPr="00A423D1" w:rsidRDefault="00A1161B" w:rsidP="003748E6">
            <w:pPr>
              <w:pStyle w:val="TAH"/>
              <w:rPr>
                <w:ins w:id="1340" w:author="yuhaibin" w:date="2019-08-13T15:17:00Z"/>
              </w:rPr>
            </w:pPr>
            <w:ins w:id="1341" w:author="yuhaibin" w:date="2019-08-13T15:17:00Z">
              <w:r w:rsidRPr="00A423D1">
                <w:t>Explanation</w:t>
              </w:r>
            </w:ins>
          </w:p>
        </w:tc>
      </w:tr>
      <w:tr w:rsidR="00A1161B" w:rsidRPr="00A423D1" w:rsidTr="003748E6">
        <w:trPr>
          <w:ins w:id="1342" w:author="yuhaibin" w:date="2019-08-13T15:17:00Z"/>
        </w:trPr>
        <w:tc>
          <w:tcPr>
            <w:tcW w:w="3686" w:type="dxa"/>
          </w:tcPr>
          <w:p w:rsidR="00A1161B" w:rsidRPr="00A423D1" w:rsidRDefault="00A1161B" w:rsidP="003748E6">
            <w:pPr>
              <w:pStyle w:val="TAL"/>
              <w:rPr>
                <w:ins w:id="1343" w:author="yuhaibin" w:date="2019-08-13T15:17:00Z"/>
              </w:rPr>
            </w:pPr>
            <w:proofErr w:type="spellStart"/>
            <w:ins w:id="1344" w:author="yuhaibin" w:date="2019-08-13T15:17:00Z">
              <w:r w:rsidRPr="00A423D1">
                <w:t>maxCellin</w:t>
              </w:r>
              <w:r>
                <w:t>ng-eNB</w:t>
              </w:r>
              <w:r w:rsidRPr="00A423D1">
                <w:t>DU</w:t>
              </w:r>
              <w:proofErr w:type="spellEnd"/>
            </w:ins>
          </w:p>
        </w:tc>
        <w:tc>
          <w:tcPr>
            <w:tcW w:w="5670" w:type="dxa"/>
          </w:tcPr>
          <w:p w:rsidR="00A1161B" w:rsidRPr="00A423D1" w:rsidRDefault="00A1161B" w:rsidP="003748E6">
            <w:pPr>
              <w:pStyle w:val="TAL"/>
              <w:rPr>
                <w:ins w:id="1345" w:author="yuhaibin" w:date="2019-08-13T15:17:00Z"/>
              </w:rPr>
            </w:pPr>
            <w:ins w:id="1346" w:author="yuhaibin" w:date="2019-08-13T15:17:00Z">
              <w:r w:rsidRPr="00A423D1">
                <w:t xml:space="preserve">Maximum no. cells that can be served by </w:t>
              </w:r>
              <w:r w:rsidRPr="00C82C7B">
                <w:t>an ng-</w:t>
              </w:r>
              <w:proofErr w:type="spellStart"/>
              <w:r w:rsidRPr="00C82C7B">
                <w:t>eNB</w:t>
              </w:r>
              <w:proofErr w:type="spellEnd"/>
              <w:r w:rsidRPr="00C82C7B">
                <w:t>-DU</w:t>
              </w:r>
              <w:r w:rsidRPr="00A423D1">
                <w:t>. Value is 512.</w:t>
              </w:r>
            </w:ins>
          </w:p>
        </w:tc>
      </w:tr>
    </w:tbl>
    <w:p w:rsidR="00A1161B" w:rsidRPr="00A423D1" w:rsidRDefault="00A1161B" w:rsidP="00A1161B">
      <w:pPr>
        <w:rPr>
          <w:ins w:id="1347" w:author="yuhaibin" w:date="2019-08-13T15:17:00Z"/>
          <w:kern w:val="28"/>
        </w:rPr>
      </w:pPr>
    </w:p>
    <w:p w:rsidR="00A1161B" w:rsidRPr="00A423D1" w:rsidRDefault="00A1161B" w:rsidP="00A1161B">
      <w:pPr>
        <w:pStyle w:val="40"/>
        <w:rPr>
          <w:ins w:id="1348" w:author="yuhaibin" w:date="2019-08-13T15:17:00Z"/>
        </w:rPr>
      </w:pPr>
      <w:ins w:id="1349" w:author="yuhaibin" w:date="2019-08-13T15:17:00Z">
        <w:r w:rsidRPr="00A423D1">
          <w:t>9.</w:t>
        </w:r>
        <w:r>
          <w:t>x1</w:t>
        </w:r>
        <w:r w:rsidRPr="00A423D1">
          <w:t>.</w:t>
        </w:r>
        <w:r>
          <w:t>y</w:t>
        </w:r>
        <w:r w:rsidRPr="00A423D1">
          <w:t>1.8</w:t>
        </w:r>
        <w:r w:rsidRPr="00A423D1">
          <w:tab/>
        </w:r>
        <w:r>
          <w:t>NG-ENB</w:t>
        </w:r>
        <w:r w:rsidRPr="00A423D1">
          <w:t>-DU CONFIGURATION UPDATE ACKNOWLEDGE</w:t>
        </w:r>
      </w:ins>
    </w:p>
    <w:p w:rsidR="00A1161B" w:rsidRPr="00A423D1" w:rsidRDefault="00A1161B" w:rsidP="00A1161B">
      <w:pPr>
        <w:rPr>
          <w:ins w:id="1350" w:author="yuhaibin" w:date="2019-08-13T15:17:00Z"/>
        </w:rPr>
      </w:pPr>
      <w:ins w:id="1351" w:author="yuhaibin" w:date="2019-08-13T15:17:00Z">
        <w:r w:rsidRPr="00A423D1">
          <w:t>This message is sent by a</w:t>
        </w:r>
        <w:r>
          <w:t>n</w:t>
        </w:r>
        <w:r w:rsidRPr="00A423D1">
          <w:t xml:space="preserve"> </w:t>
        </w:r>
        <w:r>
          <w:t>ng-</w:t>
        </w:r>
        <w:proofErr w:type="spellStart"/>
        <w:r>
          <w:t>eNB</w:t>
        </w:r>
        <w:proofErr w:type="spellEnd"/>
        <w:r w:rsidRPr="00A423D1">
          <w:t>-CU to a</w:t>
        </w:r>
        <w:r>
          <w:t>n</w:t>
        </w:r>
        <w:r w:rsidRPr="00A423D1">
          <w:t xml:space="preserve"> </w:t>
        </w:r>
        <w:r>
          <w:t>ng-</w:t>
        </w:r>
        <w:proofErr w:type="spellStart"/>
        <w:r>
          <w:t>eNB</w:t>
        </w:r>
        <w:proofErr w:type="spellEnd"/>
        <w:r w:rsidRPr="00A423D1">
          <w:t>-DU to acknowledge update</w:t>
        </w:r>
        <w:r>
          <w:t xml:space="preserve"> of information associated to a</w:t>
        </w:r>
        <w:r w:rsidRPr="00A423D1">
          <w:t xml:space="preserve"> </w:t>
        </w:r>
        <w:r>
          <w:t>W1</w:t>
        </w:r>
        <w:r w:rsidRPr="00A423D1">
          <w:t>-C interface instance.</w:t>
        </w:r>
      </w:ins>
    </w:p>
    <w:p w:rsidR="00A1161B" w:rsidRPr="00CE53A3" w:rsidRDefault="00A1161B" w:rsidP="00A1161B">
      <w:pPr>
        <w:rPr>
          <w:ins w:id="1352" w:author="yuhaibin" w:date="2019-08-13T15:17:00Z"/>
          <w:rFonts w:eastAsia="Batang"/>
        </w:rPr>
      </w:pPr>
      <w:ins w:id="1353" w:author="yuhaibin" w:date="2019-08-13T15:17:00Z">
        <w:r w:rsidRPr="00A423D1">
          <w:t xml:space="preserve">Direction: </w:t>
        </w:r>
        <w:r>
          <w:t>ng-</w:t>
        </w:r>
        <w:proofErr w:type="spellStart"/>
        <w:r>
          <w:t>eNB</w:t>
        </w:r>
        <w:proofErr w:type="spellEnd"/>
        <w:r w:rsidRPr="00A423D1">
          <w:t xml:space="preserve">-CU </w:t>
        </w:r>
        <w:r w:rsidRPr="00CE53A3">
          <w:sym w:font="Symbol" w:char="F0AE"/>
        </w:r>
        <w:r w:rsidRPr="00CE53A3">
          <w:t xml:space="preserve"> </w:t>
        </w:r>
        <w:r>
          <w:t>ng-</w:t>
        </w:r>
        <w:proofErr w:type="spellStart"/>
        <w:r>
          <w:t>eNB</w:t>
        </w:r>
        <w:proofErr w:type="spellEnd"/>
        <w:r w:rsidRPr="00CE53A3">
          <w:t>-DU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A1161B" w:rsidRPr="00A423D1" w:rsidTr="003748E6">
        <w:trPr>
          <w:ins w:id="1354" w:author="yuhaibin" w:date="2019-08-13T15:17:00Z"/>
        </w:trPr>
        <w:tc>
          <w:tcPr>
            <w:tcW w:w="2204" w:type="dxa"/>
          </w:tcPr>
          <w:p w:rsidR="00A1161B" w:rsidRPr="00A423D1" w:rsidRDefault="00A1161B" w:rsidP="003748E6">
            <w:pPr>
              <w:pStyle w:val="TAH"/>
              <w:rPr>
                <w:ins w:id="1355" w:author="yuhaibin" w:date="2019-08-13T15:17:00Z"/>
                <w:lang w:eastAsia="ja-JP"/>
              </w:rPr>
            </w:pPr>
            <w:ins w:id="1356" w:author="yuhaibin" w:date="2019-08-13T15:17:00Z">
              <w:r w:rsidRPr="00A423D1">
                <w:rPr>
                  <w:lang w:eastAsia="ja-JP"/>
                </w:rPr>
                <w:lastRenderedPageBreak/>
                <w:t>IE/Group Name</w:t>
              </w:r>
            </w:ins>
          </w:p>
        </w:tc>
        <w:tc>
          <w:tcPr>
            <w:tcW w:w="1080" w:type="dxa"/>
          </w:tcPr>
          <w:p w:rsidR="00A1161B" w:rsidRPr="00A423D1" w:rsidRDefault="00A1161B" w:rsidP="003748E6">
            <w:pPr>
              <w:pStyle w:val="TAH"/>
              <w:rPr>
                <w:ins w:id="1357" w:author="yuhaibin" w:date="2019-08-13T15:17:00Z"/>
                <w:lang w:eastAsia="ja-JP"/>
              </w:rPr>
            </w:pPr>
            <w:ins w:id="1358" w:author="yuhaibin" w:date="2019-08-13T15:17:00Z">
              <w:r w:rsidRPr="00A423D1">
                <w:rPr>
                  <w:lang w:eastAsia="ja-JP"/>
                </w:rPr>
                <w:t>Presence</w:t>
              </w:r>
            </w:ins>
          </w:p>
        </w:tc>
        <w:tc>
          <w:tcPr>
            <w:tcW w:w="1980" w:type="dxa"/>
          </w:tcPr>
          <w:p w:rsidR="00A1161B" w:rsidRPr="00A423D1" w:rsidRDefault="00A1161B" w:rsidP="003748E6">
            <w:pPr>
              <w:pStyle w:val="TAH"/>
              <w:rPr>
                <w:ins w:id="1359" w:author="yuhaibin" w:date="2019-08-13T15:17:00Z"/>
                <w:lang w:eastAsia="ja-JP"/>
              </w:rPr>
            </w:pPr>
            <w:ins w:id="1360" w:author="yuhaibin" w:date="2019-08-13T15:17:00Z">
              <w:r w:rsidRPr="00A423D1">
                <w:rPr>
                  <w:lang w:eastAsia="ja-JP"/>
                </w:rPr>
                <w:t>Range</w:t>
              </w:r>
            </w:ins>
          </w:p>
        </w:tc>
        <w:tc>
          <w:tcPr>
            <w:tcW w:w="1406" w:type="dxa"/>
          </w:tcPr>
          <w:p w:rsidR="00A1161B" w:rsidRPr="00A423D1" w:rsidRDefault="00A1161B" w:rsidP="003748E6">
            <w:pPr>
              <w:pStyle w:val="TAH"/>
              <w:rPr>
                <w:ins w:id="1361" w:author="yuhaibin" w:date="2019-08-13T15:17:00Z"/>
                <w:lang w:eastAsia="ja-JP"/>
              </w:rPr>
            </w:pPr>
            <w:ins w:id="1362" w:author="yuhaibin" w:date="2019-08-13T15:17:00Z">
              <w:r w:rsidRPr="00A423D1">
                <w:rPr>
                  <w:lang w:eastAsia="ja-JP"/>
                </w:rPr>
                <w:t>IE type and reference</w:t>
              </w:r>
            </w:ins>
          </w:p>
        </w:tc>
        <w:tc>
          <w:tcPr>
            <w:tcW w:w="1654" w:type="dxa"/>
          </w:tcPr>
          <w:p w:rsidR="00A1161B" w:rsidRPr="00A423D1" w:rsidRDefault="00A1161B" w:rsidP="003748E6">
            <w:pPr>
              <w:pStyle w:val="TAH"/>
              <w:rPr>
                <w:ins w:id="1363" w:author="yuhaibin" w:date="2019-08-13T15:17:00Z"/>
                <w:lang w:eastAsia="ja-JP"/>
              </w:rPr>
            </w:pPr>
            <w:ins w:id="1364" w:author="yuhaibin" w:date="2019-08-13T15:17:00Z">
              <w:r w:rsidRPr="00A423D1">
                <w:rPr>
                  <w:lang w:eastAsia="ja-JP"/>
                </w:rPr>
                <w:t>Semantics description</w:t>
              </w:r>
            </w:ins>
          </w:p>
        </w:tc>
        <w:tc>
          <w:tcPr>
            <w:tcW w:w="1080" w:type="dxa"/>
          </w:tcPr>
          <w:p w:rsidR="00A1161B" w:rsidRPr="00A423D1" w:rsidRDefault="00A1161B" w:rsidP="003748E6">
            <w:pPr>
              <w:pStyle w:val="TAH"/>
              <w:rPr>
                <w:ins w:id="1365" w:author="yuhaibin" w:date="2019-08-13T15:17:00Z"/>
                <w:lang w:eastAsia="ja-JP"/>
              </w:rPr>
            </w:pPr>
            <w:ins w:id="1366" w:author="yuhaibin" w:date="2019-08-13T15:17:00Z">
              <w:r w:rsidRPr="00A423D1">
                <w:rPr>
                  <w:lang w:eastAsia="ja-JP"/>
                </w:rPr>
                <w:t>Criticality</w:t>
              </w:r>
            </w:ins>
          </w:p>
        </w:tc>
        <w:tc>
          <w:tcPr>
            <w:tcW w:w="1137" w:type="dxa"/>
          </w:tcPr>
          <w:p w:rsidR="00A1161B" w:rsidRPr="00A423D1" w:rsidRDefault="00A1161B" w:rsidP="003748E6">
            <w:pPr>
              <w:pStyle w:val="TAH"/>
              <w:rPr>
                <w:ins w:id="1367" w:author="yuhaibin" w:date="2019-08-13T15:17:00Z"/>
                <w:lang w:eastAsia="ja-JP"/>
              </w:rPr>
            </w:pPr>
            <w:ins w:id="1368" w:author="yuhaibin" w:date="2019-08-13T15:17:00Z">
              <w:r w:rsidRPr="00A423D1">
                <w:rPr>
                  <w:lang w:eastAsia="ja-JP"/>
                </w:rPr>
                <w:t>Assigned Criticality</w:t>
              </w:r>
            </w:ins>
          </w:p>
        </w:tc>
      </w:tr>
      <w:tr w:rsidR="00A1161B" w:rsidRPr="00A423D1" w:rsidTr="003748E6">
        <w:trPr>
          <w:ins w:id="1369" w:author="yuhaibin" w:date="2019-08-13T15:17:00Z"/>
        </w:trPr>
        <w:tc>
          <w:tcPr>
            <w:tcW w:w="2204" w:type="dxa"/>
          </w:tcPr>
          <w:p w:rsidR="00A1161B" w:rsidRPr="00A423D1" w:rsidRDefault="00A1161B" w:rsidP="003748E6">
            <w:pPr>
              <w:pStyle w:val="TAL"/>
              <w:rPr>
                <w:ins w:id="1370" w:author="yuhaibin" w:date="2019-08-13T15:17:00Z"/>
                <w:lang w:eastAsia="ja-JP"/>
              </w:rPr>
            </w:pPr>
            <w:ins w:id="1371" w:author="yuhaibin" w:date="2019-08-13T15:17:00Z">
              <w:r w:rsidRPr="00A423D1">
                <w:rPr>
                  <w:lang w:eastAsia="ja-JP"/>
                </w:rPr>
                <w:t>Message Type</w:t>
              </w:r>
            </w:ins>
          </w:p>
        </w:tc>
        <w:tc>
          <w:tcPr>
            <w:tcW w:w="1080" w:type="dxa"/>
          </w:tcPr>
          <w:p w:rsidR="00A1161B" w:rsidRPr="00A423D1" w:rsidRDefault="00A1161B" w:rsidP="003748E6">
            <w:pPr>
              <w:pStyle w:val="TAL"/>
              <w:rPr>
                <w:ins w:id="1372" w:author="yuhaibin" w:date="2019-08-13T15:17:00Z"/>
                <w:lang w:eastAsia="ja-JP"/>
              </w:rPr>
            </w:pPr>
            <w:ins w:id="1373" w:author="yuhaibin" w:date="2019-08-13T15:17:00Z">
              <w:r w:rsidRPr="00A423D1">
                <w:rPr>
                  <w:lang w:eastAsia="ja-JP"/>
                </w:rPr>
                <w:t>M</w:t>
              </w:r>
            </w:ins>
          </w:p>
        </w:tc>
        <w:tc>
          <w:tcPr>
            <w:tcW w:w="1980" w:type="dxa"/>
          </w:tcPr>
          <w:p w:rsidR="00A1161B" w:rsidRPr="00A423D1" w:rsidRDefault="00A1161B" w:rsidP="003748E6">
            <w:pPr>
              <w:pStyle w:val="TAL"/>
              <w:rPr>
                <w:ins w:id="1374" w:author="yuhaibin" w:date="2019-08-13T15:17:00Z"/>
                <w:lang w:eastAsia="ja-JP"/>
              </w:rPr>
            </w:pPr>
          </w:p>
        </w:tc>
        <w:tc>
          <w:tcPr>
            <w:tcW w:w="1406" w:type="dxa"/>
          </w:tcPr>
          <w:p w:rsidR="00A1161B" w:rsidRPr="00A423D1" w:rsidRDefault="00A1161B" w:rsidP="003748E6">
            <w:pPr>
              <w:pStyle w:val="TAL"/>
              <w:rPr>
                <w:ins w:id="1375" w:author="yuhaibin" w:date="2019-08-13T15:17:00Z"/>
                <w:lang w:eastAsia="ja-JP"/>
              </w:rPr>
            </w:pPr>
            <w:ins w:id="1376" w:author="yuhaibin" w:date="2019-08-13T15:17:00Z">
              <w:r>
                <w:rPr>
                  <w:lang w:eastAsia="ja-JP"/>
                </w:rPr>
                <w:t>9.x2.y2</w:t>
              </w:r>
              <w:r w:rsidRPr="00A423D1">
                <w:rPr>
                  <w:lang w:eastAsia="ja-JP"/>
                </w:rPr>
                <w:t>.1</w:t>
              </w:r>
            </w:ins>
          </w:p>
        </w:tc>
        <w:tc>
          <w:tcPr>
            <w:tcW w:w="1654" w:type="dxa"/>
          </w:tcPr>
          <w:p w:rsidR="00A1161B" w:rsidRPr="00A423D1" w:rsidRDefault="00A1161B" w:rsidP="003748E6">
            <w:pPr>
              <w:pStyle w:val="TAL"/>
              <w:rPr>
                <w:ins w:id="1377" w:author="yuhaibin" w:date="2019-08-13T15:17:00Z"/>
                <w:lang w:eastAsia="ja-JP"/>
              </w:rPr>
            </w:pPr>
          </w:p>
        </w:tc>
        <w:tc>
          <w:tcPr>
            <w:tcW w:w="1080" w:type="dxa"/>
          </w:tcPr>
          <w:p w:rsidR="00A1161B" w:rsidRPr="00A423D1" w:rsidRDefault="00A1161B" w:rsidP="003748E6">
            <w:pPr>
              <w:pStyle w:val="TAC"/>
              <w:rPr>
                <w:ins w:id="1378" w:author="yuhaibin" w:date="2019-08-13T15:17:00Z"/>
                <w:lang w:eastAsia="ja-JP"/>
              </w:rPr>
            </w:pPr>
            <w:ins w:id="1379" w:author="yuhaibin" w:date="2019-08-13T15:17:00Z">
              <w:r w:rsidRPr="00A423D1">
                <w:rPr>
                  <w:lang w:eastAsia="ja-JP"/>
                </w:rPr>
                <w:t>YES</w:t>
              </w:r>
            </w:ins>
          </w:p>
        </w:tc>
        <w:tc>
          <w:tcPr>
            <w:tcW w:w="1137" w:type="dxa"/>
          </w:tcPr>
          <w:p w:rsidR="00A1161B" w:rsidRPr="00A423D1" w:rsidRDefault="00A1161B" w:rsidP="003748E6">
            <w:pPr>
              <w:pStyle w:val="TAC"/>
              <w:rPr>
                <w:ins w:id="1380" w:author="yuhaibin" w:date="2019-08-13T15:17:00Z"/>
                <w:lang w:eastAsia="ja-JP"/>
              </w:rPr>
            </w:pPr>
            <w:ins w:id="1381" w:author="yuhaibin" w:date="2019-08-13T15:17:00Z">
              <w:r w:rsidRPr="00A423D1">
                <w:rPr>
                  <w:lang w:eastAsia="ja-JP"/>
                </w:rPr>
                <w:t>reject</w:t>
              </w:r>
            </w:ins>
          </w:p>
        </w:tc>
      </w:tr>
      <w:tr w:rsidR="00A1161B" w:rsidRPr="00A423D1" w:rsidTr="003748E6">
        <w:trPr>
          <w:ins w:id="1382" w:author="yuhaibin" w:date="2019-08-13T15:17:00Z"/>
        </w:trPr>
        <w:tc>
          <w:tcPr>
            <w:tcW w:w="2204" w:type="dxa"/>
          </w:tcPr>
          <w:p w:rsidR="00A1161B" w:rsidRPr="00A423D1" w:rsidRDefault="00A1161B" w:rsidP="003748E6">
            <w:pPr>
              <w:pStyle w:val="TAL"/>
              <w:rPr>
                <w:ins w:id="1383" w:author="yuhaibin" w:date="2019-08-13T15:17:00Z"/>
                <w:lang w:eastAsia="ja-JP"/>
              </w:rPr>
            </w:pPr>
            <w:ins w:id="1384" w:author="yuhaibin" w:date="2019-08-13T15:17:00Z">
              <w:r w:rsidRPr="00A423D1">
                <w:t>Transaction ID</w:t>
              </w:r>
            </w:ins>
          </w:p>
        </w:tc>
        <w:tc>
          <w:tcPr>
            <w:tcW w:w="1080" w:type="dxa"/>
          </w:tcPr>
          <w:p w:rsidR="00A1161B" w:rsidRPr="00A423D1" w:rsidRDefault="00A1161B" w:rsidP="003748E6">
            <w:pPr>
              <w:pStyle w:val="TAL"/>
              <w:rPr>
                <w:ins w:id="1385" w:author="yuhaibin" w:date="2019-08-13T15:17:00Z"/>
                <w:lang w:eastAsia="ja-JP"/>
              </w:rPr>
            </w:pPr>
            <w:ins w:id="1386" w:author="yuhaibin" w:date="2019-08-13T15:17:00Z">
              <w:r w:rsidRPr="00A423D1">
                <w:t>M</w:t>
              </w:r>
            </w:ins>
          </w:p>
        </w:tc>
        <w:tc>
          <w:tcPr>
            <w:tcW w:w="1980" w:type="dxa"/>
          </w:tcPr>
          <w:p w:rsidR="00A1161B" w:rsidRPr="00A423D1" w:rsidRDefault="00A1161B" w:rsidP="003748E6">
            <w:pPr>
              <w:pStyle w:val="TAL"/>
              <w:rPr>
                <w:ins w:id="1387" w:author="yuhaibin" w:date="2019-08-13T15:17:00Z"/>
                <w:lang w:eastAsia="ja-JP"/>
              </w:rPr>
            </w:pPr>
          </w:p>
        </w:tc>
        <w:tc>
          <w:tcPr>
            <w:tcW w:w="1406" w:type="dxa"/>
          </w:tcPr>
          <w:p w:rsidR="00A1161B" w:rsidRPr="00A423D1" w:rsidRDefault="00A1161B" w:rsidP="003748E6">
            <w:pPr>
              <w:pStyle w:val="TAL"/>
              <w:rPr>
                <w:ins w:id="1388" w:author="yuhaibin" w:date="2019-08-13T15:17:00Z"/>
                <w:lang w:eastAsia="ja-JP"/>
              </w:rPr>
            </w:pPr>
            <w:ins w:id="1389" w:author="yuhaibin" w:date="2019-08-13T15:17:00Z">
              <w:r>
                <w:t>9.x2.y2</w:t>
              </w:r>
              <w:r w:rsidRPr="00A423D1">
                <w:t>.23</w:t>
              </w:r>
            </w:ins>
          </w:p>
        </w:tc>
        <w:tc>
          <w:tcPr>
            <w:tcW w:w="1654" w:type="dxa"/>
          </w:tcPr>
          <w:p w:rsidR="00A1161B" w:rsidRPr="00A423D1" w:rsidRDefault="00A1161B" w:rsidP="003748E6">
            <w:pPr>
              <w:pStyle w:val="TAL"/>
              <w:rPr>
                <w:ins w:id="1390" w:author="yuhaibin" w:date="2019-08-13T15:17:00Z"/>
                <w:lang w:eastAsia="ja-JP"/>
              </w:rPr>
            </w:pPr>
          </w:p>
        </w:tc>
        <w:tc>
          <w:tcPr>
            <w:tcW w:w="1080" w:type="dxa"/>
          </w:tcPr>
          <w:p w:rsidR="00A1161B" w:rsidRPr="00A423D1" w:rsidRDefault="00A1161B" w:rsidP="003748E6">
            <w:pPr>
              <w:pStyle w:val="TAC"/>
              <w:rPr>
                <w:ins w:id="1391" w:author="yuhaibin" w:date="2019-08-13T15:17:00Z"/>
                <w:lang w:eastAsia="ja-JP"/>
              </w:rPr>
            </w:pPr>
            <w:ins w:id="1392" w:author="yuhaibin" w:date="2019-08-13T15:17:00Z">
              <w:r w:rsidRPr="00A423D1">
                <w:t>YES</w:t>
              </w:r>
            </w:ins>
          </w:p>
        </w:tc>
        <w:tc>
          <w:tcPr>
            <w:tcW w:w="1137" w:type="dxa"/>
          </w:tcPr>
          <w:p w:rsidR="00A1161B" w:rsidRPr="00A423D1" w:rsidRDefault="00A1161B" w:rsidP="003748E6">
            <w:pPr>
              <w:pStyle w:val="TAC"/>
              <w:rPr>
                <w:ins w:id="1393" w:author="yuhaibin" w:date="2019-08-13T15:17:00Z"/>
                <w:lang w:eastAsia="ja-JP"/>
              </w:rPr>
            </w:pPr>
            <w:ins w:id="1394" w:author="yuhaibin" w:date="2019-08-13T15:17:00Z">
              <w:r w:rsidRPr="00A423D1">
                <w:t>reject</w:t>
              </w:r>
            </w:ins>
          </w:p>
        </w:tc>
      </w:tr>
      <w:tr w:rsidR="00A1161B" w:rsidRPr="00A423D1" w:rsidTr="003748E6">
        <w:trPr>
          <w:ins w:id="1395"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396" w:author="yuhaibin" w:date="2019-08-13T15:17:00Z"/>
                <w:rFonts w:ascii="Arial" w:hAnsi="Arial" w:cs="Arial"/>
                <w:b/>
                <w:sz w:val="18"/>
                <w:szCs w:val="18"/>
                <w:lang w:eastAsia="ja-JP"/>
              </w:rPr>
            </w:pPr>
            <w:ins w:id="1397" w:author="yuhaibin" w:date="2019-08-13T15:17:00Z">
              <w:r w:rsidRPr="00A423D1">
                <w:rPr>
                  <w:rFonts w:ascii="Arial" w:hAnsi="Arial" w:cs="Arial"/>
                  <w:b/>
                  <w:sz w:val="18"/>
                  <w:szCs w:val="18"/>
                  <w:lang w:eastAsia="ja-JP"/>
                </w:rPr>
                <w:t>Cells to be Activated List</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398" w:author="yuhaibin" w:date="2019-08-13T15:17:00Z"/>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399" w:author="yuhaibin" w:date="2019-08-13T15:17:00Z"/>
                <w:rFonts w:ascii="Arial" w:hAnsi="Arial" w:cs="Arial"/>
                <w:i/>
                <w:sz w:val="18"/>
                <w:szCs w:val="18"/>
                <w:lang w:eastAsia="ja-JP"/>
              </w:rPr>
            </w:pPr>
            <w:ins w:id="1400" w:author="yuhaibin" w:date="2019-08-13T15:17:00Z">
              <w:r w:rsidRPr="00A423D1">
                <w:rPr>
                  <w:rFonts w:ascii="Arial" w:hAnsi="Arial" w:cs="Arial"/>
                  <w:i/>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01" w:author="yuhaibin" w:date="2019-08-13T15:17:00Z"/>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02" w:author="yuhaibin" w:date="2019-08-13T15:17:00Z"/>
                <w:rFonts w:ascii="Arial" w:hAnsi="Arial" w:cs="Arial"/>
                <w:sz w:val="18"/>
                <w:szCs w:val="18"/>
                <w:lang w:eastAsia="ja-JP"/>
              </w:rPr>
            </w:pPr>
            <w:ins w:id="1403" w:author="yuhaibin" w:date="2019-08-13T15:17:00Z">
              <w:r w:rsidRPr="00A423D1">
                <w:rPr>
                  <w:rFonts w:ascii="Arial" w:hAnsi="Arial" w:cs="Arial"/>
                  <w:sz w:val="18"/>
                  <w:szCs w:val="18"/>
                  <w:lang w:eastAsia="ja-JP"/>
                </w:rPr>
                <w:t>List of cells to be activated</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04" w:author="yuhaibin" w:date="2019-08-13T15:17:00Z"/>
                <w:rFonts w:ascii="Arial" w:hAnsi="Arial" w:cs="Arial"/>
                <w:sz w:val="18"/>
                <w:szCs w:val="18"/>
                <w:lang w:eastAsia="ja-JP"/>
              </w:rPr>
            </w:pPr>
            <w:ins w:id="1405" w:author="yuhaibin" w:date="2019-08-13T15:17:00Z">
              <w:r w:rsidRPr="00A423D1">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06" w:author="yuhaibin" w:date="2019-08-13T15:17:00Z"/>
                <w:rFonts w:ascii="Arial" w:hAnsi="Arial" w:cs="Arial"/>
                <w:sz w:val="18"/>
                <w:szCs w:val="18"/>
                <w:lang w:eastAsia="ja-JP"/>
              </w:rPr>
            </w:pPr>
            <w:ins w:id="1407" w:author="yuhaibin" w:date="2019-08-13T15:17:00Z">
              <w:r w:rsidRPr="00A423D1">
                <w:rPr>
                  <w:rFonts w:ascii="Arial" w:hAnsi="Arial" w:cs="Arial"/>
                  <w:sz w:val="18"/>
                  <w:szCs w:val="18"/>
                  <w:lang w:eastAsia="ja-JP"/>
                </w:rPr>
                <w:t>reject</w:t>
              </w:r>
            </w:ins>
          </w:p>
        </w:tc>
      </w:tr>
      <w:tr w:rsidR="00A1161B" w:rsidRPr="00A423D1" w:rsidTr="003748E6">
        <w:trPr>
          <w:ins w:id="1408"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100" w:left="200"/>
              <w:rPr>
                <w:ins w:id="1409" w:author="yuhaibin" w:date="2019-08-13T15:17:00Z"/>
                <w:rFonts w:ascii="Arial" w:hAnsi="Arial" w:cs="Arial"/>
                <w:b/>
                <w:sz w:val="18"/>
                <w:szCs w:val="18"/>
                <w:lang w:eastAsia="ja-JP"/>
              </w:rPr>
            </w:pPr>
            <w:ins w:id="1410" w:author="yuhaibin" w:date="2019-08-13T15:17:00Z">
              <w:r w:rsidRPr="00A423D1">
                <w:rPr>
                  <w:rFonts w:ascii="Arial" w:hAnsi="Arial" w:cs="Arial"/>
                  <w:b/>
                  <w:sz w:val="18"/>
                  <w:szCs w:val="18"/>
                  <w:lang w:eastAsia="ja-JP"/>
                </w:rPr>
                <w:t>&gt;Cells to be Activated List Item</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11" w:author="yuhaibin" w:date="2019-08-13T15:17:00Z"/>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12" w:author="yuhaibin" w:date="2019-08-13T15:17:00Z"/>
                <w:rFonts w:ascii="Arial" w:hAnsi="Arial" w:cs="Arial"/>
                <w:i/>
                <w:sz w:val="18"/>
                <w:szCs w:val="18"/>
                <w:lang w:eastAsia="ja-JP"/>
              </w:rPr>
            </w:pPr>
            <w:ins w:id="1413" w:author="yuhaibin" w:date="2019-08-13T15:17:00Z">
              <w:r w:rsidRPr="00A423D1">
                <w:rPr>
                  <w:rFonts w:ascii="Arial" w:hAnsi="Arial" w:cs="Arial"/>
                  <w:i/>
                  <w:sz w:val="18"/>
                  <w:szCs w:val="18"/>
                  <w:lang w:eastAsia="ja-JP"/>
                </w:rPr>
                <w:t>1.. &lt;</w:t>
              </w:r>
              <w:proofErr w:type="spellStart"/>
              <w:r w:rsidRPr="00A423D1">
                <w:rPr>
                  <w:rFonts w:ascii="Arial" w:hAnsi="Arial" w:cs="Arial"/>
                  <w:i/>
                  <w:sz w:val="18"/>
                  <w:szCs w:val="18"/>
                  <w:lang w:eastAsia="ja-JP"/>
                </w:rPr>
                <w:t>maxCellin</w:t>
              </w:r>
              <w:r>
                <w:rPr>
                  <w:rFonts w:ascii="Arial" w:hAnsi="Arial" w:cs="Arial"/>
                  <w:i/>
                  <w:sz w:val="18"/>
                  <w:szCs w:val="18"/>
                  <w:lang w:eastAsia="ja-JP"/>
                </w:rPr>
                <w:t>ng-eNB</w:t>
              </w:r>
              <w:r w:rsidRPr="00A423D1">
                <w:rPr>
                  <w:rFonts w:ascii="Arial" w:hAnsi="Arial" w:cs="Arial"/>
                  <w:i/>
                  <w:sz w:val="18"/>
                  <w:szCs w:val="18"/>
                  <w:lang w:eastAsia="ja-JP"/>
                </w:rPr>
                <w:t>DU</w:t>
              </w:r>
              <w:proofErr w:type="spellEnd"/>
              <w:r w:rsidRPr="00A423D1">
                <w:rPr>
                  <w:rFonts w:ascii="Arial" w:hAnsi="Arial" w:cs="Arial"/>
                  <w:i/>
                  <w:sz w:val="18"/>
                  <w:szCs w:val="18"/>
                  <w:lang w:eastAsia="ja-JP"/>
                </w:rPr>
                <w:t>&gt;</w:t>
              </w:r>
            </w:ins>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14" w:author="yuhaibin" w:date="2019-08-13T15:17:00Z"/>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15" w:author="yuhaibin" w:date="2019-08-13T15:17: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16" w:author="yuhaibin" w:date="2019-08-13T15:17:00Z"/>
                <w:rFonts w:ascii="Arial" w:hAnsi="Arial" w:cs="Arial"/>
                <w:sz w:val="18"/>
                <w:szCs w:val="18"/>
                <w:lang w:eastAsia="ja-JP"/>
              </w:rPr>
            </w:pPr>
            <w:ins w:id="1417" w:author="yuhaibin" w:date="2019-08-13T15:17:00Z">
              <w:r w:rsidRPr="00A423D1">
                <w:rPr>
                  <w:rFonts w:ascii="Arial" w:hAnsi="Arial"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18" w:author="yuhaibin" w:date="2019-08-13T15:17:00Z"/>
                <w:rFonts w:ascii="Arial" w:hAnsi="Arial" w:cs="Arial"/>
                <w:sz w:val="18"/>
                <w:szCs w:val="18"/>
                <w:lang w:eastAsia="ja-JP"/>
              </w:rPr>
            </w:pPr>
            <w:ins w:id="1419" w:author="yuhaibin" w:date="2019-08-13T15:17:00Z">
              <w:r w:rsidRPr="00A423D1">
                <w:rPr>
                  <w:rFonts w:ascii="Arial" w:hAnsi="Arial" w:cs="Arial"/>
                  <w:sz w:val="18"/>
                  <w:szCs w:val="18"/>
                  <w:lang w:eastAsia="ja-JP"/>
                </w:rPr>
                <w:t>reject</w:t>
              </w:r>
            </w:ins>
          </w:p>
        </w:tc>
      </w:tr>
      <w:tr w:rsidR="00A1161B" w:rsidRPr="00A423D1" w:rsidTr="003748E6">
        <w:trPr>
          <w:ins w:id="1420"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421" w:author="yuhaibin" w:date="2019-08-13T15:17:00Z"/>
                <w:rFonts w:ascii="Arial" w:hAnsi="Arial" w:cs="Arial"/>
                <w:sz w:val="18"/>
                <w:szCs w:val="18"/>
                <w:lang w:eastAsia="ja-JP"/>
              </w:rPr>
            </w:pPr>
            <w:ins w:id="1422" w:author="yuhaibin" w:date="2019-08-13T15:17:00Z">
              <w:r w:rsidRPr="00A423D1">
                <w:rPr>
                  <w:rFonts w:ascii="Arial" w:hAnsi="Arial" w:cs="Arial"/>
                  <w:sz w:val="18"/>
                  <w:szCs w:val="18"/>
                  <w:lang w:eastAsia="ja-JP"/>
                </w:rPr>
                <w:t xml:space="preserve">&gt;&gt; </w:t>
              </w:r>
              <w:r>
                <w:rPr>
                  <w:rFonts w:ascii="Arial" w:hAnsi="Arial" w:cs="Arial"/>
                  <w:sz w:val="18"/>
                  <w:szCs w:val="18"/>
                  <w:lang w:eastAsia="ja-JP"/>
                </w:rPr>
                <w:t>E-UTRAN CGI</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23" w:author="yuhaibin" w:date="2019-08-13T15:17:00Z"/>
                <w:rFonts w:ascii="Arial" w:hAnsi="Arial" w:cs="Arial"/>
                <w:sz w:val="18"/>
                <w:szCs w:val="18"/>
                <w:lang w:eastAsia="ja-JP"/>
              </w:rPr>
            </w:pPr>
            <w:ins w:id="1424" w:author="yuhaibin" w:date="2019-08-13T15:17:00Z">
              <w:r w:rsidRPr="00A423D1">
                <w:rPr>
                  <w:rFonts w:ascii="Arial" w:hAnsi="Arial" w:cs="Arial"/>
                  <w:sz w:val="18"/>
                  <w:szCs w:val="18"/>
                  <w:lang w:eastAsia="ja-JP"/>
                </w:rPr>
                <w:t>M</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25" w:author="yuhaibin" w:date="2019-08-13T15:17:00Z"/>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26" w:author="yuhaibin" w:date="2019-08-13T15:17:00Z"/>
                <w:rFonts w:ascii="Arial" w:hAnsi="Arial" w:cs="Arial"/>
                <w:sz w:val="18"/>
                <w:szCs w:val="18"/>
                <w:lang w:eastAsia="ja-JP"/>
              </w:rPr>
            </w:pPr>
            <w:ins w:id="1427" w:author="yuhaibin" w:date="2019-08-13T15:17:00Z">
              <w:r>
                <w:rPr>
                  <w:rFonts w:ascii="Arial" w:hAnsi="Arial" w:cs="Arial"/>
                  <w:sz w:val="18"/>
                  <w:szCs w:val="18"/>
                  <w:lang w:eastAsia="ja-JP"/>
                </w:rPr>
                <w:t>9.x2.y2</w:t>
              </w:r>
              <w:r w:rsidRPr="00A423D1">
                <w:rPr>
                  <w:rFonts w:ascii="Arial" w:hAnsi="Arial" w:cs="Arial"/>
                  <w:sz w:val="18"/>
                  <w:szCs w:val="18"/>
                  <w:lang w:eastAsia="ja-JP"/>
                </w:rPr>
                <w:t>.12</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28" w:author="yuhaibin" w:date="2019-08-13T15:17: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29" w:author="yuhaibin" w:date="2019-08-13T15:17:00Z"/>
                <w:rFonts w:ascii="Arial" w:hAnsi="Arial" w:cs="Arial"/>
                <w:sz w:val="18"/>
                <w:szCs w:val="18"/>
                <w:lang w:eastAsia="ja-JP"/>
              </w:rPr>
            </w:pPr>
            <w:ins w:id="1430" w:author="yuhaibin" w:date="2019-08-13T15:17:00Z">
              <w:r w:rsidRPr="00A423D1">
                <w:rPr>
                  <w:rFonts w:ascii="Arial" w:hAnsi="Arial"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31" w:author="yuhaibin" w:date="2019-08-13T15:17:00Z"/>
                <w:rFonts w:ascii="Arial" w:hAnsi="Arial" w:cs="Arial"/>
                <w:sz w:val="18"/>
                <w:szCs w:val="18"/>
                <w:lang w:eastAsia="ja-JP"/>
              </w:rPr>
            </w:pPr>
          </w:p>
        </w:tc>
      </w:tr>
      <w:tr w:rsidR="00A1161B" w:rsidRPr="00A423D1" w:rsidTr="003748E6">
        <w:trPr>
          <w:ins w:id="1432"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433" w:author="yuhaibin" w:date="2019-08-13T15:17:00Z"/>
                <w:rFonts w:ascii="Arial" w:hAnsi="Arial" w:cs="Arial"/>
                <w:sz w:val="18"/>
                <w:szCs w:val="18"/>
                <w:lang w:eastAsia="ja-JP"/>
              </w:rPr>
            </w:pPr>
            <w:ins w:id="1434" w:author="yuhaibin" w:date="2019-08-13T15:17:00Z">
              <w:r w:rsidRPr="00A423D1">
                <w:rPr>
                  <w:rFonts w:ascii="Arial" w:hAnsi="Arial" w:cs="Arial"/>
                  <w:sz w:val="18"/>
                  <w:szCs w:val="18"/>
                  <w:lang w:eastAsia="ja-JP"/>
                </w:rPr>
                <w:t xml:space="preserve">&gt;&gt; </w:t>
              </w:r>
              <w:r w:rsidRPr="00893F85">
                <w:rPr>
                  <w:rFonts w:ascii="Arial" w:hAnsi="Arial" w:cs="Arial"/>
                  <w:sz w:val="18"/>
                  <w:szCs w:val="18"/>
                  <w:lang w:eastAsia="ja-JP"/>
                </w:rPr>
                <w:t>E-UTRAN PCI</w:t>
              </w:r>
              <w:r w:rsidRPr="00A423D1">
                <w:rPr>
                  <w:rFonts w:ascii="Arial" w:hAnsi="Arial" w:cs="Arial"/>
                  <w:sz w:val="18"/>
                  <w:szCs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35" w:author="yuhaibin" w:date="2019-08-13T15:17:00Z"/>
                <w:rFonts w:ascii="Arial" w:hAnsi="Arial" w:cs="Arial"/>
                <w:sz w:val="18"/>
                <w:szCs w:val="18"/>
                <w:lang w:eastAsia="ja-JP"/>
              </w:rPr>
            </w:pPr>
            <w:ins w:id="1436" w:author="yuhaibin" w:date="2019-08-13T15:17:00Z">
              <w:r w:rsidRPr="00A423D1">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37" w:author="yuhaibin" w:date="2019-08-13T15:17: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38" w:author="yuhaibin" w:date="2019-08-13T15:17:00Z"/>
                <w:rFonts w:ascii="Arial" w:hAnsi="Arial" w:cs="Arial"/>
                <w:sz w:val="18"/>
                <w:szCs w:val="18"/>
                <w:lang w:eastAsia="ja-JP"/>
              </w:rPr>
            </w:pPr>
            <w:ins w:id="1439" w:author="yuhaibin" w:date="2019-08-13T15:17:00Z">
              <w:r w:rsidRPr="00A423D1">
                <w:rPr>
                  <w:rFonts w:ascii="Arial" w:hAnsi="Arial" w:cs="Arial"/>
                  <w:sz w:val="18"/>
                  <w:szCs w:val="18"/>
                  <w:lang w:eastAsia="ja-JP"/>
                </w:rPr>
                <w:t>INTEGER (0..</w:t>
              </w:r>
              <w:r>
                <w:rPr>
                  <w:rFonts w:ascii="Arial" w:hAnsi="Arial" w:cs="Arial"/>
                  <w:sz w:val="18"/>
                  <w:szCs w:val="18"/>
                  <w:lang w:eastAsia="ja-JP"/>
                </w:rPr>
                <w:t>503</w:t>
              </w:r>
              <w:r w:rsidRPr="00A423D1">
                <w:rPr>
                  <w:rFonts w:ascii="Arial" w:hAnsi="Arial" w:cs="Arial"/>
                  <w:sz w:val="18"/>
                  <w:szCs w:val="18"/>
                  <w:lang w:eastAsia="ja-JP"/>
                </w:rPr>
                <w:t>)</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40" w:author="yuhaibin" w:date="2019-08-13T15:17:00Z"/>
                <w:rFonts w:ascii="Arial" w:hAnsi="Arial" w:cs="Arial"/>
                <w:sz w:val="18"/>
                <w:szCs w:val="18"/>
                <w:lang w:eastAsia="ja-JP"/>
              </w:rPr>
            </w:pPr>
            <w:ins w:id="1441" w:author="yuhaibin" w:date="2019-08-13T15:17:00Z">
              <w:r w:rsidRPr="00A423D1">
                <w:rPr>
                  <w:rFonts w:ascii="Arial" w:hAnsi="Arial" w:cs="Arial"/>
                  <w:sz w:val="18"/>
                  <w:szCs w:val="18"/>
                  <w:lang w:eastAsia="ja-JP"/>
                </w:rPr>
                <w:t>Physical Cell ID</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42" w:author="yuhaibin" w:date="2019-08-13T15:17:00Z"/>
                <w:rFonts w:ascii="Arial" w:hAnsi="Arial" w:cs="Arial"/>
                <w:sz w:val="18"/>
                <w:szCs w:val="18"/>
                <w:lang w:eastAsia="ja-JP"/>
              </w:rPr>
            </w:pPr>
            <w:ins w:id="1443" w:author="yuhaibin" w:date="2019-08-13T15:17:00Z">
              <w:r w:rsidRPr="00A423D1">
                <w:rPr>
                  <w:rFonts w:ascii="Arial" w:hAnsi="Arial"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44" w:author="yuhaibin" w:date="2019-08-13T15:17:00Z"/>
                <w:rFonts w:ascii="Arial" w:hAnsi="Arial" w:cs="Arial"/>
                <w:sz w:val="18"/>
                <w:szCs w:val="18"/>
                <w:lang w:eastAsia="ja-JP"/>
              </w:rPr>
            </w:pPr>
          </w:p>
        </w:tc>
      </w:tr>
      <w:tr w:rsidR="00A1161B" w:rsidRPr="00A423D1" w:rsidTr="003748E6">
        <w:trPr>
          <w:ins w:id="1445"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446" w:author="yuhaibin" w:date="2019-08-13T15:17:00Z"/>
                <w:rFonts w:ascii="Arial" w:hAnsi="Arial" w:cs="Arial"/>
                <w:sz w:val="18"/>
                <w:szCs w:val="18"/>
                <w:lang w:eastAsia="ja-JP"/>
              </w:rPr>
            </w:pPr>
            <w:ins w:id="1447" w:author="yuhaibin" w:date="2019-08-13T15:17:00Z">
              <w:r w:rsidRPr="00A423D1">
                <w:rPr>
                  <w:rFonts w:ascii="Arial" w:hAnsi="Arial" w:cs="Arial"/>
                  <w:sz w:val="18"/>
                  <w:szCs w:val="18"/>
                  <w:lang w:eastAsia="ja-JP"/>
                </w:rPr>
                <w:t xml:space="preserve">&gt;&gt; </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-CU System Information</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48" w:author="yuhaibin" w:date="2019-08-13T15:17:00Z"/>
                <w:rFonts w:ascii="Arial" w:hAnsi="Arial" w:cs="Arial"/>
                <w:sz w:val="18"/>
                <w:szCs w:val="18"/>
                <w:lang w:eastAsia="ja-JP"/>
              </w:rPr>
            </w:pPr>
            <w:ins w:id="1449" w:author="yuhaibin" w:date="2019-08-13T15:17:00Z">
              <w:r w:rsidRPr="00A423D1">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50" w:author="yuhaibin" w:date="2019-08-13T15:17: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51" w:author="yuhaibin" w:date="2019-08-13T15:17:00Z"/>
                <w:rFonts w:ascii="Arial" w:hAnsi="Arial" w:cs="Arial"/>
                <w:sz w:val="18"/>
                <w:szCs w:val="18"/>
                <w:lang w:eastAsia="ja-JP"/>
              </w:rPr>
            </w:pPr>
            <w:ins w:id="1452" w:author="yuhaibin" w:date="2019-08-13T15:17:00Z">
              <w:r>
                <w:rPr>
                  <w:rFonts w:ascii="Arial" w:hAnsi="Arial" w:cs="Arial"/>
                  <w:sz w:val="18"/>
                  <w:szCs w:val="18"/>
                  <w:lang w:eastAsia="ja-JP"/>
                </w:rPr>
                <w:t>9.x2.y2</w:t>
              </w:r>
              <w:r w:rsidRPr="00A423D1">
                <w:rPr>
                  <w:rFonts w:ascii="Arial" w:hAnsi="Arial" w:cs="Arial"/>
                  <w:sz w:val="18"/>
                  <w:szCs w:val="18"/>
                  <w:lang w:eastAsia="ja-JP"/>
                </w:rPr>
                <w:t>.42</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53" w:author="yuhaibin" w:date="2019-08-13T15:17:00Z"/>
                <w:rFonts w:ascii="Arial" w:hAnsi="Arial" w:cs="Arial"/>
                <w:sz w:val="18"/>
                <w:szCs w:val="18"/>
                <w:lang w:eastAsia="ja-JP"/>
              </w:rPr>
            </w:pPr>
            <w:ins w:id="1454" w:author="yuhaibin" w:date="2019-08-13T15:17:00Z">
              <w:r w:rsidRPr="00A423D1">
                <w:rPr>
                  <w:rFonts w:ascii="Arial" w:hAnsi="Arial" w:cs="Arial"/>
                  <w:sz w:val="18"/>
                  <w:szCs w:val="18"/>
                  <w:lang w:eastAsia="ja-JP"/>
                </w:rPr>
                <w:t xml:space="preserve">RRC container with system information owned by </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-CU</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55" w:author="yuhaibin" w:date="2019-08-13T15:17:00Z"/>
                <w:rFonts w:ascii="Arial" w:hAnsi="Arial" w:cs="Arial"/>
                <w:sz w:val="18"/>
                <w:szCs w:val="18"/>
                <w:lang w:eastAsia="ja-JP"/>
              </w:rPr>
            </w:pPr>
            <w:ins w:id="1456" w:author="yuhaibin" w:date="2019-08-13T15:17:00Z">
              <w:r w:rsidRPr="00A423D1">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57" w:author="yuhaibin" w:date="2019-08-13T15:17:00Z"/>
                <w:rFonts w:ascii="Arial" w:hAnsi="Arial" w:cs="Arial"/>
                <w:sz w:val="18"/>
                <w:szCs w:val="18"/>
                <w:lang w:eastAsia="ja-JP"/>
              </w:rPr>
            </w:pPr>
            <w:ins w:id="1458" w:author="yuhaibin" w:date="2019-08-13T15:17:00Z">
              <w:r w:rsidRPr="00A423D1">
                <w:rPr>
                  <w:rFonts w:ascii="Arial" w:hAnsi="Arial" w:cs="Arial"/>
                  <w:sz w:val="18"/>
                  <w:szCs w:val="18"/>
                  <w:lang w:eastAsia="ja-JP"/>
                </w:rPr>
                <w:t>reject</w:t>
              </w:r>
            </w:ins>
          </w:p>
        </w:tc>
      </w:tr>
      <w:tr w:rsidR="00A1161B" w:rsidRPr="00A423D1" w:rsidTr="003748E6">
        <w:trPr>
          <w:ins w:id="1459"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460" w:author="yuhaibin" w:date="2019-08-13T15:17:00Z"/>
                <w:rFonts w:ascii="Arial" w:hAnsi="Arial" w:cs="Arial"/>
                <w:sz w:val="18"/>
                <w:szCs w:val="18"/>
                <w:lang w:eastAsia="ja-JP"/>
              </w:rPr>
            </w:pPr>
            <w:ins w:id="1461" w:author="yuhaibin" w:date="2019-08-13T15:17:00Z">
              <w:r w:rsidRPr="00A423D1">
                <w:rPr>
                  <w:rFonts w:ascii="Arial" w:hAnsi="Arial" w:cs="Arial"/>
                  <w:sz w:val="18"/>
                  <w:szCs w:val="18"/>
                  <w:lang w:eastAsia="ja-JP"/>
                </w:rPr>
                <w:t>&gt;&gt;Available PLMN List</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62" w:author="yuhaibin" w:date="2019-08-13T15:17:00Z"/>
                <w:rFonts w:ascii="Arial" w:hAnsi="Arial" w:cs="Arial"/>
                <w:sz w:val="18"/>
                <w:szCs w:val="18"/>
                <w:lang w:eastAsia="ja-JP"/>
              </w:rPr>
            </w:pPr>
            <w:ins w:id="1463" w:author="yuhaibin" w:date="2019-08-13T15:17:00Z">
              <w:r w:rsidRPr="00A423D1">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64" w:author="yuhaibin" w:date="2019-08-13T15:17: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65" w:author="yuhaibin" w:date="2019-08-13T15:17:00Z"/>
                <w:rFonts w:ascii="Arial" w:hAnsi="Arial" w:cs="Arial"/>
                <w:sz w:val="18"/>
                <w:szCs w:val="18"/>
                <w:lang w:eastAsia="ja-JP"/>
              </w:rPr>
            </w:pPr>
            <w:ins w:id="1466" w:author="yuhaibin" w:date="2019-08-13T15:17:00Z">
              <w:r>
                <w:rPr>
                  <w:rFonts w:ascii="Arial" w:hAnsi="Arial" w:cs="Arial"/>
                  <w:sz w:val="18"/>
                  <w:szCs w:val="18"/>
                  <w:lang w:eastAsia="ja-JP"/>
                </w:rPr>
                <w:t>9.x2.y2</w:t>
              </w:r>
              <w:r w:rsidRPr="00A423D1">
                <w:rPr>
                  <w:rFonts w:ascii="Arial" w:hAnsi="Arial" w:cs="Arial"/>
                  <w:sz w:val="18"/>
                  <w:szCs w:val="18"/>
                  <w:lang w:eastAsia="ja-JP"/>
                </w:rPr>
                <w:t>.65</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67" w:author="yuhaibin" w:date="2019-08-13T15:17: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68" w:author="yuhaibin" w:date="2019-08-13T15:17:00Z"/>
                <w:rFonts w:ascii="Arial" w:hAnsi="Arial" w:cs="Arial"/>
                <w:sz w:val="18"/>
                <w:szCs w:val="18"/>
                <w:lang w:eastAsia="ja-JP"/>
              </w:rPr>
            </w:pPr>
            <w:ins w:id="1469" w:author="yuhaibin" w:date="2019-08-13T15:17:00Z">
              <w:r w:rsidRPr="00A423D1">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70" w:author="yuhaibin" w:date="2019-08-13T15:17:00Z"/>
                <w:rFonts w:ascii="Arial" w:hAnsi="Arial" w:cs="Arial"/>
                <w:sz w:val="18"/>
                <w:szCs w:val="18"/>
                <w:lang w:eastAsia="ja-JP"/>
              </w:rPr>
            </w:pPr>
            <w:ins w:id="1471" w:author="yuhaibin" w:date="2019-08-13T15:17:00Z">
              <w:r w:rsidRPr="00A423D1">
                <w:rPr>
                  <w:rFonts w:ascii="Arial" w:hAnsi="Arial" w:cs="Arial"/>
                  <w:sz w:val="18"/>
                  <w:szCs w:val="18"/>
                  <w:lang w:eastAsia="ja-JP"/>
                </w:rPr>
                <w:t>ignore</w:t>
              </w:r>
            </w:ins>
          </w:p>
        </w:tc>
      </w:tr>
      <w:tr w:rsidR="00A1161B" w:rsidRPr="00A423D1" w:rsidTr="003748E6">
        <w:trPr>
          <w:ins w:id="1472"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473" w:author="yuhaibin" w:date="2019-08-13T15:17:00Z"/>
                <w:rFonts w:ascii="Arial" w:hAnsi="Arial" w:cs="Arial"/>
                <w:sz w:val="18"/>
                <w:szCs w:val="18"/>
                <w:lang w:eastAsia="ja-JP"/>
              </w:rPr>
            </w:pPr>
            <w:ins w:id="1474" w:author="yuhaibin" w:date="2019-08-13T15:17:00Z">
              <w:r w:rsidRPr="00A423D1">
                <w:rPr>
                  <w:rFonts w:ascii="Arial" w:hAnsi="Arial" w:cs="Arial"/>
                  <w:sz w:val="18"/>
                  <w:szCs w:val="18"/>
                  <w:lang w:eastAsia="ja-JP"/>
                </w:rPr>
                <w:t>&gt;&gt;Extended Available PLMN List</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475" w:author="yuhaibin" w:date="2019-08-13T15:17:00Z"/>
                <w:rFonts w:ascii="Arial" w:hAnsi="Arial" w:cs="Arial"/>
                <w:sz w:val="18"/>
                <w:szCs w:val="18"/>
                <w:lang w:eastAsia="ja-JP"/>
              </w:rPr>
            </w:pPr>
            <w:ins w:id="1476" w:author="yuhaibin" w:date="2019-08-13T15:17:00Z">
              <w:r w:rsidRPr="00A423D1">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477" w:author="yuhaibin" w:date="2019-08-13T15:17: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478" w:author="yuhaibin" w:date="2019-08-13T15:17:00Z"/>
                <w:rFonts w:ascii="Arial" w:hAnsi="Arial" w:cs="Arial"/>
                <w:sz w:val="18"/>
                <w:szCs w:val="18"/>
                <w:lang w:eastAsia="ja-JP"/>
              </w:rPr>
            </w:pPr>
            <w:ins w:id="1479" w:author="yuhaibin" w:date="2019-08-13T15:17:00Z">
              <w:r>
                <w:rPr>
                  <w:rFonts w:ascii="Arial" w:hAnsi="Arial" w:cs="Arial"/>
                  <w:sz w:val="18"/>
                  <w:szCs w:val="18"/>
                  <w:lang w:eastAsia="ja-JP"/>
                </w:rPr>
                <w:t>9.x2.y2</w:t>
              </w:r>
              <w:r w:rsidRPr="00A423D1">
                <w:rPr>
                  <w:rFonts w:ascii="Arial" w:hAnsi="Arial" w:cs="Arial"/>
                  <w:sz w:val="18"/>
                  <w:szCs w:val="18"/>
                  <w:lang w:eastAsia="ja-JP"/>
                </w:rPr>
                <w:t>.76</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480" w:author="yuhaibin" w:date="2019-08-13T15:17:00Z"/>
                <w:rFonts w:ascii="Arial" w:hAnsi="Arial" w:cs="Arial"/>
                <w:sz w:val="18"/>
                <w:szCs w:val="18"/>
                <w:lang w:eastAsia="ja-JP"/>
              </w:rPr>
            </w:pPr>
            <w:ins w:id="1481" w:author="yuhaibin" w:date="2019-08-13T15:17:00Z">
              <w:r w:rsidRPr="00A423D1">
                <w:rPr>
                  <w:rFonts w:ascii="Arial" w:hAnsi="Arial" w:cs="Arial"/>
                  <w:sz w:val="18"/>
                  <w:szCs w:val="18"/>
                  <w:lang w:eastAsia="ja-JP"/>
                </w:rPr>
                <w:t xml:space="preserve">This is included if </w:t>
              </w:r>
              <w:r w:rsidRPr="00A423D1">
                <w:rPr>
                  <w:rFonts w:ascii="Arial" w:hAnsi="Arial" w:cs="Arial"/>
                  <w:i/>
                  <w:sz w:val="18"/>
                  <w:szCs w:val="18"/>
                  <w:lang w:eastAsia="ja-JP"/>
                </w:rPr>
                <w:t>Available PLMN List</w:t>
              </w:r>
              <w:r w:rsidRPr="00A423D1">
                <w:rPr>
                  <w:rFonts w:ascii="Arial" w:hAnsi="Arial" w:cs="Arial"/>
                  <w:sz w:val="18"/>
                  <w:szCs w:val="18"/>
                  <w:lang w:eastAsia="ja-JP"/>
                </w:rPr>
                <w:t xml:space="preserve"> IE is included and if more than 6 Available PLMNs is to be signalled.</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jc w:val="center"/>
              <w:rPr>
                <w:ins w:id="1482" w:author="yuhaibin" w:date="2019-08-13T15:17:00Z"/>
                <w:rFonts w:ascii="Arial" w:hAnsi="Arial" w:cs="Arial"/>
                <w:sz w:val="18"/>
                <w:szCs w:val="18"/>
                <w:lang w:eastAsia="ja-JP"/>
              </w:rPr>
            </w:pPr>
            <w:ins w:id="1483" w:author="yuhaibin" w:date="2019-08-13T15:17:00Z">
              <w:r w:rsidRPr="00A423D1">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jc w:val="center"/>
              <w:rPr>
                <w:ins w:id="1484" w:author="yuhaibin" w:date="2019-08-13T15:17:00Z"/>
                <w:rFonts w:ascii="Arial" w:hAnsi="Arial" w:cs="Arial"/>
                <w:sz w:val="18"/>
                <w:szCs w:val="18"/>
                <w:lang w:eastAsia="ja-JP"/>
              </w:rPr>
            </w:pPr>
            <w:ins w:id="1485" w:author="yuhaibin" w:date="2019-08-13T15:17:00Z">
              <w:r w:rsidRPr="00A423D1">
                <w:rPr>
                  <w:rFonts w:ascii="Arial" w:hAnsi="Arial" w:cs="Arial"/>
                  <w:sz w:val="18"/>
                  <w:szCs w:val="18"/>
                  <w:lang w:eastAsia="ja-JP"/>
                </w:rPr>
                <w:t>ignore</w:t>
              </w:r>
            </w:ins>
          </w:p>
        </w:tc>
      </w:tr>
      <w:tr w:rsidR="00A1161B" w:rsidRPr="00A423D1" w:rsidTr="003748E6">
        <w:trPr>
          <w:ins w:id="1486"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87" w:author="yuhaibin" w:date="2019-08-13T15:17:00Z"/>
                <w:rFonts w:ascii="Arial" w:hAnsi="Arial" w:cs="Arial"/>
                <w:sz w:val="18"/>
                <w:szCs w:val="18"/>
                <w:lang w:eastAsia="ja-JP"/>
              </w:rPr>
            </w:pPr>
            <w:ins w:id="1488" w:author="yuhaibin" w:date="2019-08-13T15:17:00Z">
              <w:r w:rsidRPr="00A423D1">
                <w:rPr>
                  <w:rFonts w:ascii="Arial" w:hAnsi="Arial" w:cs="Arial"/>
                  <w:b/>
                  <w:sz w:val="18"/>
                  <w:szCs w:val="18"/>
                  <w:lang w:eastAsia="ja-JP"/>
                </w:rPr>
                <w:t>Cells to be Deactivated List</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89" w:author="yuhaibin" w:date="2019-08-13T15:17:00Z"/>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90" w:author="yuhaibin" w:date="2019-08-13T15:17:00Z"/>
                <w:rFonts w:ascii="Arial" w:hAnsi="Arial" w:cs="Arial"/>
                <w:sz w:val="18"/>
                <w:szCs w:val="18"/>
                <w:lang w:eastAsia="ja-JP"/>
              </w:rPr>
            </w:pPr>
            <w:ins w:id="1491" w:author="yuhaibin" w:date="2019-08-13T15:17:00Z">
              <w:r w:rsidRPr="00A423D1">
                <w:rPr>
                  <w:rFonts w:ascii="Arial" w:hAnsi="Arial" w:cs="Arial"/>
                  <w:i/>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92" w:author="yuhaibin" w:date="2019-08-13T15:17:00Z"/>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93" w:author="yuhaibin" w:date="2019-08-13T15:17:00Z"/>
                <w:rFonts w:ascii="Arial" w:hAnsi="Arial" w:cs="Arial"/>
                <w:sz w:val="18"/>
                <w:szCs w:val="18"/>
                <w:lang w:eastAsia="ja-JP"/>
              </w:rPr>
            </w:pPr>
            <w:ins w:id="1494" w:author="yuhaibin" w:date="2019-08-13T15:17:00Z">
              <w:r w:rsidRPr="00A423D1">
                <w:rPr>
                  <w:rFonts w:ascii="Arial" w:hAnsi="Arial" w:cs="Arial"/>
                  <w:sz w:val="18"/>
                  <w:szCs w:val="18"/>
                  <w:lang w:eastAsia="ja-JP"/>
                </w:rPr>
                <w:t>List of cells to be deactivated</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95" w:author="yuhaibin" w:date="2019-08-13T15:17:00Z"/>
                <w:rFonts w:ascii="Arial" w:hAnsi="Arial" w:cs="Arial"/>
                <w:sz w:val="18"/>
                <w:szCs w:val="18"/>
                <w:lang w:eastAsia="ja-JP"/>
              </w:rPr>
            </w:pPr>
            <w:ins w:id="1496" w:author="yuhaibin" w:date="2019-08-13T15:17:00Z">
              <w:r w:rsidRPr="00A423D1">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97" w:author="yuhaibin" w:date="2019-08-13T15:17:00Z"/>
                <w:rFonts w:ascii="Arial" w:hAnsi="Arial" w:cs="Arial"/>
                <w:sz w:val="18"/>
                <w:szCs w:val="18"/>
                <w:lang w:eastAsia="ja-JP"/>
              </w:rPr>
            </w:pPr>
            <w:ins w:id="1498" w:author="yuhaibin" w:date="2019-08-13T15:17:00Z">
              <w:r w:rsidRPr="00A423D1">
                <w:rPr>
                  <w:rFonts w:ascii="Arial" w:hAnsi="Arial" w:cs="Arial"/>
                  <w:sz w:val="18"/>
                  <w:szCs w:val="18"/>
                  <w:lang w:eastAsia="ja-JP"/>
                </w:rPr>
                <w:t>reject</w:t>
              </w:r>
            </w:ins>
          </w:p>
        </w:tc>
      </w:tr>
      <w:tr w:rsidR="00A1161B" w:rsidRPr="00A423D1" w:rsidTr="003748E6">
        <w:trPr>
          <w:ins w:id="1499"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100" w:left="200"/>
              <w:rPr>
                <w:ins w:id="1500" w:author="yuhaibin" w:date="2019-08-13T15:17:00Z"/>
                <w:rFonts w:ascii="Arial" w:hAnsi="Arial" w:cs="Arial"/>
                <w:b/>
                <w:sz w:val="18"/>
                <w:szCs w:val="18"/>
                <w:lang w:eastAsia="ja-JP"/>
              </w:rPr>
            </w:pPr>
            <w:ins w:id="1501" w:author="yuhaibin" w:date="2019-08-13T15:17:00Z">
              <w:r w:rsidRPr="00A423D1">
                <w:rPr>
                  <w:rFonts w:ascii="Arial" w:hAnsi="Arial" w:cs="Arial"/>
                  <w:b/>
                  <w:sz w:val="18"/>
                  <w:szCs w:val="18"/>
                  <w:lang w:eastAsia="ja-JP"/>
                </w:rPr>
                <w:t>&gt;Cells to be Deactivated List Item</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502" w:author="yuhaibin" w:date="2019-08-13T15:17:00Z"/>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503" w:author="yuhaibin" w:date="2019-08-13T15:17:00Z"/>
                <w:rFonts w:ascii="Arial" w:hAnsi="Arial" w:cs="Arial"/>
                <w:i/>
                <w:sz w:val="18"/>
                <w:szCs w:val="18"/>
                <w:lang w:eastAsia="ja-JP"/>
              </w:rPr>
            </w:pPr>
            <w:ins w:id="1504" w:author="yuhaibin" w:date="2019-08-13T15:17:00Z">
              <w:r w:rsidRPr="00A423D1">
                <w:rPr>
                  <w:rFonts w:ascii="Arial" w:hAnsi="Arial" w:cs="Arial"/>
                  <w:i/>
                  <w:sz w:val="18"/>
                  <w:szCs w:val="18"/>
                  <w:lang w:eastAsia="ja-JP"/>
                </w:rPr>
                <w:t>1.. &lt;</w:t>
              </w:r>
              <w:proofErr w:type="spellStart"/>
              <w:r w:rsidRPr="00A423D1">
                <w:rPr>
                  <w:rFonts w:ascii="Arial" w:hAnsi="Arial" w:cs="Arial"/>
                  <w:i/>
                  <w:sz w:val="18"/>
                  <w:szCs w:val="18"/>
                  <w:lang w:eastAsia="ja-JP"/>
                </w:rPr>
                <w:t>maxCellin</w:t>
              </w:r>
              <w:r>
                <w:rPr>
                  <w:rFonts w:ascii="Arial" w:hAnsi="Arial" w:cs="Arial"/>
                  <w:i/>
                  <w:sz w:val="18"/>
                  <w:szCs w:val="18"/>
                  <w:lang w:eastAsia="ja-JP"/>
                </w:rPr>
                <w:t>ng-eNB</w:t>
              </w:r>
              <w:r w:rsidRPr="00A423D1">
                <w:rPr>
                  <w:rFonts w:ascii="Arial" w:hAnsi="Arial" w:cs="Arial"/>
                  <w:i/>
                  <w:sz w:val="18"/>
                  <w:szCs w:val="18"/>
                  <w:lang w:eastAsia="ja-JP"/>
                </w:rPr>
                <w:t>DU</w:t>
              </w:r>
              <w:proofErr w:type="spellEnd"/>
              <w:r w:rsidRPr="00A423D1">
                <w:rPr>
                  <w:rFonts w:ascii="Arial" w:hAnsi="Arial" w:cs="Arial"/>
                  <w:i/>
                  <w:sz w:val="18"/>
                  <w:szCs w:val="18"/>
                  <w:lang w:eastAsia="ja-JP"/>
                </w:rPr>
                <w:t>&gt;</w:t>
              </w:r>
            </w:ins>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505" w:author="yuhaibin" w:date="2019-08-13T15:17:00Z"/>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506" w:author="yuhaibin" w:date="2019-08-13T15:17: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507" w:author="yuhaibin" w:date="2019-08-13T15:17:00Z"/>
                <w:rFonts w:ascii="Arial" w:hAnsi="Arial" w:cs="Arial"/>
                <w:sz w:val="18"/>
                <w:szCs w:val="18"/>
                <w:lang w:eastAsia="ja-JP"/>
              </w:rPr>
            </w:pPr>
            <w:ins w:id="1508" w:author="yuhaibin" w:date="2019-08-13T15:17:00Z">
              <w:r w:rsidRPr="00A423D1">
                <w:rPr>
                  <w:rFonts w:ascii="Arial" w:hAnsi="Arial"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509" w:author="yuhaibin" w:date="2019-08-13T15:17:00Z"/>
                <w:rFonts w:ascii="Arial" w:hAnsi="Arial" w:cs="Arial"/>
                <w:sz w:val="18"/>
                <w:szCs w:val="18"/>
                <w:lang w:eastAsia="ja-JP"/>
              </w:rPr>
            </w:pPr>
            <w:ins w:id="1510" w:author="yuhaibin" w:date="2019-08-13T15:17:00Z">
              <w:r w:rsidRPr="00A423D1">
                <w:rPr>
                  <w:rFonts w:ascii="Arial" w:hAnsi="Arial" w:cs="Arial"/>
                  <w:sz w:val="18"/>
                  <w:szCs w:val="18"/>
                  <w:lang w:eastAsia="ja-JP"/>
                </w:rPr>
                <w:t>reject</w:t>
              </w:r>
            </w:ins>
          </w:p>
        </w:tc>
      </w:tr>
      <w:tr w:rsidR="00A1161B" w:rsidRPr="00A423D1" w:rsidTr="003748E6">
        <w:trPr>
          <w:ins w:id="1511"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512" w:author="yuhaibin" w:date="2019-08-13T15:17:00Z"/>
                <w:rFonts w:ascii="Arial" w:hAnsi="Arial" w:cs="Arial"/>
                <w:b/>
                <w:sz w:val="18"/>
                <w:szCs w:val="18"/>
                <w:lang w:eastAsia="ja-JP"/>
              </w:rPr>
            </w:pPr>
            <w:ins w:id="1513" w:author="yuhaibin" w:date="2019-08-13T15:17:00Z">
              <w:r w:rsidRPr="00A423D1">
                <w:rPr>
                  <w:rFonts w:ascii="Arial" w:hAnsi="Arial" w:cs="Arial"/>
                  <w:sz w:val="18"/>
                  <w:szCs w:val="18"/>
                  <w:lang w:eastAsia="ja-JP"/>
                </w:rPr>
                <w:t xml:space="preserve">&gt;&gt; </w:t>
              </w:r>
              <w:r>
                <w:rPr>
                  <w:rFonts w:ascii="Arial" w:hAnsi="Arial" w:cs="Arial"/>
                  <w:sz w:val="18"/>
                  <w:szCs w:val="18"/>
                  <w:lang w:eastAsia="ja-JP"/>
                </w:rPr>
                <w:t>E-UTRAN CGI</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514" w:author="yuhaibin" w:date="2019-08-13T15:17:00Z"/>
                <w:rFonts w:ascii="Arial" w:hAnsi="Arial" w:cs="Arial"/>
                <w:sz w:val="18"/>
                <w:szCs w:val="18"/>
                <w:lang w:eastAsia="ja-JP"/>
              </w:rPr>
            </w:pPr>
            <w:ins w:id="1515" w:author="yuhaibin" w:date="2019-08-13T15:17:00Z">
              <w:r w:rsidRPr="00A423D1">
                <w:rPr>
                  <w:rFonts w:ascii="Arial" w:hAnsi="Arial" w:cs="Arial"/>
                  <w:sz w:val="18"/>
                  <w:szCs w:val="18"/>
                  <w:lang w:eastAsia="ja-JP"/>
                </w:rPr>
                <w:t>M</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516" w:author="yuhaibin" w:date="2019-08-13T15:17:00Z"/>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517" w:author="yuhaibin" w:date="2019-08-13T15:17:00Z"/>
                <w:rFonts w:ascii="Arial" w:hAnsi="Arial" w:cs="Arial"/>
                <w:sz w:val="18"/>
                <w:szCs w:val="18"/>
                <w:lang w:eastAsia="ja-JP"/>
              </w:rPr>
            </w:pPr>
            <w:ins w:id="1518" w:author="yuhaibin" w:date="2019-08-13T15:17:00Z">
              <w:r>
                <w:rPr>
                  <w:rFonts w:ascii="Arial" w:hAnsi="Arial" w:cs="Arial"/>
                  <w:sz w:val="18"/>
                  <w:szCs w:val="18"/>
                  <w:lang w:eastAsia="ja-JP"/>
                </w:rPr>
                <w:t>9.x2.y2</w:t>
              </w:r>
              <w:r w:rsidRPr="00A423D1">
                <w:rPr>
                  <w:rFonts w:ascii="Arial" w:hAnsi="Arial" w:cs="Arial"/>
                  <w:sz w:val="18"/>
                  <w:szCs w:val="18"/>
                  <w:lang w:eastAsia="ja-JP"/>
                </w:rPr>
                <w:t>.12</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519" w:author="yuhaibin" w:date="2019-08-13T15:17: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520" w:author="yuhaibin" w:date="2019-08-13T15:17:00Z"/>
                <w:rFonts w:ascii="Arial" w:hAnsi="Arial" w:cs="Arial"/>
                <w:sz w:val="18"/>
                <w:szCs w:val="18"/>
                <w:lang w:eastAsia="ja-JP"/>
              </w:rPr>
            </w:pPr>
            <w:ins w:id="1521" w:author="yuhaibin" w:date="2019-08-13T15:17:00Z">
              <w:r w:rsidRPr="00A423D1">
                <w:rPr>
                  <w:rFonts w:ascii="Arial" w:hAnsi="Arial"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522" w:author="yuhaibin" w:date="2019-08-13T15:17:00Z"/>
                <w:rFonts w:ascii="Arial" w:hAnsi="Arial" w:cs="Arial"/>
                <w:sz w:val="18"/>
                <w:szCs w:val="18"/>
                <w:lang w:eastAsia="ja-JP"/>
              </w:rPr>
            </w:pPr>
            <w:ins w:id="1523" w:author="yuhaibin" w:date="2019-08-13T15:17:00Z">
              <w:r w:rsidRPr="00A423D1">
                <w:rPr>
                  <w:rFonts w:ascii="Arial" w:hAnsi="Arial" w:cs="Arial"/>
                  <w:sz w:val="18"/>
                  <w:szCs w:val="18"/>
                  <w:lang w:eastAsia="ja-JP"/>
                </w:rPr>
                <w:t>-</w:t>
              </w:r>
            </w:ins>
          </w:p>
        </w:tc>
      </w:tr>
    </w:tbl>
    <w:p w:rsidR="00A1161B" w:rsidRPr="00A423D1" w:rsidRDefault="00A1161B" w:rsidP="00A1161B">
      <w:pPr>
        <w:rPr>
          <w:ins w:id="1524" w:author="yuhaibin" w:date="2019-08-13T15:17:00Z"/>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161B" w:rsidRPr="00A423D1" w:rsidTr="003748E6">
        <w:trPr>
          <w:ins w:id="1525" w:author="yuhaibin" w:date="2019-08-13T15:17:00Z"/>
        </w:trPr>
        <w:tc>
          <w:tcPr>
            <w:tcW w:w="3686" w:type="dxa"/>
          </w:tcPr>
          <w:p w:rsidR="00A1161B" w:rsidRPr="00A423D1" w:rsidRDefault="00A1161B" w:rsidP="003748E6">
            <w:pPr>
              <w:keepNext/>
              <w:keepLines/>
              <w:spacing w:after="0"/>
              <w:jc w:val="center"/>
              <w:rPr>
                <w:ins w:id="1526" w:author="yuhaibin" w:date="2019-08-13T15:17:00Z"/>
                <w:rFonts w:ascii="Arial" w:hAnsi="Arial"/>
                <w:b/>
                <w:sz w:val="18"/>
              </w:rPr>
            </w:pPr>
            <w:ins w:id="1527" w:author="yuhaibin" w:date="2019-08-13T15:17:00Z">
              <w:r w:rsidRPr="00A423D1">
                <w:rPr>
                  <w:rFonts w:ascii="Arial" w:hAnsi="Arial"/>
                  <w:b/>
                  <w:sz w:val="18"/>
                </w:rPr>
                <w:t>Range bound</w:t>
              </w:r>
            </w:ins>
          </w:p>
        </w:tc>
        <w:tc>
          <w:tcPr>
            <w:tcW w:w="5670" w:type="dxa"/>
          </w:tcPr>
          <w:p w:rsidR="00A1161B" w:rsidRPr="00A423D1" w:rsidRDefault="00A1161B" w:rsidP="003748E6">
            <w:pPr>
              <w:keepNext/>
              <w:keepLines/>
              <w:spacing w:after="0"/>
              <w:jc w:val="center"/>
              <w:rPr>
                <w:ins w:id="1528" w:author="yuhaibin" w:date="2019-08-13T15:17:00Z"/>
                <w:rFonts w:ascii="Arial" w:hAnsi="Arial"/>
                <w:b/>
                <w:sz w:val="18"/>
              </w:rPr>
            </w:pPr>
            <w:ins w:id="1529" w:author="yuhaibin" w:date="2019-08-13T15:17:00Z">
              <w:r w:rsidRPr="00A423D1">
                <w:rPr>
                  <w:rFonts w:ascii="Arial" w:hAnsi="Arial"/>
                  <w:b/>
                  <w:sz w:val="18"/>
                </w:rPr>
                <w:t>Explanation</w:t>
              </w:r>
            </w:ins>
          </w:p>
        </w:tc>
      </w:tr>
      <w:tr w:rsidR="00A1161B" w:rsidRPr="00A423D1" w:rsidTr="003748E6">
        <w:trPr>
          <w:ins w:id="1530" w:author="yuhaibin" w:date="2019-08-13T15:17:00Z"/>
        </w:trPr>
        <w:tc>
          <w:tcPr>
            <w:tcW w:w="3686" w:type="dxa"/>
          </w:tcPr>
          <w:p w:rsidR="00A1161B" w:rsidRPr="00A423D1" w:rsidRDefault="00A1161B" w:rsidP="003748E6">
            <w:pPr>
              <w:keepNext/>
              <w:keepLines/>
              <w:spacing w:after="0"/>
              <w:rPr>
                <w:ins w:id="1531" w:author="yuhaibin" w:date="2019-08-13T15:17:00Z"/>
                <w:rFonts w:ascii="Arial" w:hAnsi="Arial"/>
                <w:sz w:val="18"/>
              </w:rPr>
            </w:pPr>
            <w:proofErr w:type="spellStart"/>
            <w:ins w:id="1532" w:author="yuhaibin" w:date="2019-08-13T15:17:00Z">
              <w:r w:rsidRPr="00A423D1">
                <w:rPr>
                  <w:rFonts w:ascii="Arial" w:hAnsi="Arial"/>
                  <w:sz w:val="18"/>
                </w:rPr>
                <w:t>maxCellin</w:t>
              </w:r>
              <w:r>
                <w:rPr>
                  <w:rFonts w:ascii="Arial" w:hAnsi="Arial"/>
                  <w:sz w:val="18"/>
                </w:rPr>
                <w:t>ng-eNB</w:t>
              </w:r>
              <w:r w:rsidRPr="00A423D1">
                <w:rPr>
                  <w:rFonts w:ascii="Arial" w:hAnsi="Arial"/>
                  <w:sz w:val="18"/>
                </w:rPr>
                <w:t>DU</w:t>
              </w:r>
              <w:proofErr w:type="spellEnd"/>
            </w:ins>
          </w:p>
        </w:tc>
        <w:tc>
          <w:tcPr>
            <w:tcW w:w="5670" w:type="dxa"/>
          </w:tcPr>
          <w:p w:rsidR="00A1161B" w:rsidRPr="00A423D1" w:rsidRDefault="00A1161B" w:rsidP="003748E6">
            <w:pPr>
              <w:keepNext/>
              <w:keepLines/>
              <w:spacing w:after="0"/>
              <w:rPr>
                <w:ins w:id="1533" w:author="yuhaibin" w:date="2019-08-13T15:17:00Z"/>
                <w:rFonts w:ascii="Arial" w:hAnsi="Arial"/>
                <w:sz w:val="18"/>
              </w:rPr>
            </w:pPr>
            <w:ins w:id="1534" w:author="yuhaibin" w:date="2019-08-13T15:17:00Z">
              <w:r w:rsidRPr="00A423D1">
                <w:rPr>
                  <w:rFonts w:ascii="Arial" w:hAnsi="Arial"/>
                  <w:sz w:val="18"/>
                </w:rPr>
                <w:t xml:space="preserve">Maximum no. cells that can be served by </w:t>
              </w:r>
              <w:r w:rsidRPr="00C82C7B">
                <w:rPr>
                  <w:rFonts w:ascii="Arial" w:hAnsi="Arial"/>
                  <w:sz w:val="18"/>
                </w:rPr>
                <w:t>an ng-</w:t>
              </w:r>
              <w:proofErr w:type="spellStart"/>
              <w:r w:rsidRPr="00C82C7B">
                <w:rPr>
                  <w:rFonts w:ascii="Arial" w:hAnsi="Arial"/>
                  <w:sz w:val="18"/>
                </w:rPr>
                <w:t>eNB</w:t>
              </w:r>
              <w:proofErr w:type="spellEnd"/>
              <w:r w:rsidRPr="00C82C7B">
                <w:rPr>
                  <w:rFonts w:ascii="Arial" w:hAnsi="Arial"/>
                  <w:sz w:val="18"/>
                </w:rPr>
                <w:t>-DU</w:t>
              </w:r>
              <w:r w:rsidRPr="00A423D1">
                <w:rPr>
                  <w:rFonts w:ascii="Arial" w:hAnsi="Arial"/>
                  <w:sz w:val="18"/>
                </w:rPr>
                <w:t>. Value is 512.</w:t>
              </w:r>
            </w:ins>
          </w:p>
        </w:tc>
      </w:tr>
    </w:tbl>
    <w:p w:rsidR="00A1161B" w:rsidRPr="00A423D1" w:rsidRDefault="00A1161B" w:rsidP="00A1161B">
      <w:pPr>
        <w:rPr>
          <w:ins w:id="1535" w:author="yuhaibin" w:date="2019-08-13T15:17:00Z"/>
        </w:rPr>
      </w:pPr>
    </w:p>
    <w:p w:rsidR="00A1161B" w:rsidRPr="00A423D1" w:rsidRDefault="00A1161B" w:rsidP="00A1161B">
      <w:pPr>
        <w:pStyle w:val="40"/>
        <w:rPr>
          <w:ins w:id="1536" w:author="yuhaibin" w:date="2019-08-13T15:17:00Z"/>
        </w:rPr>
      </w:pPr>
      <w:ins w:id="1537" w:author="yuhaibin" w:date="2019-08-13T15:17:00Z">
        <w:r w:rsidRPr="00A423D1">
          <w:t>9.</w:t>
        </w:r>
        <w:r>
          <w:t>x1</w:t>
        </w:r>
        <w:r w:rsidRPr="00A423D1">
          <w:t>.</w:t>
        </w:r>
        <w:r>
          <w:t>y</w:t>
        </w:r>
        <w:r w:rsidRPr="00A423D1">
          <w:t>1.9</w:t>
        </w:r>
        <w:r w:rsidRPr="00A423D1">
          <w:tab/>
        </w:r>
        <w:r>
          <w:t>NG-ENB</w:t>
        </w:r>
        <w:r w:rsidRPr="00A423D1">
          <w:t>-DU CONFIGURATION UPDATE FAILURE</w:t>
        </w:r>
      </w:ins>
    </w:p>
    <w:p w:rsidR="00A1161B" w:rsidRPr="00A423D1" w:rsidRDefault="00A1161B" w:rsidP="00A1161B">
      <w:pPr>
        <w:rPr>
          <w:ins w:id="1538" w:author="yuhaibin" w:date="2019-08-13T15:17:00Z"/>
        </w:rPr>
      </w:pPr>
      <w:ins w:id="1539" w:author="yuhaibin" w:date="2019-08-13T15:17:00Z">
        <w:r w:rsidRPr="00A423D1">
          <w:t xml:space="preserve">This message is sent by the </w:t>
        </w:r>
        <w:r>
          <w:t>ng-</w:t>
        </w:r>
        <w:proofErr w:type="spellStart"/>
        <w:r>
          <w:t>eNB</w:t>
        </w:r>
        <w:proofErr w:type="spellEnd"/>
        <w:r w:rsidRPr="00A423D1">
          <w:t xml:space="preserve">-CU to indicate </w:t>
        </w:r>
        <w:r>
          <w:t>ng-</w:t>
        </w:r>
        <w:proofErr w:type="spellStart"/>
        <w:r>
          <w:t>eNB</w:t>
        </w:r>
        <w:proofErr w:type="spellEnd"/>
        <w:r w:rsidRPr="00A423D1">
          <w:t>-DU Configuration Update failure.</w:t>
        </w:r>
      </w:ins>
    </w:p>
    <w:p w:rsidR="00A1161B" w:rsidRPr="00CE53A3" w:rsidRDefault="00A1161B" w:rsidP="00A1161B">
      <w:pPr>
        <w:rPr>
          <w:ins w:id="1540" w:author="yuhaibin" w:date="2019-08-13T15:17:00Z"/>
          <w:rFonts w:eastAsia="Batang"/>
        </w:rPr>
      </w:pPr>
      <w:ins w:id="1541" w:author="yuhaibin" w:date="2019-08-13T15:17:00Z">
        <w:r w:rsidRPr="00A423D1">
          <w:t xml:space="preserve">Direction: </w:t>
        </w:r>
        <w:r>
          <w:t>ng-</w:t>
        </w:r>
        <w:proofErr w:type="spellStart"/>
        <w:r>
          <w:t>eNB</w:t>
        </w:r>
        <w:proofErr w:type="spellEnd"/>
        <w:r w:rsidRPr="00A423D1">
          <w:t xml:space="preserve">-CU </w:t>
        </w:r>
        <w:r w:rsidRPr="00CE53A3">
          <w:sym w:font="Symbol" w:char="F0AE"/>
        </w:r>
        <w:r w:rsidRPr="00CE53A3">
          <w:t xml:space="preserve"> </w:t>
        </w:r>
        <w:r>
          <w:t>ng-</w:t>
        </w:r>
        <w:proofErr w:type="spellStart"/>
        <w:r>
          <w:t>eNB</w:t>
        </w:r>
        <w:proofErr w:type="spellEnd"/>
        <w:r w:rsidRPr="00CE53A3">
          <w:t>-DU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A1161B" w:rsidRPr="00A423D1" w:rsidTr="003748E6">
        <w:trPr>
          <w:ins w:id="1542" w:author="yuhaibin" w:date="2019-08-13T15:17:00Z"/>
        </w:trPr>
        <w:tc>
          <w:tcPr>
            <w:tcW w:w="2406" w:type="dxa"/>
          </w:tcPr>
          <w:p w:rsidR="00A1161B" w:rsidRPr="00A423D1" w:rsidRDefault="00A1161B" w:rsidP="003748E6">
            <w:pPr>
              <w:keepNext/>
              <w:keepLines/>
              <w:spacing w:after="0"/>
              <w:jc w:val="center"/>
              <w:rPr>
                <w:ins w:id="1543" w:author="yuhaibin" w:date="2019-08-13T15:17:00Z"/>
                <w:rFonts w:ascii="Arial" w:hAnsi="Arial" w:cs="Arial"/>
                <w:b/>
                <w:bCs/>
                <w:sz w:val="18"/>
                <w:szCs w:val="18"/>
                <w:lang w:eastAsia="ja-JP"/>
              </w:rPr>
            </w:pPr>
            <w:ins w:id="1544" w:author="yuhaibin" w:date="2019-08-13T15:17:00Z">
              <w:r w:rsidRPr="00CE53A3">
                <w:rPr>
                  <w:rFonts w:ascii="Arial" w:hAnsi="Arial" w:cs="Arial"/>
                  <w:b/>
                  <w:bCs/>
                  <w:sz w:val="18"/>
                  <w:szCs w:val="18"/>
                  <w:lang w:eastAsia="ja-JP"/>
                </w:rPr>
                <w:t xml:space="preserve">IE/Group </w:t>
              </w:r>
              <w:r w:rsidRPr="00A423D1">
                <w:rPr>
                  <w:rFonts w:ascii="Arial" w:hAnsi="Arial" w:cs="Arial"/>
                  <w:b/>
                  <w:bCs/>
                  <w:sz w:val="18"/>
                  <w:szCs w:val="18"/>
                  <w:lang w:eastAsia="ja-JP"/>
                </w:rPr>
                <w:t>Name</w:t>
              </w:r>
            </w:ins>
          </w:p>
        </w:tc>
        <w:tc>
          <w:tcPr>
            <w:tcW w:w="1281" w:type="dxa"/>
          </w:tcPr>
          <w:p w:rsidR="00A1161B" w:rsidRPr="00A423D1" w:rsidRDefault="00A1161B" w:rsidP="003748E6">
            <w:pPr>
              <w:keepNext/>
              <w:keepLines/>
              <w:spacing w:after="0"/>
              <w:jc w:val="center"/>
              <w:rPr>
                <w:ins w:id="1545" w:author="yuhaibin" w:date="2019-08-13T15:17:00Z"/>
                <w:rFonts w:ascii="Arial" w:hAnsi="Arial" w:cs="Arial"/>
                <w:b/>
                <w:bCs/>
                <w:sz w:val="18"/>
                <w:szCs w:val="18"/>
                <w:lang w:eastAsia="ja-JP"/>
              </w:rPr>
            </w:pPr>
            <w:ins w:id="1546" w:author="yuhaibin" w:date="2019-08-13T15:17:00Z">
              <w:r w:rsidRPr="00A423D1">
                <w:rPr>
                  <w:rFonts w:ascii="Arial" w:hAnsi="Arial" w:cs="Arial"/>
                  <w:b/>
                  <w:bCs/>
                  <w:sz w:val="18"/>
                  <w:szCs w:val="18"/>
                  <w:lang w:eastAsia="ja-JP"/>
                </w:rPr>
                <w:t>Presence</w:t>
              </w:r>
            </w:ins>
          </w:p>
        </w:tc>
        <w:tc>
          <w:tcPr>
            <w:tcW w:w="1717" w:type="dxa"/>
          </w:tcPr>
          <w:p w:rsidR="00A1161B" w:rsidRPr="00A423D1" w:rsidRDefault="00A1161B" w:rsidP="003748E6">
            <w:pPr>
              <w:keepNext/>
              <w:keepLines/>
              <w:spacing w:after="0"/>
              <w:jc w:val="center"/>
              <w:rPr>
                <w:ins w:id="1547" w:author="yuhaibin" w:date="2019-08-13T15:17:00Z"/>
                <w:rFonts w:ascii="Arial" w:hAnsi="Arial" w:cs="Arial"/>
                <w:b/>
                <w:bCs/>
                <w:sz w:val="18"/>
                <w:szCs w:val="18"/>
                <w:lang w:eastAsia="ja-JP"/>
              </w:rPr>
            </w:pPr>
            <w:ins w:id="1548" w:author="yuhaibin" w:date="2019-08-13T15:17:00Z">
              <w:r w:rsidRPr="00A423D1">
                <w:rPr>
                  <w:rFonts w:ascii="Arial" w:hAnsi="Arial" w:cs="Arial"/>
                  <w:b/>
                  <w:bCs/>
                  <w:sz w:val="18"/>
                  <w:szCs w:val="18"/>
                  <w:lang w:eastAsia="ja-JP"/>
                </w:rPr>
                <w:t>Range</w:t>
              </w:r>
            </w:ins>
          </w:p>
        </w:tc>
        <w:tc>
          <w:tcPr>
            <w:tcW w:w="1266" w:type="dxa"/>
          </w:tcPr>
          <w:p w:rsidR="00A1161B" w:rsidRPr="00A423D1" w:rsidRDefault="00A1161B" w:rsidP="003748E6">
            <w:pPr>
              <w:keepNext/>
              <w:keepLines/>
              <w:spacing w:after="0"/>
              <w:jc w:val="center"/>
              <w:rPr>
                <w:ins w:id="1549" w:author="yuhaibin" w:date="2019-08-13T15:17:00Z"/>
                <w:rFonts w:ascii="Arial" w:hAnsi="Arial" w:cs="Arial"/>
                <w:b/>
                <w:bCs/>
                <w:sz w:val="18"/>
                <w:szCs w:val="18"/>
                <w:lang w:eastAsia="ja-JP"/>
              </w:rPr>
            </w:pPr>
            <w:ins w:id="1550" w:author="yuhaibin" w:date="2019-08-13T15:17:00Z">
              <w:r w:rsidRPr="00A423D1">
                <w:rPr>
                  <w:rFonts w:ascii="Arial" w:hAnsi="Arial" w:cs="Arial"/>
                  <w:b/>
                  <w:bCs/>
                  <w:sz w:val="18"/>
                  <w:szCs w:val="18"/>
                  <w:lang w:eastAsia="ja-JP"/>
                </w:rPr>
                <w:t>IE type and reference</w:t>
              </w:r>
            </w:ins>
          </w:p>
        </w:tc>
        <w:tc>
          <w:tcPr>
            <w:tcW w:w="1295" w:type="dxa"/>
          </w:tcPr>
          <w:p w:rsidR="00A1161B" w:rsidRPr="00A423D1" w:rsidRDefault="00A1161B" w:rsidP="003748E6">
            <w:pPr>
              <w:keepNext/>
              <w:keepLines/>
              <w:spacing w:after="0"/>
              <w:jc w:val="center"/>
              <w:rPr>
                <w:ins w:id="1551" w:author="yuhaibin" w:date="2019-08-13T15:17:00Z"/>
                <w:rFonts w:ascii="Arial" w:hAnsi="Arial" w:cs="Arial"/>
                <w:b/>
                <w:bCs/>
                <w:sz w:val="18"/>
                <w:szCs w:val="18"/>
                <w:lang w:eastAsia="ja-JP"/>
              </w:rPr>
            </w:pPr>
            <w:ins w:id="1552" w:author="yuhaibin" w:date="2019-08-13T15:17:00Z">
              <w:r w:rsidRPr="00A423D1">
                <w:rPr>
                  <w:rFonts w:ascii="Arial" w:hAnsi="Arial" w:cs="Arial"/>
                  <w:b/>
                  <w:bCs/>
                  <w:sz w:val="18"/>
                  <w:szCs w:val="18"/>
                  <w:lang w:eastAsia="ja-JP"/>
                </w:rPr>
                <w:t>Semantics description</w:t>
              </w:r>
            </w:ins>
          </w:p>
        </w:tc>
        <w:tc>
          <w:tcPr>
            <w:tcW w:w="1295" w:type="dxa"/>
          </w:tcPr>
          <w:p w:rsidR="00A1161B" w:rsidRPr="00A423D1" w:rsidRDefault="00A1161B" w:rsidP="003748E6">
            <w:pPr>
              <w:keepNext/>
              <w:keepLines/>
              <w:spacing w:after="0"/>
              <w:jc w:val="center"/>
              <w:rPr>
                <w:ins w:id="1553" w:author="yuhaibin" w:date="2019-08-13T15:17:00Z"/>
                <w:rFonts w:ascii="Arial" w:hAnsi="Arial" w:cs="Arial"/>
                <w:b/>
                <w:bCs/>
                <w:sz w:val="18"/>
                <w:szCs w:val="18"/>
                <w:lang w:eastAsia="ja-JP"/>
              </w:rPr>
            </w:pPr>
            <w:ins w:id="1554" w:author="yuhaibin" w:date="2019-08-13T15:17:00Z">
              <w:r w:rsidRPr="00A423D1">
                <w:rPr>
                  <w:rFonts w:ascii="Arial" w:hAnsi="Arial" w:cs="Arial"/>
                  <w:b/>
                  <w:bCs/>
                  <w:sz w:val="18"/>
                  <w:szCs w:val="18"/>
                  <w:lang w:eastAsia="ja-JP"/>
                </w:rPr>
                <w:t>Criticality</w:t>
              </w:r>
            </w:ins>
          </w:p>
        </w:tc>
        <w:tc>
          <w:tcPr>
            <w:tcW w:w="1281" w:type="dxa"/>
          </w:tcPr>
          <w:p w:rsidR="00A1161B" w:rsidRPr="00A423D1" w:rsidRDefault="00A1161B" w:rsidP="003748E6">
            <w:pPr>
              <w:keepNext/>
              <w:keepLines/>
              <w:spacing w:after="0"/>
              <w:jc w:val="center"/>
              <w:rPr>
                <w:ins w:id="1555" w:author="yuhaibin" w:date="2019-08-13T15:17:00Z"/>
                <w:rFonts w:ascii="Arial" w:hAnsi="Arial" w:cs="Arial"/>
                <w:bCs/>
                <w:sz w:val="18"/>
                <w:szCs w:val="18"/>
                <w:lang w:eastAsia="ja-JP"/>
              </w:rPr>
            </w:pPr>
            <w:ins w:id="1556" w:author="yuhaibin" w:date="2019-08-13T15:17:00Z">
              <w:r w:rsidRPr="00A423D1">
                <w:rPr>
                  <w:rFonts w:ascii="Arial" w:hAnsi="Arial" w:cs="Arial"/>
                  <w:b/>
                  <w:bCs/>
                  <w:sz w:val="18"/>
                  <w:szCs w:val="18"/>
                  <w:lang w:eastAsia="ja-JP"/>
                </w:rPr>
                <w:t>Assigned Criticality</w:t>
              </w:r>
            </w:ins>
          </w:p>
        </w:tc>
      </w:tr>
      <w:tr w:rsidR="00A1161B" w:rsidRPr="00A423D1" w:rsidTr="003748E6">
        <w:trPr>
          <w:ins w:id="1557" w:author="yuhaibin" w:date="2019-08-13T15:17:00Z"/>
        </w:trPr>
        <w:tc>
          <w:tcPr>
            <w:tcW w:w="2406" w:type="dxa"/>
          </w:tcPr>
          <w:p w:rsidR="00A1161B" w:rsidRPr="00A423D1" w:rsidRDefault="00A1161B" w:rsidP="003748E6">
            <w:pPr>
              <w:pStyle w:val="TAL"/>
              <w:rPr>
                <w:ins w:id="1558" w:author="yuhaibin" w:date="2019-08-13T15:17:00Z"/>
                <w:lang w:eastAsia="ja-JP"/>
              </w:rPr>
            </w:pPr>
            <w:ins w:id="1559" w:author="yuhaibin" w:date="2019-08-13T15:17:00Z">
              <w:r w:rsidRPr="00A423D1">
                <w:rPr>
                  <w:lang w:eastAsia="ja-JP"/>
                </w:rPr>
                <w:t>Message Type</w:t>
              </w:r>
            </w:ins>
          </w:p>
        </w:tc>
        <w:tc>
          <w:tcPr>
            <w:tcW w:w="1281" w:type="dxa"/>
          </w:tcPr>
          <w:p w:rsidR="00A1161B" w:rsidRPr="00A423D1" w:rsidRDefault="00A1161B" w:rsidP="003748E6">
            <w:pPr>
              <w:pStyle w:val="TAL"/>
              <w:rPr>
                <w:ins w:id="1560" w:author="yuhaibin" w:date="2019-08-13T15:17:00Z"/>
                <w:lang w:eastAsia="ja-JP"/>
              </w:rPr>
            </w:pPr>
            <w:ins w:id="1561" w:author="yuhaibin" w:date="2019-08-13T15:17:00Z">
              <w:r w:rsidRPr="00A423D1">
                <w:rPr>
                  <w:lang w:eastAsia="ja-JP"/>
                </w:rPr>
                <w:t>M</w:t>
              </w:r>
            </w:ins>
          </w:p>
        </w:tc>
        <w:tc>
          <w:tcPr>
            <w:tcW w:w="1717" w:type="dxa"/>
          </w:tcPr>
          <w:p w:rsidR="00A1161B" w:rsidRPr="00A423D1" w:rsidRDefault="00A1161B" w:rsidP="003748E6">
            <w:pPr>
              <w:pStyle w:val="TAL"/>
              <w:rPr>
                <w:ins w:id="1562" w:author="yuhaibin" w:date="2019-08-13T15:17:00Z"/>
                <w:lang w:eastAsia="ja-JP"/>
              </w:rPr>
            </w:pPr>
          </w:p>
        </w:tc>
        <w:tc>
          <w:tcPr>
            <w:tcW w:w="1266" w:type="dxa"/>
          </w:tcPr>
          <w:p w:rsidR="00A1161B" w:rsidRPr="00A423D1" w:rsidRDefault="00A1161B" w:rsidP="003748E6">
            <w:pPr>
              <w:pStyle w:val="TAL"/>
              <w:rPr>
                <w:ins w:id="1563" w:author="yuhaibin" w:date="2019-08-13T15:17:00Z"/>
                <w:lang w:eastAsia="ja-JP"/>
              </w:rPr>
            </w:pPr>
            <w:ins w:id="1564" w:author="yuhaibin" w:date="2019-08-13T15:17:00Z">
              <w:r>
                <w:rPr>
                  <w:lang w:eastAsia="ja-JP"/>
                </w:rPr>
                <w:t>9.x2.y2</w:t>
              </w:r>
              <w:r w:rsidRPr="00A423D1">
                <w:rPr>
                  <w:lang w:eastAsia="ja-JP"/>
                </w:rPr>
                <w:t>.1</w:t>
              </w:r>
            </w:ins>
          </w:p>
        </w:tc>
        <w:tc>
          <w:tcPr>
            <w:tcW w:w="1295" w:type="dxa"/>
          </w:tcPr>
          <w:p w:rsidR="00A1161B" w:rsidRPr="00A423D1" w:rsidRDefault="00A1161B" w:rsidP="003748E6">
            <w:pPr>
              <w:pStyle w:val="TAL"/>
              <w:rPr>
                <w:ins w:id="1565" w:author="yuhaibin" w:date="2019-08-13T15:17:00Z"/>
                <w:lang w:eastAsia="ja-JP"/>
              </w:rPr>
            </w:pPr>
          </w:p>
        </w:tc>
        <w:tc>
          <w:tcPr>
            <w:tcW w:w="1295" w:type="dxa"/>
          </w:tcPr>
          <w:p w:rsidR="00A1161B" w:rsidRPr="00A423D1" w:rsidRDefault="00A1161B" w:rsidP="003748E6">
            <w:pPr>
              <w:pStyle w:val="TAC"/>
              <w:rPr>
                <w:ins w:id="1566" w:author="yuhaibin" w:date="2019-08-13T15:17:00Z"/>
                <w:lang w:eastAsia="ja-JP"/>
              </w:rPr>
            </w:pPr>
            <w:ins w:id="1567" w:author="yuhaibin" w:date="2019-08-13T15:17:00Z">
              <w:r w:rsidRPr="00A423D1">
                <w:rPr>
                  <w:lang w:eastAsia="ja-JP"/>
                </w:rPr>
                <w:t>YES</w:t>
              </w:r>
            </w:ins>
          </w:p>
        </w:tc>
        <w:tc>
          <w:tcPr>
            <w:tcW w:w="1281" w:type="dxa"/>
          </w:tcPr>
          <w:p w:rsidR="00A1161B" w:rsidRPr="00A423D1" w:rsidRDefault="00A1161B" w:rsidP="003748E6">
            <w:pPr>
              <w:pStyle w:val="TAC"/>
              <w:rPr>
                <w:ins w:id="1568" w:author="yuhaibin" w:date="2019-08-13T15:17:00Z"/>
                <w:lang w:eastAsia="ja-JP"/>
              </w:rPr>
            </w:pPr>
            <w:ins w:id="1569" w:author="yuhaibin" w:date="2019-08-13T15:17:00Z">
              <w:r w:rsidRPr="00A423D1">
                <w:rPr>
                  <w:lang w:eastAsia="ja-JP"/>
                </w:rPr>
                <w:t>reject</w:t>
              </w:r>
            </w:ins>
          </w:p>
        </w:tc>
      </w:tr>
      <w:tr w:rsidR="00A1161B" w:rsidRPr="00A423D1" w:rsidTr="003748E6">
        <w:trPr>
          <w:ins w:id="1570" w:author="yuhaibin" w:date="2019-08-13T15:17:00Z"/>
        </w:trPr>
        <w:tc>
          <w:tcPr>
            <w:tcW w:w="2406" w:type="dxa"/>
          </w:tcPr>
          <w:p w:rsidR="00A1161B" w:rsidRPr="00A423D1" w:rsidRDefault="00A1161B" w:rsidP="003748E6">
            <w:pPr>
              <w:pStyle w:val="TAL"/>
              <w:rPr>
                <w:ins w:id="1571" w:author="yuhaibin" w:date="2019-08-13T15:17:00Z"/>
                <w:lang w:eastAsia="ja-JP"/>
              </w:rPr>
            </w:pPr>
            <w:ins w:id="1572" w:author="yuhaibin" w:date="2019-08-13T15:17:00Z">
              <w:r w:rsidRPr="00A423D1">
                <w:t>Transaction ID</w:t>
              </w:r>
            </w:ins>
          </w:p>
        </w:tc>
        <w:tc>
          <w:tcPr>
            <w:tcW w:w="1281" w:type="dxa"/>
          </w:tcPr>
          <w:p w:rsidR="00A1161B" w:rsidRPr="00A423D1" w:rsidRDefault="00A1161B" w:rsidP="003748E6">
            <w:pPr>
              <w:pStyle w:val="TAL"/>
              <w:rPr>
                <w:ins w:id="1573" w:author="yuhaibin" w:date="2019-08-13T15:17:00Z"/>
                <w:lang w:eastAsia="ja-JP"/>
              </w:rPr>
            </w:pPr>
            <w:ins w:id="1574" w:author="yuhaibin" w:date="2019-08-13T15:17:00Z">
              <w:r w:rsidRPr="00A423D1">
                <w:t>M</w:t>
              </w:r>
            </w:ins>
          </w:p>
        </w:tc>
        <w:tc>
          <w:tcPr>
            <w:tcW w:w="1717" w:type="dxa"/>
          </w:tcPr>
          <w:p w:rsidR="00A1161B" w:rsidRPr="00A423D1" w:rsidRDefault="00A1161B" w:rsidP="003748E6">
            <w:pPr>
              <w:pStyle w:val="TAL"/>
              <w:rPr>
                <w:ins w:id="1575" w:author="yuhaibin" w:date="2019-08-13T15:17:00Z"/>
                <w:lang w:eastAsia="ja-JP"/>
              </w:rPr>
            </w:pPr>
          </w:p>
        </w:tc>
        <w:tc>
          <w:tcPr>
            <w:tcW w:w="1266" w:type="dxa"/>
          </w:tcPr>
          <w:p w:rsidR="00A1161B" w:rsidRPr="00A423D1" w:rsidRDefault="00A1161B" w:rsidP="003748E6">
            <w:pPr>
              <w:pStyle w:val="TAL"/>
              <w:rPr>
                <w:ins w:id="1576" w:author="yuhaibin" w:date="2019-08-13T15:17:00Z"/>
                <w:lang w:eastAsia="ja-JP"/>
              </w:rPr>
            </w:pPr>
            <w:ins w:id="1577" w:author="yuhaibin" w:date="2019-08-13T15:17:00Z">
              <w:r>
                <w:t>9.x2.y2</w:t>
              </w:r>
              <w:r w:rsidRPr="00A423D1">
                <w:t>.23</w:t>
              </w:r>
            </w:ins>
          </w:p>
        </w:tc>
        <w:tc>
          <w:tcPr>
            <w:tcW w:w="1295" w:type="dxa"/>
          </w:tcPr>
          <w:p w:rsidR="00A1161B" w:rsidRPr="00A423D1" w:rsidRDefault="00A1161B" w:rsidP="003748E6">
            <w:pPr>
              <w:pStyle w:val="TAL"/>
              <w:rPr>
                <w:ins w:id="1578" w:author="yuhaibin" w:date="2019-08-13T15:17:00Z"/>
                <w:lang w:eastAsia="ja-JP"/>
              </w:rPr>
            </w:pPr>
          </w:p>
        </w:tc>
        <w:tc>
          <w:tcPr>
            <w:tcW w:w="1295" w:type="dxa"/>
          </w:tcPr>
          <w:p w:rsidR="00A1161B" w:rsidRPr="00A423D1" w:rsidRDefault="00A1161B" w:rsidP="003748E6">
            <w:pPr>
              <w:pStyle w:val="TAC"/>
              <w:rPr>
                <w:ins w:id="1579" w:author="yuhaibin" w:date="2019-08-13T15:17:00Z"/>
                <w:lang w:eastAsia="ja-JP"/>
              </w:rPr>
            </w:pPr>
            <w:ins w:id="1580" w:author="yuhaibin" w:date="2019-08-13T15:17:00Z">
              <w:r w:rsidRPr="00A423D1">
                <w:t>YES</w:t>
              </w:r>
            </w:ins>
          </w:p>
        </w:tc>
        <w:tc>
          <w:tcPr>
            <w:tcW w:w="1281" w:type="dxa"/>
          </w:tcPr>
          <w:p w:rsidR="00A1161B" w:rsidRPr="00A423D1" w:rsidRDefault="00A1161B" w:rsidP="003748E6">
            <w:pPr>
              <w:pStyle w:val="TAC"/>
              <w:rPr>
                <w:ins w:id="1581" w:author="yuhaibin" w:date="2019-08-13T15:17:00Z"/>
                <w:lang w:eastAsia="ja-JP"/>
              </w:rPr>
            </w:pPr>
            <w:ins w:id="1582" w:author="yuhaibin" w:date="2019-08-13T15:17:00Z">
              <w:r w:rsidRPr="00A423D1">
                <w:t>reject</w:t>
              </w:r>
            </w:ins>
          </w:p>
        </w:tc>
      </w:tr>
      <w:tr w:rsidR="00A1161B" w:rsidRPr="00A423D1" w:rsidTr="003748E6">
        <w:trPr>
          <w:ins w:id="1583" w:author="yuhaibin" w:date="2019-08-13T15:17:00Z"/>
        </w:trPr>
        <w:tc>
          <w:tcPr>
            <w:tcW w:w="2406" w:type="dxa"/>
          </w:tcPr>
          <w:p w:rsidR="00A1161B" w:rsidRPr="00A423D1" w:rsidRDefault="00A1161B" w:rsidP="003748E6">
            <w:pPr>
              <w:pStyle w:val="TAL"/>
              <w:rPr>
                <w:ins w:id="1584" w:author="yuhaibin" w:date="2019-08-13T15:17:00Z"/>
                <w:lang w:eastAsia="ja-JP"/>
              </w:rPr>
            </w:pPr>
            <w:ins w:id="1585" w:author="yuhaibin" w:date="2019-08-13T15:17:00Z">
              <w:r w:rsidRPr="00A423D1">
                <w:rPr>
                  <w:lang w:eastAsia="ja-JP"/>
                </w:rPr>
                <w:t>Cause</w:t>
              </w:r>
            </w:ins>
          </w:p>
        </w:tc>
        <w:tc>
          <w:tcPr>
            <w:tcW w:w="1281" w:type="dxa"/>
          </w:tcPr>
          <w:p w:rsidR="00A1161B" w:rsidRPr="00A423D1" w:rsidRDefault="00A1161B" w:rsidP="003748E6">
            <w:pPr>
              <w:pStyle w:val="TAL"/>
              <w:rPr>
                <w:ins w:id="1586" w:author="yuhaibin" w:date="2019-08-13T15:17:00Z"/>
                <w:lang w:eastAsia="ja-JP"/>
              </w:rPr>
            </w:pPr>
            <w:ins w:id="1587" w:author="yuhaibin" w:date="2019-08-13T15:17:00Z">
              <w:r w:rsidRPr="00A423D1">
                <w:rPr>
                  <w:lang w:eastAsia="ja-JP"/>
                </w:rPr>
                <w:t>M</w:t>
              </w:r>
            </w:ins>
          </w:p>
        </w:tc>
        <w:tc>
          <w:tcPr>
            <w:tcW w:w="1717" w:type="dxa"/>
          </w:tcPr>
          <w:p w:rsidR="00A1161B" w:rsidRPr="00A423D1" w:rsidRDefault="00A1161B" w:rsidP="003748E6">
            <w:pPr>
              <w:pStyle w:val="TAL"/>
              <w:rPr>
                <w:ins w:id="1588" w:author="yuhaibin" w:date="2019-08-13T15:17:00Z"/>
                <w:lang w:eastAsia="ja-JP"/>
              </w:rPr>
            </w:pPr>
          </w:p>
        </w:tc>
        <w:tc>
          <w:tcPr>
            <w:tcW w:w="1266" w:type="dxa"/>
          </w:tcPr>
          <w:p w:rsidR="00A1161B" w:rsidRPr="00A423D1" w:rsidRDefault="00A1161B" w:rsidP="003748E6">
            <w:pPr>
              <w:pStyle w:val="TAL"/>
              <w:rPr>
                <w:ins w:id="1589" w:author="yuhaibin" w:date="2019-08-13T15:17:00Z"/>
                <w:lang w:eastAsia="ja-JP"/>
              </w:rPr>
            </w:pPr>
            <w:ins w:id="1590" w:author="yuhaibin" w:date="2019-08-13T15:17:00Z">
              <w:r>
                <w:rPr>
                  <w:lang w:eastAsia="ja-JP"/>
                </w:rPr>
                <w:t>9.x2.y2</w:t>
              </w:r>
              <w:r w:rsidRPr="00A423D1">
                <w:rPr>
                  <w:lang w:eastAsia="ja-JP"/>
                </w:rPr>
                <w:t>.2</w:t>
              </w:r>
            </w:ins>
          </w:p>
        </w:tc>
        <w:tc>
          <w:tcPr>
            <w:tcW w:w="1295" w:type="dxa"/>
          </w:tcPr>
          <w:p w:rsidR="00A1161B" w:rsidRPr="00A423D1" w:rsidRDefault="00A1161B" w:rsidP="003748E6">
            <w:pPr>
              <w:pStyle w:val="TAL"/>
              <w:rPr>
                <w:ins w:id="1591" w:author="yuhaibin" w:date="2019-08-13T15:17:00Z"/>
                <w:lang w:eastAsia="ja-JP"/>
              </w:rPr>
            </w:pPr>
          </w:p>
        </w:tc>
        <w:tc>
          <w:tcPr>
            <w:tcW w:w="1295" w:type="dxa"/>
          </w:tcPr>
          <w:p w:rsidR="00A1161B" w:rsidRPr="00A423D1" w:rsidRDefault="00A1161B" w:rsidP="003748E6">
            <w:pPr>
              <w:pStyle w:val="TAC"/>
              <w:rPr>
                <w:ins w:id="1592" w:author="yuhaibin" w:date="2019-08-13T15:17:00Z"/>
                <w:lang w:eastAsia="ja-JP"/>
              </w:rPr>
            </w:pPr>
            <w:ins w:id="1593" w:author="yuhaibin" w:date="2019-08-13T15:17:00Z">
              <w:r w:rsidRPr="00A423D1">
                <w:rPr>
                  <w:lang w:eastAsia="ja-JP"/>
                </w:rPr>
                <w:t>YES</w:t>
              </w:r>
            </w:ins>
          </w:p>
        </w:tc>
        <w:tc>
          <w:tcPr>
            <w:tcW w:w="1281" w:type="dxa"/>
          </w:tcPr>
          <w:p w:rsidR="00A1161B" w:rsidRPr="00A423D1" w:rsidRDefault="00A1161B" w:rsidP="003748E6">
            <w:pPr>
              <w:pStyle w:val="TAC"/>
              <w:rPr>
                <w:ins w:id="1594" w:author="yuhaibin" w:date="2019-08-13T15:17:00Z"/>
                <w:lang w:eastAsia="ja-JP"/>
              </w:rPr>
            </w:pPr>
            <w:ins w:id="1595" w:author="yuhaibin" w:date="2019-08-13T15:17:00Z">
              <w:r w:rsidRPr="00A423D1">
                <w:rPr>
                  <w:lang w:eastAsia="ja-JP"/>
                </w:rPr>
                <w:t>ignore</w:t>
              </w:r>
            </w:ins>
          </w:p>
        </w:tc>
      </w:tr>
    </w:tbl>
    <w:p w:rsidR="00A1161B" w:rsidRPr="00A423D1" w:rsidRDefault="00A1161B" w:rsidP="00A1161B">
      <w:pPr>
        <w:rPr>
          <w:ins w:id="1596" w:author="yuhaibin" w:date="2019-08-13T15:17:00Z"/>
        </w:rPr>
      </w:pPr>
    </w:p>
    <w:p w:rsidR="00A1161B" w:rsidRPr="00A423D1" w:rsidRDefault="00A1161B" w:rsidP="00A1161B">
      <w:pPr>
        <w:pStyle w:val="40"/>
        <w:rPr>
          <w:ins w:id="1597" w:author="yuhaibin" w:date="2019-08-13T15:17:00Z"/>
        </w:rPr>
      </w:pPr>
      <w:ins w:id="1598" w:author="yuhaibin" w:date="2019-08-13T15:17:00Z">
        <w:r w:rsidRPr="00A423D1">
          <w:t>9.</w:t>
        </w:r>
        <w:r>
          <w:t>x1</w:t>
        </w:r>
        <w:r w:rsidRPr="00A423D1">
          <w:t>.</w:t>
        </w:r>
        <w:r>
          <w:t>y1</w:t>
        </w:r>
        <w:r w:rsidRPr="00A423D1">
          <w:t>.10</w:t>
        </w:r>
        <w:r w:rsidRPr="00A423D1">
          <w:tab/>
        </w:r>
        <w:r>
          <w:t>NG-ENB</w:t>
        </w:r>
        <w:r w:rsidRPr="00A423D1">
          <w:t>-CU CONFIGURATION UPDATE</w:t>
        </w:r>
      </w:ins>
    </w:p>
    <w:p w:rsidR="00A1161B" w:rsidRPr="00A423D1" w:rsidRDefault="00A1161B" w:rsidP="00A1161B">
      <w:pPr>
        <w:rPr>
          <w:ins w:id="1599" w:author="yuhaibin" w:date="2019-08-13T15:17:00Z"/>
        </w:rPr>
      </w:pPr>
      <w:ins w:id="1600" w:author="yuhaibin" w:date="2019-08-13T15:17:00Z">
        <w:r w:rsidRPr="00A423D1">
          <w:t xml:space="preserve">This message is sent by the </w:t>
        </w:r>
        <w:r>
          <w:t>ng-</w:t>
        </w:r>
        <w:proofErr w:type="spellStart"/>
        <w:r>
          <w:t>eNB</w:t>
        </w:r>
        <w:proofErr w:type="spellEnd"/>
        <w:r w:rsidRPr="00A423D1">
          <w:t xml:space="preserve">-CU to transfer updated information associated to </w:t>
        </w:r>
        <w:r w:rsidRPr="00C82C7B">
          <w:t>a W1-C</w:t>
        </w:r>
        <w:r w:rsidRPr="00A423D1">
          <w:t xml:space="preserve"> interface instance.</w:t>
        </w:r>
      </w:ins>
    </w:p>
    <w:p w:rsidR="00A1161B" w:rsidRPr="00CE53A3" w:rsidRDefault="00A1161B" w:rsidP="00A1161B">
      <w:pPr>
        <w:rPr>
          <w:ins w:id="1601" w:author="yuhaibin" w:date="2019-08-13T15:17:00Z"/>
          <w:rFonts w:eastAsia="Batang"/>
        </w:rPr>
      </w:pPr>
      <w:ins w:id="1602" w:author="yuhaibin" w:date="2019-08-13T15:17:00Z">
        <w:r w:rsidRPr="00A423D1">
          <w:t xml:space="preserve">Direction: </w:t>
        </w:r>
        <w:r>
          <w:t>ng-</w:t>
        </w:r>
        <w:proofErr w:type="spellStart"/>
        <w:r>
          <w:t>eNB</w:t>
        </w:r>
        <w:proofErr w:type="spellEnd"/>
        <w:r w:rsidRPr="00A423D1">
          <w:t xml:space="preserve">-CU </w:t>
        </w:r>
        <w:r w:rsidRPr="00CE53A3">
          <w:sym w:font="Symbol" w:char="F0AE"/>
        </w:r>
        <w:r w:rsidRPr="00CE53A3">
          <w:t xml:space="preserve"> </w:t>
        </w:r>
        <w:r>
          <w:t>ng-</w:t>
        </w:r>
        <w:proofErr w:type="spellStart"/>
        <w:r>
          <w:t>eNB</w:t>
        </w:r>
        <w:proofErr w:type="spellEnd"/>
        <w:r w:rsidRPr="00CE53A3">
          <w:t>-DU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A1161B" w:rsidRPr="00A423D1" w:rsidTr="003748E6">
        <w:trPr>
          <w:ins w:id="1603" w:author="yuhaibin" w:date="2019-08-13T15:17:00Z"/>
        </w:trPr>
        <w:tc>
          <w:tcPr>
            <w:tcW w:w="2394" w:type="dxa"/>
          </w:tcPr>
          <w:p w:rsidR="00A1161B" w:rsidRPr="00A423D1" w:rsidRDefault="00A1161B" w:rsidP="003748E6">
            <w:pPr>
              <w:pStyle w:val="TAH"/>
              <w:rPr>
                <w:ins w:id="1604" w:author="yuhaibin" w:date="2019-08-13T15:17:00Z"/>
                <w:lang w:eastAsia="ja-JP"/>
              </w:rPr>
            </w:pPr>
            <w:ins w:id="1605" w:author="yuhaibin" w:date="2019-08-13T15:17:00Z">
              <w:r w:rsidRPr="00A423D1">
                <w:rPr>
                  <w:lang w:eastAsia="ja-JP"/>
                </w:rPr>
                <w:lastRenderedPageBreak/>
                <w:t>IE/Group Name</w:t>
              </w:r>
            </w:ins>
          </w:p>
        </w:tc>
        <w:tc>
          <w:tcPr>
            <w:tcW w:w="1274" w:type="dxa"/>
          </w:tcPr>
          <w:p w:rsidR="00A1161B" w:rsidRPr="00A423D1" w:rsidRDefault="00A1161B" w:rsidP="003748E6">
            <w:pPr>
              <w:pStyle w:val="TAH"/>
              <w:rPr>
                <w:ins w:id="1606" w:author="yuhaibin" w:date="2019-08-13T15:17:00Z"/>
                <w:lang w:eastAsia="ja-JP"/>
              </w:rPr>
            </w:pPr>
            <w:ins w:id="1607" w:author="yuhaibin" w:date="2019-08-13T15:17:00Z">
              <w:r w:rsidRPr="00A423D1">
                <w:rPr>
                  <w:lang w:eastAsia="ja-JP"/>
                </w:rPr>
                <w:t>Presence</w:t>
              </w:r>
            </w:ins>
          </w:p>
        </w:tc>
        <w:tc>
          <w:tcPr>
            <w:tcW w:w="1708" w:type="dxa"/>
          </w:tcPr>
          <w:p w:rsidR="00A1161B" w:rsidRPr="00A423D1" w:rsidRDefault="00A1161B" w:rsidP="003748E6">
            <w:pPr>
              <w:pStyle w:val="TAH"/>
              <w:rPr>
                <w:ins w:id="1608" w:author="yuhaibin" w:date="2019-08-13T15:17:00Z"/>
                <w:lang w:eastAsia="ja-JP"/>
              </w:rPr>
            </w:pPr>
            <w:ins w:id="1609" w:author="yuhaibin" w:date="2019-08-13T15:17:00Z">
              <w:r w:rsidRPr="00A423D1">
                <w:rPr>
                  <w:lang w:eastAsia="ja-JP"/>
                </w:rPr>
                <w:t>Range</w:t>
              </w:r>
            </w:ins>
          </w:p>
        </w:tc>
        <w:tc>
          <w:tcPr>
            <w:tcW w:w="1259" w:type="dxa"/>
          </w:tcPr>
          <w:p w:rsidR="00A1161B" w:rsidRPr="00A423D1" w:rsidRDefault="00A1161B" w:rsidP="003748E6">
            <w:pPr>
              <w:pStyle w:val="TAH"/>
              <w:rPr>
                <w:ins w:id="1610" w:author="yuhaibin" w:date="2019-08-13T15:17:00Z"/>
                <w:lang w:eastAsia="ja-JP"/>
              </w:rPr>
            </w:pPr>
            <w:ins w:id="1611" w:author="yuhaibin" w:date="2019-08-13T15:17:00Z">
              <w:r w:rsidRPr="00A423D1">
                <w:rPr>
                  <w:lang w:eastAsia="ja-JP"/>
                </w:rPr>
                <w:t>IE type and reference</w:t>
              </w:r>
            </w:ins>
          </w:p>
        </w:tc>
        <w:tc>
          <w:tcPr>
            <w:tcW w:w="1288" w:type="dxa"/>
          </w:tcPr>
          <w:p w:rsidR="00A1161B" w:rsidRPr="00A423D1" w:rsidRDefault="00A1161B" w:rsidP="003748E6">
            <w:pPr>
              <w:pStyle w:val="TAH"/>
              <w:rPr>
                <w:ins w:id="1612" w:author="yuhaibin" w:date="2019-08-13T15:17:00Z"/>
                <w:lang w:eastAsia="ja-JP"/>
              </w:rPr>
            </w:pPr>
            <w:ins w:id="1613" w:author="yuhaibin" w:date="2019-08-13T15:17:00Z">
              <w:r w:rsidRPr="00A423D1">
                <w:rPr>
                  <w:lang w:eastAsia="ja-JP"/>
                </w:rPr>
                <w:t>Semantics description</w:t>
              </w:r>
            </w:ins>
          </w:p>
        </w:tc>
        <w:tc>
          <w:tcPr>
            <w:tcW w:w="1288" w:type="dxa"/>
          </w:tcPr>
          <w:p w:rsidR="00A1161B" w:rsidRPr="00A423D1" w:rsidRDefault="00A1161B" w:rsidP="003748E6">
            <w:pPr>
              <w:pStyle w:val="TAH"/>
              <w:rPr>
                <w:ins w:id="1614" w:author="yuhaibin" w:date="2019-08-13T15:17:00Z"/>
                <w:lang w:eastAsia="ja-JP"/>
              </w:rPr>
            </w:pPr>
            <w:ins w:id="1615" w:author="yuhaibin" w:date="2019-08-13T15:17:00Z">
              <w:r w:rsidRPr="00A423D1">
                <w:rPr>
                  <w:lang w:eastAsia="ja-JP"/>
                </w:rPr>
                <w:t>Criticality</w:t>
              </w:r>
            </w:ins>
          </w:p>
        </w:tc>
        <w:tc>
          <w:tcPr>
            <w:tcW w:w="1274" w:type="dxa"/>
          </w:tcPr>
          <w:p w:rsidR="00A1161B" w:rsidRPr="00A423D1" w:rsidRDefault="00A1161B" w:rsidP="003748E6">
            <w:pPr>
              <w:pStyle w:val="TAH"/>
              <w:rPr>
                <w:ins w:id="1616" w:author="yuhaibin" w:date="2019-08-13T15:17:00Z"/>
                <w:lang w:eastAsia="ja-JP"/>
              </w:rPr>
            </w:pPr>
            <w:ins w:id="1617" w:author="yuhaibin" w:date="2019-08-13T15:17:00Z">
              <w:r w:rsidRPr="00A423D1">
                <w:rPr>
                  <w:lang w:eastAsia="ja-JP"/>
                </w:rPr>
                <w:t>Assigned Criticality</w:t>
              </w:r>
            </w:ins>
          </w:p>
        </w:tc>
      </w:tr>
      <w:tr w:rsidR="00A1161B" w:rsidRPr="00A423D1" w:rsidTr="003748E6">
        <w:trPr>
          <w:ins w:id="1618" w:author="yuhaibin" w:date="2019-08-13T15:17:00Z"/>
        </w:trPr>
        <w:tc>
          <w:tcPr>
            <w:tcW w:w="2394" w:type="dxa"/>
          </w:tcPr>
          <w:p w:rsidR="00A1161B" w:rsidRPr="00A423D1" w:rsidRDefault="00A1161B" w:rsidP="003748E6">
            <w:pPr>
              <w:pStyle w:val="TAL"/>
              <w:rPr>
                <w:ins w:id="1619" w:author="yuhaibin" w:date="2019-08-13T15:17:00Z"/>
                <w:lang w:eastAsia="ja-JP"/>
              </w:rPr>
            </w:pPr>
            <w:ins w:id="1620" w:author="yuhaibin" w:date="2019-08-13T15:17:00Z">
              <w:r w:rsidRPr="00A423D1">
                <w:rPr>
                  <w:lang w:eastAsia="ja-JP"/>
                </w:rPr>
                <w:t>Message Type</w:t>
              </w:r>
            </w:ins>
          </w:p>
        </w:tc>
        <w:tc>
          <w:tcPr>
            <w:tcW w:w="1274" w:type="dxa"/>
          </w:tcPr>
          <w:p w:rsidR="00A1161B" w:rsidRPr="00A423D1" w:rsidRDefault="00A1161B" w:rsidP="003748E6">
            <w:pPr>
              <w:pStyle w:val="TAL"/>
              <w:rPr>
                <w:ins w:id="1621" w:author="yuhaibin" w:date="2019-08-13T15:17:00Z"/>
                <w:lang w:eastAsia="ja-JP"/>
              </w:rPr>
            </w:pPr>
            <w:ins w:id="1622" w:author="yuhaibin" w:date="2019-08-13T15:17:00Z">
              <w:r w:rsidRPr="00A423D1">
                <w:rPr>
                  <w:lang w:eastAsia="ja-JP"/>
                </w:rPr>
                <w:t>M</w:t>
              </w:r>
            </w:ins>
          </w:p>
        </w:tc>
        <w:tc>
          <w:tcPr>
            <w:tcW w:w="1708" w:type="dxa"/>
          </w:tcPr>
          <w:p w:rsidR="00A1161B" w:rsidRPr="00A423D1" w:rsidRDefault="00A1161B" w:rsidP="003748E6">
            <w:pPr>
              <w:pStyle w:val="TAL"/>
              <w:rPr>
                <w:ins w:id="1623" w:author="yuhaibin" w:date="2019-08-13T15:17:00Z"/>
                <w:lang w:eastAsia="ja-JP"/>
              </w:rPr>
            </w:pPr>
          </w:p>
        </w:tc>
        <w:tc>
          <w:tcPr>
            <w:tcW w:w="1259" w:type="dxa"/>
          </w:tcPr>
          <w:p w:rsidR="00A1161B" w:rsidRPr="00A423D1" w:rsidRDefault="00A1161B" w:rsidP="003748E6">
            <w:pPr>
              <w:pStyle w:val="TAL"/>
              <w:rPr>
                <w:ins w:id="1624" w:author="yuhaibin" w:date="2019-08-13T15:17:00Z"/>
                <w:lang w:eastAsia="ja-JP"/>
              </w:rPr>
            </w:pPr>
            <w:ins w:id="1625" w:author="yuhaibin" w:date="2019-08-13T15:17:00Z">
              <w:r>
                <w:rPr>
                  <w:lang w:eastAsia="ja-JP"/>
                </w:rPr>
                <w:t>9.x2.y2</w:t>
              </w:r>
              <w:r w:rsidRPr="00A423D1">
                <w:rPr>
                  <w:lang w:eastAsia="ja-JP"/>
                </w:rPr>
                <w:t>.1</w:t>
              </w:r>
            </w:ins>
          </w:p>
        </w:tc>
        <w:tc>
          <w:tcPr>
            <w:tcW w:w="1288" w:type="dxa"/>
          </w:tcPr>
          <w:p w:rsidR="00A1161B" w:rsidRPr="00A423D1" w:rsidRDefault="00A1161B" w:rsidP="003748E6">
            <w:pPr>
              <w:pStyle w:val="TAL"/>
              <w:rPr>
                <w:ins w:id="1626" w:author="yuhaibin" w:date="2019-08-13T15:17:00Z"/>
                <w:lang w:eastAsia="ja-JP"/>
              </w:rPr>
            </w:pPr>
          </w:p>
        </w:tc>
        <w:tc>
          <w:tcPr>
            <w:tcW w:w="1288" w:type="dxa"/>
          </w:tcPr>
          <w:p w:rsidR="00A1161B" w:rsidRPr="00A423D1" w:rsidRDefault="00A1161B" w:rsidP="003748E6">
            <w:pPr>
              <w:pStyle w:val="TAC"/>
              <w:rPr>
                <w:ins w:id="1627" w:author="yuhaibin" w:date="2019-08-13T15:17:00Z"/>
                <w:lang w:eastAsia="ja-JP"/>
              </w:rPr>
            </w:pPr>
            <w:ins w:id="1628" w:author="yuhaibin" w:date="2019-08-13T15:17:00Z">
              <w:r w:rsidRPr="00A423D1">
                <w:rPr>
                  <w:lang w:eastAsia="ja-JP"/>
                </w:rPr>
                <w:t>YES</w:t>
              </w:r>
            </w:ins>
          </w:p>
        </w:tc>
        <w:tc>
          <w:tcPr>
            <w:tcW w:w="1274" w:type="dxa"/>
          </w:tcPr>
          <w:p w:rsidR="00A1161B" w:rsidRPr="00A423D1" w:rsidRDefault="00A1161B" w:rsidP="003748E6">
            <w:pPr>
              <w:pStyle w:val="TAC"/>
              <w:rPr>
                <w:ins w:id="1629" w:author="yuhaibin" w:date="2019-08-13T15:17:00Z"/>
                <w:lang w:eastAsia="ja-JP"/>
              </w:rPr>
            </w:pPr>
            <w:ins w:id="1630" w:author="yuhaibin" w:date="2019-08-13T15:17:00Z">
              <w:r w:rsidRPr="00A423D1">
                <w:rPr>
                  <w:lang w:eastAsia="ja-JP"/>
                </w:rPr>
                <w:t>reject</w:t>
              </w:r>
            </w:ins>
          </w:p>
        </w:tc>
      </w:tr>
      <w:tr w:rsidR="00A1161B" w:rsidRPr="00A423D1" w:rsidTr="003748E6">
        <w:trPr>
          <w:ins w:id="1631" w:author="yuhaibin" w:date="2019-08-13T15:17:00Z"/>
        </w:trPr>
        <w:tc>
          <w:tcPr>
            <w:tcW w:w="2394" w:type="dxa"/>
          </w:tcPr>
          <w:p w:rsidR="00A1161B" w:rsidRPr="00A423D1" w:rsidRDefault="00A1161B" w:rsidP="003748E6">
            <w:pPr>
              <w:pStyle w:val="TAL"/>
              <w:rPr>
                <w:ins w:id="1632" w:author="yuhaibin" w:date="2019-08-13T15:17:00Z"/>
                <w:lang w:eastAsia="ja-JP"/>
              </w:rPr>
            </w:pPr>
            <w:ins w:id="1633" w:author="yuhaibin" w:date="2019-08-13T15:17:00Z">
              <w:r w:rsidRPr="00A423D1">
                <w:rPr>
                  <w:lang w:eastAsia="ja-JP"/>
                </w:rPr>
                <w:t>Transaction ID</w:t>
              </w:r>
            </w:ins>
          </w:p>
        </w:tc>
        <w:tc>
          <w:tcPr>
            <w:tcW w:w="1274" w:type="dxa"/>
          </w:tcPr>
          <w:p w:rsidR="00A1161B" w:rsidRPr="00A423D1" w:rsidRDefault="00A1161B" w:rsidP="003748E6">
            <w:pPr>
              <w:pStyle w:val="TAL"/>
              <w:rPr>
                <w:ins w:id="1634" w:author="yuhaibin" w:date="2019-08-13T15:17:00Z"/>
                <w:lang w:eastAsia="ja-JP"/>
              </w:rPr>
            </w:pPr>
            <w:ins w:id="1635" w:author="yuhaibin" w:date="2019-08-13T15:17:00Z">
              <w:r w:rsidRPr="00A423D1">
                <w:rPr>
                  <w:lang w:eastAsia="ja-JP"/>
                </w:rPr>
                <w:t>M</w:t>
              </w:r>
            </w:ins>
          </w:p>
        </w:tc>
        <w:tc>
          <w:tcPr>
            <w:tcW w:w="1708" w:type="dxa"/>
          </w:tcPr>
          <w:p w:rsidR="00A1161B" w:rsidRPr="00A423D1" w:rsidRDefault="00A1161B" w:rsidP="003748E6">
            <w:pPr>
              <w:pStyle w:val="TAL"/>
              <w:rPr>
                <w:ins w:id="1636" w:author="yuhaibin" w:date="2019-08-13T15:17:00Z"/>
                <w:lang w:eastAsia="ja-JP"/>
              </w:rPr>
            </w:pPr>
          </w:p>
        </w:tc>
        <w:tc>
          <w:tcPr>
            <w:tcW w:w="1259" w:type="dxa"/>
          </w:tcPr>
          <w:p w:rsidR="00A1161B" w:rsidRPr="00A423D1" w:rsidRDefault="00A1161B" w:rsidP="003748E6">
            <w:pPr>
              <w:pStyle w:val="TAL"/>
              <w:rPr>
                <w:ins w:id="1637" w:author="yuhaibin" w:date="2019-08-13T15:17:00Z"/>
                <w:lang w:eastAsia="ja-JP"/>
              </w:rPr>
            </w:pPr>
            <w:ins w:id="1638" w:author="yuhaibin" w:date="2019-08-13T15:17:00Z">
              <w:r>
                <w:rPr>
                  <w:lang w:eastAsia="ja-JP"/>
                </w:rPr>
                <w:t>9.x2.y2</w:t>
              </w:r>
              <w:r w:rsidRPr="00A423D1">
                <w:rPr>
                  <w:lang w:eastAsia="ja-JP"/>
                </w:rPr>
                <w:t>.23</w:t>
              </w:r>
            </w:ins>
          </w:p>
        </w:tc>
        <w:tc>
          <w:tcPr>
            <w:tcW w:w="1288" w:type="dxa"/>
          </w:tcPr>
          <w:p w:rsidR="00A1161B" w:rsidRPr="00A423D1" w:rsidRDefault="00A1161B" w:rsidP="003748E6">
            <w:pPr>
              <w:pStyle w:val="TAL"/>
              <w:rPr>
                <w:ins w:id="1639" w:author="yuhaibin" w:date="2019-08-13T15:17:00Z"/>
                <w:lang w:eastAsia="ja-JP"/>
              </w:rPr>
            </w:pPr>
          </w:p>
        </w:tc>
        <w:tc>
          <w:tcPr>
            <w:tcW w:w="1288" w:type="dxa"/>
          </w:tcPr>
          <w:p w:rsidR="00A1161B" w:rsidRPr="00A423D1" w:rsidRDefault="00A1161B" w:rsidP="003748E6">
            <w:pPr>
              <w:pStyle w:val="TAC"/>
              <w:rPr>
                <w:ins w:id="1640" w:author="yuhaibin" w:date="2019-08-13T15:17:00Z"/>
                <w:lang w:eastAsia="ja-JP"/>
              </w:rPr>
            </w:pPr>
            <w:ins w:id="1641" w:author="yuhaibin" w:date="2019-08-13T15:17:00Z">
              <w:r w:rsidRPr="00A423D1">
                <w:rPr>
                  <w:lang w:eastAsia="ja-JP"/>
                </w:rPr>
                <w:t>YES</w:t>
              </w:r>
            </w:ins>
          </w:p>
        </w:tc>
        <w:tc>
          <w:tcPr>
            <w:tcW w:w="1274" w:type="dxa"/>
          </w:tcPr>
          <w:p w:rsidR="00A1161B" w:rsidRPr="00A423D1" w:rsidRDefault="00A1161B" w:rsidP="003748E6">
            <w:pPr>
              <w:pStyle w:val="TAC"/>
              <w:rPr>
                <w:ins w:id="1642" w:author="yuhaibin" w:date="2019-08-13T15:17:00Z"/>
                <w:lang w:eastAsia="ja-JP"/>
              </w:rPr>
            </w:pPr>
            <w:ins w:id="1643" w:author="yuhaibin" w:date="2019-08-13T15:17:00Z">
              <w:r w:rsidRPr="00A423D1">
                <w:rPr>
                  <w:lang w:eastAsia="ja-JP"/>
                </w:rPr>
                <w:t>reject</w:t>
              </w:r>
            </w:ins>
          </w:p>
        </w:tc>
      </w:tr>
      <w:tr w:rsidR="00A1161B" w:rsidRPr="00A423D1" w:rsidTr="003748E6">
        <w:trPr>
          <w:ins w:id="1644"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645" w:author="yuhaibin" w:date="2019-08-13T15:17:00Z"/>
                <w:rFonts w:ascii="Arial" w:hAnsi="Arial" w:cs="Arial"/>
                <w:b/>
                <w:sz w:val="18"/>
                <w:szCs w:val="18"/>
                <w:lang w:eastAsia="ja-JP"/>
              </w:rPr>
            </w:pPr>
            <w:ins w:id="1646" w:author="yuhaibin" w:date="2019-08-13T15:17:00Z">
              <w:r w:rsidRPr="00A423D1">
                <w:rPr>
                  <w:rFonts w:ascii="Arial" w:hAnsi="Arial" w:cs="Arial"/>
                  <w:b/>
                  <w:sz w:val="18"/>
                  <w:szCs w:val="18"/>
                  <w:lang w:eastAsia="ja-JP"/>
                </w:rPr>
                <w:t>Cells to be Activated List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47" w:author="yuhaibin" w:date="2019-08-13T15:17:00Z"/>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48" w:author="yuhaibin" w:date="2019-08-13T15:17:00Z"/>
                <w:i/>
                <w:lang w:eastAsia="ja-JP"/>
              </w:rPr>
            </w:pPr>
            <w:ins w:id="1649" w:author="yuhaibin" w:date="2019-08-13T15:17:00Z">
              <w:r w:rsidRPr="00A423D1">
                <w:rPr>
                  <w:i/>
                  <w:lang w:eastAsia="ja-JP"/>
                </w:rPr>
                <w:t>0..1</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50"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51" w:author="yuhaibin" w:date="2019-08-13T15:17:00Z"/>
                <w:lang w:eastAsia="ja-JP"/>
              </w:rPr>
            </w:pPr>
            <w:ins w:id="1652" w:author="yuhaibin" w:date="2019-08-13T15:17:00Z">
              <w:r w:rsidRPr="00A423D1">
                <w:rPr>
                  <w:lang w:eastAsia="ja-JP"/>
                </w:rPr>
                <w:t>List of cells to be activated or modified</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653" w:author="yuhaibin" w:date="2019-08-13T15:17:00Z"/>
                <w:lang w:eastAsia="ja-JP"/>
              </w:rPr>
            </w:pPr>
            <w:ins w:id="1654" w:author="yuhaibin" w:date="2019-08-13T15:17:00Z">
              <w:r w:rsidRPr="00A423D1">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655" w:author="yuhaibin" w:date="2019-08-13T15:17:00Z"/>
                <w:lang w:eastAsia="ja-JP"/>
              </w:rPr>
            </w:pPr>
            <w:ins w:id="1656" w:author="yuhaibin" w:date="2019-08-13T15:17:00Z">
              <w:r w:rsidRPr="00A423D1">
                <w:rPr>
                  <w:lang w:eastAsia="ja-JP"/>
                </w:rPr>
                <w:t>reject</w:t>
              </w:r>
            </w:ins>
          </w:p>
        </w:tc>
      </w:tr>
      <w:tr w:rsidR="00A1161B" w:rsidRPr="00A423D1" w:rsidTr="003748E6">
        <w:trPr>
          <w:ins w:id="1657"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100" w:left="200"/>
              <w:rPr>
                <w:ins w:id="1658" w:author="yuhaibin" w:date="2019-08-13T15:17:00Z"/>
                <w:rFonts w:ascii="Arial" w:hAnsi="Arial" w:cs="Arial"/>
                <w:b/>
                <w:sz w:val="18"/>
                <w:szCs w:val="18"/>
                <w:lang w:eastAsia="ja-JP"/>
              </w:rPr>
            </w:pPr>
            <w:ins w:id="1659" w:author="yuhaibin" w:date="2019-08-13T15:17:00Z">
              <w:r w:rsidRPr="00A423D1">
                <w:rPr>
                  <w:rFonts w:ascii="Arial" w:hAnsi="Arial" w:cs="Arial"/>
                  <w:b/>
                  <w:sz w:val="18"/>
                  <w:szCs w:val="18"/>
                  <w:lang w:eastAsia="ja-JP"/>
                </w:rPr>
                <w:t>&gt;Cells to be Activated List Item</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60" w:author="yuhaibin" w:date="2019-08-13T15:17:00Z"/>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61" w:author="yuhaibin" w:date="2019-08-13T15:17:00Z"/>
                <w:i/>
                <w:lang w:eastAsia="ja-JP"/>
              </w:rPr>
            </w:pPr>
            <w:ins w:id="1662" w:author="yuhaibin" w:date="2019-08-13T15:17:00Z">
              <w:r w:rsidRPr="00A423D1">
                <w:rPr>
                  <w:i/>
                  <w:lang w:eastAsia="ja-JP"/>
                </w:rPr>
                <w:t>1.. &lt;</w:t>
              </w:r>
              <w:proofErr w:type="spellStart"/>
              <w:r w:rsidRPr="00A423D1">
                <w:rPr>
                  <w:i/>
                  <w:lang w:eastAsia="ja-JP"/>
                </w:rPr>
                <w:t>maxCellin</w:t>
              </w:r>
              <w:r>
                <w:rPr>
                  <w:i/>
                  <w:lang w:eastAsia="ja-JP"/>
                </w:rPr>
                <w:t>ng-eNB</w:t>
              </w:r>
              <w:r w:rsidRPr="00A423D1">
                <w:rPr>
                  <w:i/>
                  <w:lang w:eastAsia="ja-JP"/>
                </w:rPr>
                <w:t>DU</w:t>
              </w:r>
              <w:proofErr w:type="spellEnd"/>
              <w:r w:rsidRPr="00A423D1">
                <w:rPr>
                  <w:i/>
                  <w:lang w:eastAsia="ja-JP"/>
                </w:rPr>
                <w:t>&gt;</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63"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64"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665" w:author="yuhaibin" w:date="2019-08-13T15:17:00Z"/>
                <w:lang w:eastAsia="ja-JP"/>
              </w:rPr>
            </w:pPr>
            <w:ins w:id="1666" w:author="yuhaibin" w:date="2019-08-13T15:17:00Z">
              <w:r w:rsidRPr="00A423D1">
                <w:rPr>
                  <w:lang w:eastAsia="ja-JP"/>
                </w:rPr>
                <w:t>EACH</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667" w:author="yuhaibin" w:date="2019-08-13T15:17:00Z"/>
                <w:lang w:eastAsia="ja-JP"/>
              </w:rPr>
            </w:pPr>
            <w:ins w:id="1668" w:author="yuhaibin" w:date="2019-08-13T15:17:00Z">
              <w:r w:rsidRPr="00A423D1">
                <w:rPr>
                  <w:lang w:eastAsia="ja-JP"/>
                </w:rPr>
                <w:t>reject</w:t>
              </w:r>
            </w:ins>
          </w:p>
        </w:tc>
      </w:tr>
      <w:tr w:rsidR="00A1161B" w:rsidRPr="00A423D1" w:rsidTr="003748E6">
        <w:trPr>
          <w:ins w:id="1669"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670" w:author="yuhaibin" w:date="2019-08-13T15:17:00Z"/>
                <w:rFonts w:ascii="Arial" w:hAnsi="Arial" w:cs="Arial"/>
                <w:sz w:val="18"/>
                <w:szCs w:val="18"/>
                <w:lang w:eastAsia="ja-JP"/>
              </w:rPr>
            </w:pPr>
            <w:ins w:id="1671" w:author="yuhaibin" w:date="2019-08-13T15:17:00Z">
              <w:r w:rsidRPr="00A423D1">
                <w:rPr>
                  <w:rFonts w:ascii="Arial" w:hAnsi="Arial" w:cs="Arial"/>
                  <w:sz w:val="18"/>
                  <w:szCs w:val="18"/>
                  <w:lang w:eastAsia="ja-JP"/>
                </w:rPr>
                <w:t xml:space="preserve">&gt;&gt; </w:t>
              </w:r>
              <w:r>
                <w:rPr>
                  <w:rFonts w:ascii="Arial" w:hAnsi="Arial" w:cs="Arial"/>
                  <w:sz w:val="18"/>
                  <w:szCs w:val="18"/>
                  <w:lang w:eastAsia="ja-JP"/>
                </w:rPr>
                <w:t>E-UTRAN CGI</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72" w:author="yuhaibin" w:date="2019-08-13T15:17:00Z"/>
                <w:lang w:eastAsia="ja-JP"/>
              </w:rPr>
            </w:pPr>
            <w:ins w:id="1673" w:author="yuhaibin" w:date="2019-08-13T15:17:00Z">
              <w:r w:rsidRPr="00A423D1">
                <w:rPr>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74" w:author="yuhaibin" w:date="2019-08-13T15:17: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75" w:author="yuhaibin" w:date="2019-08-13T15:17:00Z"/>
                <w:lang w:eastAsia="ja-JP"/>
              </w:rPr>
            </w:pPr>
            <w:ins w:id="1676" w:author="yuhaibin" w:date="2019-08-13T15:17:00Z">
              <w:r>
                <w:rPr>
                  <w:lang w:eastAsia="ja-JP"/>
                </w:rPr>
                <w:t>9.x2.y2</w:t>
              </w:r>
              <w:r w:rsidRPr="00A423D1">
                <w:rPr>
                  <w:lang w:eastAsia="ja-JP"/>
                </w:rPr>
                <w:t>.12</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77"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678" w:author="yuhaibin" w:date="2019-08-13T15:17:00Z"/>
                <w:lang w:eastAsia="ja-JP"/>
              </w:rPr>
            </w:pPr>
            <w:ins w:id="1679" w:author="yuhaibin" w:date="2019-08-13T15:17:00Z">
              <w:r w:rsidRPr="00A423D1">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680" w:author="yuhaibin" w:date="2019-08-13T15:17:00Z"/>
                <w:lang w:eastAsia="ja-JP"/>
              </w:rPr>
            </w:pPr>
          </w:p>
        </w:tc>
      </w:tr>
      <w:tr w:rsidR="00A1161B" w:rsidRPr="00A423D1" w:rsidTr="003748E6">
        <w:trPr>
          <w:ins w:id="1681"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682" w:author="yuhaibin" w:date="2019-08-13T15:17:00Z"/>
                <w:rFonts w:ascii="Arial" w:hAnsi="Arial" w:cs="Arial"/>
                <w:sz w:val="18"/>
                <w:szCs w:val="18"/>
                <w:lang w:eastAsia="ja-JP"/>
              </w:rPr>
            </w:pPr>
            <w:ins w:id="1683" w:author="yuhaibin" w:date="2019-08-13T15:17:00Z">
              <w:r w:rsidRPr="00A423D1">
                <w:rPr>
                  <w:rFonts w:ascii="Arial" w:hAnsi="Arial" w:cs="Arial"/>
                  <w:sz w:val="18"/>
                  <w:szCs w:val="18"/>
                  <w:lang w:eastAsia="ja-JP"/>
                </w:rPr>
                <w:t xml:space="preserve">&gt;&gt; </w:t>
              </w:r>
              <w:r w:rsidRPr="00893F85">
                <w:rPr>
                  <w:rFonts w:ascii="Arial" w:hAnsi="Arial" w:cs="Arial"/>
                  <w:sz w:val="18"/>
                  <w:szCs w:val="18"/>
                  <w:lang w:eastAsia="ja-JP"/>
                </w:rPr>
                <w:t>E-UTRAN PCI</w:t>
              </w:r>
              <w:r w:rsidRPr="00A423D1">
                <w:rPr>
                  <w:rFonts w:ascii="Arial" w:hAnsi="Arial" w:cs="Arial"/>
                  <w:sz w:val="18"/>
                  <w:szCs w:val="18"/>
                  <w:lang w:eastAsia="ja-JP"/>
                </w:rPr>
                <w:t xml:space="preserve"> </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84" w:author="yuhaibin" w:date="2019-08-13T15:17:00Z"/>
                <w:lang w:eastAsia="ja-JP"/>
              </w:rPr>
            </w:pPr>
            <w:ins w:id="1685" w:author="yuhaibin" w:date="2019-08-13T15:17:00Z">
              <w:r w:rsidRPr="00A423D1">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86" w:author="yuhaibin" w:date="2019-08-13T15:17: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87" w:author="yuhaibin" w:date="2019-08-13T15:17:00Z"/>
                <w:lang w:eastAsia="ja-JP"/>
              </w:rPr>
            </w:pPr>
            <w:ins w:id="1688" w:author="yuhaibin" w:date="2019-08-13T15:17:00Z">
              <w:r w:rsidRPr="00A423D1">
                <w:rPr>
                  <w:lang w:eastAsia="ja-JP"/>
                </w:rPr>
                <w:t>INTEGER (0..</w:t>
              </w:r>
              <w:r>
                <w:rPr>
                  <w:lang w:eastAsia="ja-JP"/>
                </w:rPr>
                <w:t>503</w:t>
              </w:r>
              <w:r w:rsidRPr="00A423D1">
                <w:rPr>
                  <w:lang w:eastAsia="ja-JP"/>
                </w:rPr>
                <w:t>)</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89" w:author="yuhaibin" w:date="2019-08-13T15:17:00Z"/>
                <w:lang w:eastAsia="ja-JP"/>
              </w:rPr>
            </w:pPr>
            <w:ins w:id="1690" w:author="yuhaibin" w:date="2019-08-13T15:17:00Z">
              <w:r w:rsidRPr="00A423D1">
                <w:rPr>
                  <w:lang w:eastAsia="ja-JP"/>
                </w:rPr>
                <w:t>Physical Cell ID</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691" w:author="yuhaibin" w:date="2019-08-13T15:17:00Z"/>
                <w:lang w:eastAsia="ja-JP"/>
              </w:rPr>
            </w:pPr>
            <w:ins w:id="1692" w:author="yuhaibin" w:date="2019-08-13T15:17:00Z">
              <w:r w:rsidRPr="00A423D1">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693" w:author="yuhaibin" w:date="2019-08-13T15:17:00Z"/>
                <w:lang w:eastAsia="ja-JP"/>
              </w:rPr>
            </w:pPr>
          </w:p>
        </w:tc>
      </w:tr>
      <w:tr w:rsidR="00A1161B" w:rsidRPr="00A423D1" w:rsidTr="003748E6">
        <w:trPr>
          <w:ins w:id="1694"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695" w:author="yuhaibin" w:date="2019-08-13T15:17:00Z"/>
                <w:rFonts w:ascii="Arial" w:hAnsi="Arial" w:cs="Arial"/>
                <w:sz w:val="18"/>
                <w:szCs w:val="18"/>
                <w:lang w:eastAsia="ja-JP"/>
              </w:rPr>
            </w:pPr>
            <w:ins w:id="1696" w:author="yuhaibin" w:date="2019-08-13T15:17:00Z">
              <w:r w:rsidRPr="00A423D1">
                <w:rPr>
                  <w:rFonts w:ascii="Arial" w:hAnsi="Arial" w:cs="Arial"/>
                  <w:sz w:val="18"/>
                  <w:szCs w:val="18"/>
                  <w:lang w:eastAsia="ja-JP"/>
                </w:rPr>
                <w:t xml:space="preserve">&gt;&gt; </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-CU System Information</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97" w:author="yuhaibin" w:date="2019-08-13T15:17:00Z"/>
                <w:lang w:eastAsia="ja-JP"/>
              </w:rPr>
            </w:pPr>
            <w:ins w:id="1698" w:author="yuhaibin" w:date="2019-08-13T15:17:00Z">
              <w:r w:rsidRPr="00A423D1">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99" w:author="yuhaibin" w:date="2019-08-13T15:17: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00" w:author="yuhaibin" w:date="2019-08-13T15:17:00Z"/>
                <w:lang w:eastAsia="ja-JP"/>
              </w:rPr>
            </w:pPr>
            <w:ins w:id="1701" w:author="yuhaibin" w:date="2019-08-13T15:17:00Z">
              <w:r>
                <w:rPr>
                  <w:lang w:eastAsia="ja-JP"/>
                </w:rPr>
                <w:t>9.x2.y2</w:t>
              </w:r>
              <w:r w:rsidRPr="00A423D1">
                <w:rPr>
                  <w:lang w:eastAsia="ja-JP"/>
                </w:rPr>
                <w:t>.42</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02" w:author="yuhaibin" w:date="2019-08-13T15:17:00Z"/>
                <w:lang w:eastAsia="ja-JP"/>
              </w:rPr>
            </w:pPr>
            <w:ins w:id="1703" w:author="yuhaibin" w:date="2019-08-13T15:17:00Z">
              <w:r w:rsidRPr="00A423D1">
                <w:rPr>
                  <w:lang w:eastAsia="ja-JP"/>
                </w:rPr>
                <w:t xml:space="preserve">RRC container with system information owned by </w:t>
              </w:r>
              <w:r>
                <w:rPr>
                  <w:lang w:eastAsia="ja-JP"/>
                </w:rPr>
                <w:t>ng-</w:t>
              </w:r>
              <w:proofErr w:type="spellStart"/>
              <w:r>
                <w:rPr>
                  <w:lang w:eastAsia="ja-JP"/>
                </w:rPr>
                <w:t>eNB</w:t>
              </w:r>
              <w:proofErr w:type="spellEnd"/>
              <w:r w:rsidRPr="00A423D1">
                <w:rPr>
                  <w:lang w:eastAsia="ja-JP"/>
                </w:rPr>
                <w:t>-CU</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04" w:author="yuhaibin" w:date="2019-08-13T15:17:00Z"/>
                <w:lang w:eastAsia="ja-JP"/>
              </w:rPr>
            </w:pPr>
            <w:ins w:id="1705" w:author="yuhaibin" w:date="2019-08-13T15:17:00Z">
              <w:r w:rsidRPr="00A423D1">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06" w:author="yuhaibin" w:date="2019-08-13T15:17:00Z"/>
                <w:lang w:eastAsia="ja-JP"/>
              </w:rPr>
            </w:pPr>
            <w:ins w:id="1707" w:author="yuhaibin" w:date="2019-08-13T15:17:00Z">
              <w:r w:rsidRPr="00A423D1">
                <w:rPr>
                  <w:lang w:eastAsia="ja-JP"/>
                </w:rPr>
                <w:t>reject</w:t>
              </w:r>
            </w:ins>
          </w:p>
        </w:tc>
      </w:tr>
      <w:tr w:rsidR="00A1161B" w:rsidRPr="00A423D1" w:rsidTr="003748E6">
        <w:trPr>
          <w:ins w:id="1708"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709" w:author="yuhaibin" w:date="2019-08-13T15:17:00Z"/>
                <w:rFonts w:ascii="Arial" w:hAnsi="Arial" w:cs="Arial"/>
                <w:sz w:val="18"/>
                <w:szCs w:val="18"/>
                <w:lang w:eastAsia="ja-JP"/>
              </w:rPr>
            </w:pPr>
            <w:ins w:id="1710" w:author="yuhaibin" w:date="2019-08-13T15:17:00Z">
              <w:r w:rsidRPr="00A423D1">
                <w:rPr>
                  <w:rFonts w:ascii="Arial" w:hAnsi="Arial" w:cs="Arial"/>
                  <w:sz w:val="18"/>
                  <w:szCs w:val="18"/>
                  <w:lang w:eastAsia="ja-JP"/>
                </w:rPr>
                <w:t>&gt;&gt;Available PLMN List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11" w:author="yuhaibin" w:date="2019-08-13T15:17:00Z"/>
                <w:lang w:eastAsia="ja-JP"/>
              </w:rPr>
            </w:pPr>
            <w:ins w:id="1712" w:author="yuhaibin" w:date="2019-08-13T15:17:00Z">
              <w:r w:rsidRPr="00A423D1">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13" w:author="yuhaibin" w:date="2019-08-13T15:17: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14" w:author="yuhaibin" w:date="2019-08-13T15:17:00Z"/>
                <w:lang w:eastAsia="ja-JP"/>
              </w:rPr>
            </w:pPr>
            <w:ins w:id="1715" w:author="yuhaibin" w:date="2019-08-13T15:17:00Z">
              <w:r>
                <w:rPr>
                  <w:lang w:eastAsia="ja-JP"/>
                </w:rPr>
                <w:t>9.x2.y2</w:t>
              </w:r>
              <w:r w:rsidRPr="00A423D1">
                <w:rPr>
                  <w:lang w:eastAsia="ja-JP"/>
                </w:rPr>
                <w:t>.65</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16"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17" w:author="yuhaibin" w:date="2019-08-13T15:17:00Z"/>
                <w:lang w:eastAsia="ja-JP"/>
              </w:rPr>
            </w:pPr>
            <w:ins w:id="1718" w:author="yuhaibin" w:date="2019-08-13T15:17:00Z">
              <w:r w:rsidRPr="00A423D1">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19" w:author="yuhaibin" w:date="2019-08-13T15:17:00Z"/>
                <w:lang w:eastAsia="ja-JP"/>
              </w:rPr>
            </w:pPr>
            <w:ins w:id="1720" w:author="yuhaibin" w:date="2019-08-13T15:17:00Z">
              <w:r w:rsidRPr="00A423D1">
                <w:rPr>
                  <w:lang w:eastAsia="ja-JP"/>
                </w:rPr>
                <w:t>ignore</w:t>
              </w:r>
            </w:ins>
          </w:p>
        </w:tc>
      </w:tr>
      <w:tr w:rsidR="00A1161B" w:rsidRPr="00A423D1" w:rsidTr="003748E6">
        <w:trPr>
          <w:ins w:id="1721"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722" w:author="yuhaibin" w:date="2019-08-13T15:17:00Z"/>
                <w:rFonts w:ascii="Arial" w:hAnsi="Arial" w:cs="Arial"/>
                <w:sz w:val="18"/>
                <w:szCs w:val="18"/>
                <w:lang w:eastAsia="ja-JP"/>
              </w:rPr>
            </w:pPr>
            <w:ins w:id="1723" w:author="yuhaibin" w:date="2019-08-13T15:17:00Z">
              <w:r w:rsidRPr="00A423D1">
                <w:rPr>
                  <w:rFonts w:ascii="Arial" w:hAnsi="Arial" w:cs="Arial"/>
                  <w:sz w:val="18"/>
                  <w:szCs w:val="18"/>
                  <w:lang w:eastAsia="ja-JP"/>
                </w:rPr>
                <w:t>&gt;&gt;Extended Available PLMN List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24" w:author="yuhaibin" w:date="2019-08-13T15:17:00Z"/>
                <w:lang w:eastAsia="ja-JP"/>
              </w:rPr>
            </w:pPr>
            <w:ins w:id="1725" w:author="yuhaibin" w:date="2019-08-13T15:17:00Z">
              <w:r w:rsidRPr="00A423D1">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26" w:author="yuhaibin" w:date="2019-08-13T15:17: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27" w:author="yuhaibin" w:date="2019-08-13T15:17:00Z"/>
                <w:lang w:eastAsia="ja-JP"/>
              </w:rPr>
            </w:pPr>
            <w:ins w:id="1728" w:author="yuhaibin" w:date="2019-08-13T15:17:00Z">
              <w:r>
                <w:rPr>
                  <w:lang w:eastAsia="ja-JP"/>
                </w:rPr>
                <w:t>9.x2.y2</w:t>
              </w:r>
              <w:r w:rsidRPr="00A423D1">
                <w:rPr>
                  <w:lang w:eastAsia="ja-JP"/>
                </w:rPr>
                <w:t>.76</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29" w:author="yuhaibin" w:date="2019-08-13T15:17:00Z"/>
                <w:lang w:eastAsia="ja-JP"/>
              </w:rPr>
            </w:pPr>
            <w:ins w:id="1730" w:author="yuhaibin" w:date="2019-08-13T15:17:00Z">
              <w:r w:rsidRPr="00A423D1">
                <w:rPr>
                  <w:rFonts w:cs="Arial"/>
                  <w:szCs w:val="18"/>
                  <w:lang w:eastAsia="ja-JP"/>
                </w:rPr>
                <w:t xml:space="preserve">This is included if </w:t>
              </w:r>
              <w:r w:rsidRPr="00A423D1">
                <w:rPr>
                  <w:rFonts w:cs="Arial"/>
                  <w:i/>
                  <w:szCs w:val="18"/>
                  <w:lang w:eastAsia="ja-JP"/>
                </w:rPr>
                <w:t>Available PLMN List</w:t>
              </w:r>
              <w:r w:rsidRPr="00A423D1">
                <w:rPr>
                  <w:rFonts w:cs="Arial"/>
                  <w:szCs w:val="18"/>
                  <w:lang w:eastAsia="ja-JP"/>
                </w:rPr>
                <w:t xml:space="preserve"> IE is included and if more than 6 Available PLMNs is to be signalled.</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31" w:author="yuhaibin" w:date="2019-08-13T15:17:00Z"/>
                <w:lang w:eastAsia="ja-JP"/>
              </w:rPr>
            </w:pPr>
            <w:ins w:id="1732" w:author="yuhaibin" w:date="2019-08-13T15:17:00Z">
              <w:r w:rsidRPr="00A423D1">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33" w:author="yuhaibin" w:date="2019-08-13T15:17:00Z"/>
                <w:lang w:eastAsia="ja-JP"/>
              </w:rPr>
            </w:pPr>
            <w:ins w:id="1734" w:author="yuhaibin" w:date="2019-08-13T15:17:00Z">
              <w:r w:rsidRPr="00A423D1">
                <w:rPr>
                  <w:lang w:eastAsia="ja-JP"/>
                </w:rPr>
                <w:t>ignore</w:t>
              </w:r>
            </w:ins>
          </w:p>
        </w:tc>
      </w:tr>
      <w:tr w:rsidR="00A1161B" w:rsidRPr="00A423D1" w:rsidTr="003748E6">
        <w:trPr>
          <w:ins w:id="1735"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736" w:author="yuhaibin" w:date="2019-08-13T15:17:00Z"/>
                <w:rFonts w:ascii="Arial" w:hAnsi="Arial" w:cs="Arial"/>
                <w:b/>
                <w:sz w:val="18"/>
                <w:szCs w:val="18"/>
                <w:lang w:eastAsia="ja-JP"/>
              </w:rPr>
            </w:pPr>
            <w:ins w:id="1737" w:author="yuhaibin" w:date="2019-08-13T15:17:00Z">
              <w:r w:rsidRPr="00A423D1">
                <w:rPr>
                  <w:rFonts w:ascii="Arial" w:hAnsi="Arial" w:cs="Arial"/>
                  <w:b/>
                  <w:sz w:val="18"/>
                  <w:szCs w:val="18"/>
                  <w:lang w:eastAsia="ja-JP"/>
                </w:rPr>
                <w:t>Cells to be Deactivated List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38" w:author="yuhaibin" w:date="2019-08-13T15:17:00Z"/>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39" w:author="yuhaibin" w:date="2019-08-13T15:17:00Z"/>
                <w:i/>
                <w:lang w:eastAsia="ja-JP"/>
              </w:rPr>
            </w:pPr>
            <w:ins w:id="1740" w:author="yuhaibin" w:date="2019-08-13T15:17:00Z">
              <w:r w:rsidRPr="00A423D1">
                <w:rPr>
                  <w:i/>
                  <w:lang w:eastAsia="ja-JP"/>
                </w:rPr>
                <w:t>0..1</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41"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42" w:author="yuhaibin" w:date="2019-08-13T15:17:00Z"/>
                <w:lang w:eastAsia="ja-JP"/>
              </w:rPr>
            </w:pPr>
            <w:ins w:id="1743" w:author="yuhaibin" w:date="2019-08-13T15:17:00Z">
              <w:r w:rsidRPr="00A423D1">
                <w:rPr>
                  <w:lang w:eastAsia="ja-JP"/>
                </w:rPr>
                <w:t>List of cells to be deactivated</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44" w:author="yuhaibin" w:date="2019-08-13T15:17:00Z"/>
                <w:lang w:eastAsia="ja-JP"/>
              </w:rPr>
            </w:pPr>
            <w:ins w:id="1745" w:author="yuhaibin" w:date="2019-08-13T15:17:00Z">
              <w:r w:rsidRPr="00A423D1">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46" w:author="yuhaibin" w:date="2019-08-13T15:17:00Z"/>
                <w:lang w:eastAsia="ja-JP"/>
              </w:rPr>
            </w:pPr>
            <w:ins w:id="1747" w:author="yuhaibin" w:date="2019-08-13T15:17:00Z">
              <w:r w:rsidRPr="00A423D1">
                <w:rPr>
                  <w:lang w:eastAsia="ja-JP"/>
                </w:rPr>
                <w:t>reject</w:t>
              </w:r>
            </w:ins>
          </w:p>
        </w:tc>
      </w:tr>
      <w:tr w:rsidR="00A1161B" w:rsidRPr="00A423D1" w:rsidTr="003748E6">
        <w:trPr>
          <w:ins w:id="1748"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100" w:left="200"/>
              <w:rPr>
                <w:ins w:id="1749" w:author="yuhaibin" w:date="2019-08-13T15:17:00Z"/>
                <w:rFonts w:ascii="Arial" w:hAnsi="Arial" w:cs="Arial"/>
                <w:b/>
                <w:sz w:val="18"/>
                <w:szCs w:val="18"/>
                <w:lang w:eastAsia="ja-JP"/>
              </w:rPr>
            </w:pPr>
            <w:ins w:id="1750" w:author="yuhaibin" w:date="2019-08-13T15:17:00Z">
              <w:r w:rsidRPr="00A423D1">
                <w:rPr>
                  <w:rFonts w:ascii="Arial" w:hAnsi="Arial" w:cs="Arial"/>
                  <w:b/>
                  <w:sz w:val="18"/>
                  <w:szCs w:val="18"/>
                  <w:lang w:eastAsia="ja-JP"/>
                </w:rPr>
                <w:t>&gt;Cells to be Deactivated List Item</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51" w:author="yuhaibin" w:date="2019-08-13T15:17:00Z"/>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52" w:author="yuhaibin" w:date="2019-08-13T15:17:00Z"/>
                <w:i/>
                <w:lang w:eastAsia="ja-JP"/>
              </w:rPr>
            </w:pPr>
            <w:ins w:id="1753" w:author="yuhaibin" w:date="2019-08-13T15:17:00Z">
              <w:r w:rsidRPr="00A423D1">
                <w:rPr>
                  <w:i/>
                  <w:lang w:eastAsia="ja-JP"/>
                </w:rPr>
                <w:t>1.. &lt;</w:t>
              </w:r>
              <w:proofErr w:type="spellStart"/>
              <w:r w:rsidRPr="00A423D1">
                <w:rPr>
                  <w:i/>
                  <w:lang w:eastAsia="ja-JP"/>
                </w:rPr>
                <w:t>maxCellin</w:t>
              </w:r>
              <w:r>
                <w:rPr>
                  <w:i/>
                  <w:lang w:eastAsia="ja-JP"/>
                </w:rPr>
                <w:t>ng-eNB</w:t>
              </w:r>
              <w:r w:rsidRPr="00A423D1">
                <w:rPr>
                  <w:i/>
                  <w:lang w:eastAsia="ja-JP"/>
                </w:rPr>
                <w:t>DU</w:t>
              </w:r>
              <w:proofErr w:type="spellEnd"/>
              <w:r w:rsidRPr="00A423D1">
                <w:rPr>
                  <w:i/>
                  <w:lang w:eastAsia="ja-JP"/>
                </w:rPr>
                <w:t>&gt;</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54"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55"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56" w:author="yuhaibin" w:date="2019-08-13T15:17:00Z"/>
                <w:lang w:eastAsia="ja-JP"/>
              </w:rPr>
            </w:pPr>
            <w:ins w:id="1757" w:author="yuhaibin" w:date="2019-08-13T15:17:00Z">
              <w:r w:rsidRPr="00A423D1">
                <w:rPr>
                  <w:lang w:eastAsia="ja-JP"/>
                </w:rPr>
                <w:t>EACH</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58" w:author="yuhaibin" w:date="2019-08-13T15:17:00Z"/>
                <w:lang w:eastAsia="ja-JP"/>
              </w:rPr>
            </w:pPr>
            <w:ins w:id="1759" w:author="yuhaibin" w:date="2019-08-13T15:17:00Z">
              <w:r w:rsidRPr="00A423D1">
                <w:rPr>
                  <w:lang w:eastAsia="ja-JP"/>
                </w:rPr>
                <w:t>reject</w:t>
              </w:r>
            </w:ins>
          </w:p>
        </w:tc>
      </w:tr>
      <w:tr w:rsidR="00A1161B" w:rsidRPr="00A423D1" w:rsidTr="003748E6">
        <w:trPr>
          <w:ins w:id="1760"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761" w:author="yuhaibin" w:date="2019-08-13T15:17:00Z"/>
                <w:rFonts w:ascii="Arial" w:hAnsi="Arial" w:cs="Arial"/>
                <w:sz w:val="18"/>
                <w:szCs w:val="18"/>
                <w:lang w:eastAsia="ja-JP"/>
              </w:rPr>
            </w:pPr>
            <w:ins w:id="1762" w:author="yuhaibin" w:date="2019-08-13T15:17:00Z">
              <w:r w:rsidRPr="00A423D1">
                <w:rPr>
                  <w:rFonts w:ascii="Arial" w:hAnsi="Arial" w:cs="Arial"/>
                  <w:sz w:val="18"/>
                  <w:szCs w:val="18"/>
                  <w:lang w:eastAsia="ja-JP"/>
                </w:rPr>
                <w:t xml:space="preserve">&gt;&gt; </w:t>
              </w:r>
              <w:r>
                <w:rPr>
                  <w:rFonts w:ascii="Arial" w:hAnsi="Arial" w:cs="Arial"/>
                  <w:sz w:val="18"/>
                  <w:szCs w:val="18"/>
                  <w:lang w:eastAsia="ja-JP"/>
                </w:rPr>
                <w:t>E-UTRAN CGI</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63" w:author="yuhaibin" w:date="2019-08-13T15:17:00Z"/>
                <w:lang w:eastAsia="ja-JP"/>
              </w:rPr>
            </w:pPr>
            <w:ins w:id="1764" w:author="yuhaibin" w:date="2019-08-13T15:17:00Z">
              <w:r w:rsidRPr="00A423D1">
                <w:rPr>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65" w:author="yuhaibin" w:date="2019-08-13T15:17: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66" w:author="yuhaibin" w:date="2019-08-13T15:17:00Z"/>
                <w:lang w:eastAsia="ja-JP"/>
              </w:rPr>
            </w:pPr>
            <w:ins w:id="1767" w:author="yuhaibin" w:date="2019-08-13T15:17:00Z">
              <w:r>
                <w:rPr>
                  <w:lang w:eastAsia="ja-JP"/>
                </w:rPr>
                <w:t>9.x2.y2</w:t>
              </w:r>
              <w:r w:rsidRPr="00A423D1">
                <w:rPr>
                  <w:lang w:eastAsia="ja-JP"/>
                </w:rPr>
                <w:t>.12</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68"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69" w:author="yuhaibin" w:date="2019-08-13T15:17:00Z"/>
                <w:lang w:eastAsia="ja-JP"/>
              </w:rPr>
            </w:pPr>
            <w:ins w:id="1770" w:author="yuhaibin" w:date="2019-08-13T15:17:00Z">
              <w:r w:rsidRPr="00A423D1">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71" w:author="yuhaibin" w:date="2019-08-13T15:17:00Z"/>
                <w:lang w:eastAsia="ja-JP"/>
              </w:rPr>
            </w:pPr>
          </w:p>
        </w:tc>
      </w:tr>
    </w:tbl>
    <w:p w:rsidR="00A1161B" w:rsidRPr="00A423D1" w:rsidRDefault="00A1161B" w:rsidP="00A1161B">
      <w:pPr>
        <w:rPr>
          <w:ins w:id="1772" w:author="yuhaibin" w:date="2019-08-13T15:17:00Z"/>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161B" w:rsidRPr="00A423D1" w:rsidTr="003748E6">
        <w:trPr>
          <w:ins w:id="1773" w:author="yuhaibin" w:date="2019-08-13T15:17:00Z"/>
        </w:trPr>
        <w:tc>
          <w:tcPr>
            <w:tcW w:w="3686" w:type="dxa"/>
          </w:tcPr>
          <w:p w:rsidR="00A1161B" w:rsidRPr="00A423D1" w:rsidRDefault="00A1161B" w:rsidP="003748E6">
            <w:pPr>
              <w:keepNext/>
              <w:keepLines/>
              <w:spacing w:after="0"/>
              <w:jc w:val="center"/>
              <w:rPr>
                <w:ins w:id="1774" w:author="yuhaibin" w:date="2019-08-13T15:17:00Z"/>
                <w:rFonts w:ascii="Arial" w:hAnsi="Arial"/>
                <w:b/>
                <w:sz w:val="18"/>
              </w:rPr>
            </w:pPr>
            <w:ins w:id="1775" w:author="yuhaibin" w:date="2019-08-13T15:17:00Z">
              <w:r w:rsidRPr="00A423D1">
                <w:rPr>
                  <w:rFonts w:ascii="Arial" w:hAnsi="Arial"/>
                  <w:b/>
                  <w:sz w:val="18"/>
                </w:rPr>
                <w:t>Range bound</w:t>
              </w:r>
            </w:ins>
          </w:p>
        </w:tc>
        <w:tc>
          <w:tcPr>
            <w:tcW w:w="5670" w:type="dxa"/>
          </w:tcPr>
          <w:p w:rsidR="00A1161B" w:rsidRPr="00A423D1" w:rsidRDefault="00A1161B" w:rsidP="003748E6">
            <w:pPr>
              <w:keepNext/>
              <w:keepLines/>
              <w:spacing w:after="0"/>
              <w:jc w:val="center"/>
              <w:rPr>
                <w:ins w:id="1776" w:author="yuhaibin" w:date="2019-08-13T15:17:00Z"/>
                <w:rFonts w:ascii="Arial" w:hAnsi="Arial"/>
                <w:b/>
                <w:sz w:val="18"/>
              </w:rPr>
            </w:pPr>
            <w:ins w:id="1777" w:author="yuhaibin" w:date="2019-08-13T15:17:00Z">
              <w:r w:rsidRPr="00A423D1">
                <w:rPr>
                  <w:rFonts w:ascii="Arial" w:hAnsi="Arial"/>
                  <w:b/>
                  <w:sz w:val="18"/>
                </w:rPr>
                <w:t>Explanation</w:t>
              </w:r>
            </w:ins>
          </w:p>
        </w:tc>
      </w:tr>
      <w:tr w:rsidR="00A1161B" w:rsidRPr="00A423D1" w:rsidTr="003748E6">
        <w:trPr>
          <w:ins w:id="1778" w:author="yuhaibin" w:date="2019-08-13T15:17:00Z"/>
        </w:trPr>
        <w:tc>
          <w:tcPr>
            <w:tcW w:w="3686" w:type="dxa"/>
          </w:tcPr>
          <w:p w:rsidR="00A1161B" w:rsidRPr="00A423D1" w:rsidRDefault="00A1161B" w:rsidP="003748E6">
            <w:pPr>
              <w:keepNext/>
              <w:keepLines/>
              <w:spacing w:after="0"/>
              <w:rPr>
                <w:ins w:id="1779" w:author="yuhaibin" w:date="2019-08-13T15:17:00Z"/>
                <w:rFonts w:ascii="Arial" w:hAnsi="Arial"/>
                <w:sz w:val="18"/>
              </w:rPr>
            </w:pPr>
            <w:proofErr w:type="spellStart"/>
            <w:ins w:id="1780" w:author="yuhaibin" w:date="2019-08-13T15:17:00Z">
              <w:r w:rsidRPr="00A423D1">
                <w:rPr>
                  <w:rFonts w:ascii="Arial" w:hAnsi="Arial"/>
                  <w:sz w:val="18"/>
                </w:rPr>
                <w:t>maxCellin</w:t>
              </w:r>
              <w:r>
                <w:rPr>
                  <w:rFonts w:ascii="Arial" w:hAnsi="Arial"/>
                  <w:sz w:val="18"/>
                </w:rPr>
                <w:t>ng-eNB</w:t>
              </w:r>
              <w:r w:rsidRPr="00A423D1">
                <w:rPr>
                  <w:rFonts w:ascii="Arial" w:hAnsi="Arial"/>
                  <w:sz w:val="18"/>
                </w:rPr>
                <w:t>DU</w:t>
              </w:r>
              <w:proofErr w:type="spellEnd"/>
            </w:ins>
          </w:p>
        </w:tc>
        <w:tc>
          <w:tcPr>
            <w:tcW w:w="5670" w:type="dxa"/>
          </w:tcPr>
          <w:p w:rsidR="00A1161B" w:rsidRPr="00A423D1" w:rsidRDefault="00A1161B" w:rsidP="003748E6">
            <w:pPr>
              <w:keepNext/>
              <w:keepLines/>
              <w:spacing w:after="0"/>
              <w:rPr>
                <w:ins w:id="1781" w:author="yuhaibin" w:date="2019-08-13T15:17:00Z"/>
                <w:rFonts w:ascii="Arial" w:hAnsi="Arial"/>
                <w:sz w:val="18"/>
              </w:rPr>
            </w:pPr>
            <w:ins w:id="1782" w:author="yuhaibin" w:date="2019-08-13T15:17:00Z">
              <w:r w:rsidRPr="00A423D1">
                <w:rPr>
                  <w:rFonts w:ascii="Arial" w:hAnsi="Arial"/>
                  <w:sz w:val="18"/>
                </w:rPr>
                <w:t xml:space="preserve">Maximum </w:t>
              </w:r>
              <w:proofErr w:type="spellStart"/>
              <w:r w:rsidRPr="00A423D1">
                <w:rPr>
                  <w:rFonts w:ascii="Arial" w:hAnsi="Arial"/>
                  <w:sz w:val="18"/>
                </w:rPr>
                <w:t>nunmerbs</w:t>
              </w:r>
              <w:proofErr w:type="spellEnd"/>
              <w:r w:rsidRPr="00A423D1">
                <w:rPr>
                  <w:rFonts w:ascii="Arial" w:hAnsi="Arial"/>
                  <w:sz w:val="18"/>
                </w:rPr>
                <w:t xml:space="preserve"> of cells that can be served by </w:t>
              </w:r>
              <w:r w:rsidRPr="00C82C7B">
                <w:rPr>
                  <w:rFonts w:ascii="Arial" w:hAnsi="Arial"/>
                  <w:sz w:val="18"/>
                </w:rPr>
                <w:t>an ng-</w:t>
              </w:r>
              <w:proofErr w:type="spellStart"/>
              <w:r w:rsidRPr="00C82C7B">
                <w:rPr>
                  <w:rFonts w:ascii="Arial" w:hAnsi="Arial"/>
                  <w:sz w:val="18"/>
                </w:rPr>
                <w:t>eNB</w:t>
              </w:r>
              <w:proofErr w:type="spellEnd"/>
              <w:r w:rsidRPr="00C82C7B">
                <w:rPr>
                  <w:rFonts w:ascii="Arial" w:hAnsi="Arial"/>
                  <w:sz w:val="18"/>
                </w:rPr>
                <w:t>-DU</w:t>
              </w:r>
              <w:r w:rsidRPr="00A423D1">
                <w:rPr>
                  <w:rFonts w:ascii="Arial" w:hAnsi="Arial"/>
                  <w:sz w:val="18"/>
                </w:rPr>
                <w:t>. Value is 512.</w:t>
              </w:r>
            </w:ins>
          </w:p>
        </w:tc>
      </w:tr>
    </w:tbl>
    <w:p w:rsidR="00A1161B" w:rsidRPr="00A423D1" w:rsidRDefault="00A1161B" w:rsidP="00A1161B">
      <w:pPr>
        <w:rPr>
          <w:ins w:id="1783" w:author="yuhaibin" w:date="2019-08-13T15:17:00Z"/>
          <w:kern w:val="28"/>
        </w:rPr>
      </w:pPr>
    </w:p>
    <w:p w:rsidR="00A1161B" w:rsidRPr="00A423D1" w:rsidRDefault="00A1161B" w:rsidP="00A1161B">
      <w:pPr>
        <w:pStyle w:val="40"/>
        <w:rPr>
          <w:ins w:id="1784" w:author="yuhaibin" w:date="2019-08-13T15:17:00Z"/>
        </w:rPr>
      </w:pPr>
      <w:ins w:id="1785" w:author="yuhaibin" w:date="2019-08-13T15:17:00Z">
        <w:r w:rsidRPr="00A423D1">
          <w:t>9.</w:t>
        </w:r>
        <w:r>
          <w:t>x1</w:t>
        </w:r>
        <w:r w:rsidRPr="00A423D1">
          <w:t>.</w:t>
        </w:r>
        <w:r>
          <w:t>y1</w:t>
        </w:r>
        <w:r w:rsidRPr="00A423D1">
          <w:t>.11</w:t>
        </w:r>
        <w:r w:rsidRPr="00A423D1">
          <w:tab/>
        </w:r>
        <w:r>
          <w:t>NG-ENB</w:t>
        </w:r>
        <w:r w:rsidRPr="00A423D1">
          <w:t>-CU CONFIGURATION UPDATE ACKNOWLEDGE</w:t>
        </w:r>
      </w:ins>
    </w:p>
    <w:p w:rsidR="00A1161B" w:rsidRPr="00A423D1" w:rsidRDefault="00A1161B" w:rsidP="00A1161B">
      <w:pPr>
        <w:rPr>
          <w:ins w:id="1786" w:author="yuhaibin" w:date="2019-08-13T15:17:00Z"/>
        </w:rPr>
      </w:pPr>
      <w:ins w:id="1787" w:author="yuhaibin" w:date="2019-08-13T15:17:00Z">
        <w:r w:rsidRPr="00A423D1">
          <w:t xml:space="preserve">This message is sent by </w:t>
        </w:r>
        <w:r w:rsidRPr="00C82C7B">
          <w:t>an ng-</w:t>
        </w:r>
        <w:proofErr w:type="spellStart"/>
        <w:r w:rsidRPr="00C82C7B">
          <w:t>eNB</w:t>
        </w:r>
        <w:proofErr w:type="spellEnd"/>
        <w:r w:rsidRPr="00C82C7B">
          <w:t>-DU</w:t>
        </w:r>
        <w:r w:rsidRPr="00A423D1">
          <w:t xml:space="preserve"> to </w:t>
        </w:r>
        <w:r w:rsidRPr="00AB3732">
          <w:t>an ng-</w:t>
        </w:r>
        <w:proofErr w:type="spellStart"/>
        <w:r w:rsidRPr="00AB3732">
          <w:t>eNB</w:t>
        </w:r>
        <w:proofErr w:type="spellEnd"/>
        <w:r w:rsidRPr="00AB3732">
          <w:t>-CU</w:t>
        </w:r>
        <w:r w:rsidRPr="00A423D1">
          <w:t xml:space="preserve"> to acknowledge update of information associated to </w:t>
        </w:r>
        <w:r w:rsidRPr="00C82C7B">
          <w:t>a W1-C</w:t>
        </w:r>
        <w:r w:rsidRPr="00A423D1">
          <w:t xml:space="preserve"> interface instance.</w:t>
        </w:r>
      </w:ins>
    </w:p>
    <w:p w:rsidR="00A1161B" w:rsidRPr="00CE53A3" w:rsidRDefault="00A1161B" w:rsidP="00A1161B">
      <w:pPr>
        <w:rPr>
          <w:ins w:id="1788" w:author="yuhaibin" w:date="2019-08-13T15:17:00Z"/>
          <w:rFonts w:eastAsia="Batang"/>
        </w:rPr>
      </w:pPr>
      <w:ins w:id="1789" w:author="yuhaibin" w:date="2019-08-13T15:17:00Z">
        <w:r w:rsidRPr="00A423D1">
          <w:t xml:space="preserve">Direction: </w:t>
        </w:r>
        <w:r>
          <w:t>ng-</w:t>
        </w:r>
        <w:proofErr w:type="spellStart"/>
        <w:r>
          <w:t>eNB</w:t>
        </w:r>
        <w:proofErr w:type="spellEnd"/>
        <w:r w:rsidRPr="00A423D1">
          <w:t xml:space="preserve">-DU </w:t>
        </w:r>
        <w:r w:rsidRPr="00CE53A3">
          <w:sym w:font="Symbol" w:char="F0AE"/>
        </w:r>
        <w:r w:rsidRPr="00CE53A3">
          <w:t xml:space="preserve"> </w:t>
        </w:r>
        <w:r>
          <w:t>ng-</w:t>
        </w:r>
        <w:proofErr w:type="spellStart"/>
        <w:r>
          <w:t>eNB</w:t>
        </w:r>
        <w:proofErr w:type="spellEnd"/>
        <w:r w:rsidRPr="00CE53A3">
          <w:t>-CU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A1161B" w:rsidRPr="00A423D1" w:rsidTr="003748E6">
        <w:trPr>
          <w:ins w:id="1790" w:author="yuhaibin" w:date="2019-08-13T15:17:00Z"/>
        </w:trPr>
        <w:tc>
          <w:tcPr>
            <w:tcW w:w="2204" w:type="dxa"/>
          </w:tcPr>
          <w:p w:rsidR="00A1161B" w:rsidRPr="00A423D1" w:rsidRDefault="00A1161B" w:rsidP="003748E6">
            <w:pPr>
              <w:keepNext/>
              <w:keepLines/>
              <w:spacing w:after="0"/>
              <w:jc w:val="center"/>
              <w:rPr>
                <w:ins w:id="1791" w:author="yuhaibin" w:date="2019-08-13T15:17:00Z"/>
                <w:rFonts w:ascii="Arial" w:hAnsi="Arial" w:cs="Arial"/>
                <w:b/>
                <w:bCs/>
                <w:sz w:val="18"/>
                <w:szCs w:val="18"/>
                <w:lang w:eastAsia="ja-JP"/>
              </w:rPr>
            </w:pPr>
            <w:ins w:id="1792" w:author="yuhaibin" w:date="2019-08-13T15:17:00Z">
              <w:r w:rsidRPr="00A423D1">
                <w:rPr>
                  <w:rFonts w:ascii="Arial" w:hAnsi="Arial" w:cs="Arial"/>
                  <w:b/>
                  <w:bCs/>
                  <w:sz w:val="18"/>
                  <w:szCs w:val="18"/>
                  <w:lang w:eastAsia="ja-JP"/>
                </w:rPr>
                <w:t>IE/Group Name</w:t>
              </w:r>
            </w:ins>
          </w:p>
        </w:tc>
        <w:tc>
          <w:tcPr>
            <w:tcW w:w="1080" w:type="dxa"/>
          </w:tcPr>
          <w:p w:rsidR="00A1161B" w:rsidRPr="00A423D1" w:rsidRDefault="00A1161B" w:rsidP="003748E6">
            <w:pPr>
              <w:keepNext/>
              <w:keepLines/>
              <w:spacing w:after="0"/>
              <w:jc w:val="center"/>
              <w:rPr>
                <w:ins w:id="1793" w:author="yuhaibin" w:date="2019-08-13T15:17:00Z"/>
                <w:rFonts w:ascii="Arial" w:hAnsi="Arial" w:cs="Arial"/>
                <w:b/>
                <w:bCs/>
                <w:sz w:val="18"/>
                <w:szCs w:val="18"/>
                <w:lang w:eastAsia="ja-JP"/>
              </w:rPr>
            </w:pPr>
            <w:ins w:id="1794" w:author="yuhaibin" w:date="2019-08-13T15:17:00Z">
              <w:r w:rsidRPr="00A423D1">
                <w:rPr>
                  <w:rFonts w:ascii="Arial" w:hAnsi="Arial" w:cs="Arial"/>
                  <w:b/>
                  <w:bCs/>
                  <w:sz w:val="18"/>
                  <w:szCs w:val="18"/>
                  <w:lang w:eastAsia="ja-JP"/>
                </w:rPr>
                <w:t>Presence</w:t>
              </w:r>
            </w:ins>
          </w:p>
        </w:tc>
        <w:tc>
          <w:tcPr>
            <w:tcW w:w="1980" w:type="dxa"/>
          </w:tcPr>
          <w:p w:rsidR="00A1161B" w:rsidRPr="00A423D1" w:rsidRDefault="00A1161B" w:rsidP="003748E6">
            <w:pPr>
              <w:keepNext/>
              <w:keepLines/>
              <w:spacing w:after="0"/>
              <w:jc w:val="center"/>
              <w:rPr>
                <w:ins w:id="1795" w:author="yuhaibin" w:date="2019-08-13T15:17:00Z"/>
                <w:rFonts w:ascii="Arial" w:hAnsi="Arial" w:cs="Arial"/>
                <w:b/>
                <w:bCs/>
                <w:sz w:val="18"/>
                <w:szCs w:val="18"/>
                <w:lang w:eastAsia="ja-JP"/>
              </w:rPr>
            </w:pPr>
            <w:ins w:id="1796" w:author="yuhaibin" w:date="2019-08-13T15:17:00Z">
              <w:r w:rsidRPr="00A423D1">
                <w:rPr>
                  <w:rFonts w:ascii="Arial" w:hAnsi="Arial" w:cs="Arial"/>
                  <w:b/>
                  <w:bCs/>
                  <w:sz w:val="18"/>
                  <w:szCs w:val="18"/>
                  <w:lang w:eastAsia="ja-JP"/>
                </w:rPr>
                <w:t>Range</w:t>
              </w:r>
            </w:ins>
          </w:p>
        </w:tc>
        <w:tc>
          <w:tcPr>
            <w:tcW w:w="1406" w:type="dxa"/>
          </w:tcPr>
          <w:p w:rsidR="00A1161B" w:rsidRPr="00A423D1" w:rsidRDefault="00A1161B" w:rsidP="003748E6">
            <w:pPr>
              <w:keepNext/>
              <w:keepLines/>
              <w:spacing w:after="0"/>
              <w:jc w:val="center"/>
              <w:rPr>
                <w:ins w:id="1797" w:author="yuhaibin" w:date="2019-08-13T15:17:00Z"/>
                <w:rFonts w:ascii="Arial" w:hAnsi="Arial" w:cs="Arial"/>
                <w:b/>
                <w:bCs/>
                <w:sz w:val="18"/>
                <w:szCs w:val="18"/>
                <w:lang w:eastAsia="ja-JP"/>
              </w:rPr>
            </w:pPr>
            <w:ins w:id="1798" w:author="yuhaibin" w:date="2019-08-13T15:17:00Z">
              <w:r w:rsidRPr="00A423D1">
                <w:rPr>
                  <w:rFonts w:ascii="Arial" w:hAnsi="Arial" w:cs="Arial"/>
                  <w:b/>
                  <w:bCs/>
                  <w:sz w:val="18"/>
                  <w:szCs w:val="18"/>
                  <w:lang w:eastAsia="ja-JP"/>
                </w:rPr>
                <w:t>IE type and reference</w:t>
              </w:r>
            </w:ins>
          </w:p>
        </w:tc>
        <w:tc>
          <w:tcPr>
            <w:tcW w:w="1654" w:type="dxa"/>
          </w:tcPr>
          <w:p w:rsidR="00A1161B" w:rsidRPr="00A423D1" w:rsidRDefault="00A1161B" w:rsidP="003748E6">
            <w:pPr>
              <w:keepNext/>
              <w:keepLines/>
              <w:spacing w:after="0"/>
              <w:jc w:val="center"/>
              <w:rPr>
                <w:ins w:id="1799" w:author="yuhaibin" w:date="2019-08-13T15:17:00Z"/>
                <w:rFonts w:ascii="Arial" w:hAnsi="Arial" w:cs="Arial"/>
                <w:b/>
                <w:bCs/>
                <w:sz w:val="18"/>
                <w:szCs w:val="18"/>
                <w:lang w:eastAsia="ja-JP"/>
              </w:rPr>
            </w:pPr>
            <w:ins w:id="1800" w:author="yuhaibin" w:date="2019-08-13T15:17:00Z">
              <w:r w:rsidRPr="00A423D1">
                <w:rPr>
                  <w:rFonts w:ascii="Arial" w:hAnsi="Arial" w:cs="Arial"/>
                  <w:b/>
                  <w:bCs/>
                  <w:sz w:val="18"/>
                  <w:szCs w:val="18"/>
                  <w:lang w:eastAsia="ja-JP"/>
                </w:rPr>
                <w:t>Semantics description</w:t>
              </w:r>
            </w:ins>
          </w:p>
        </w:tc>
        <w:tc>
          <w:tcPr>
            <w:tcW w:w="1080" w:type="dxa"/>
          </w:tcPr>
          <w:p w:rsidR="00A1161B" w:rsidRPr="00A423D1" w:rsidRDefault="00A1161B" w:rsidP="003748E6">
            <w:pPr>
              <w:keepNext/>
              <w:keepLines/>
              <w:spacing w:after="0"/>
              <w:jc w:val="center"/>
              <w:rPr>
                <w:ins w:id="1801" w:author="yuhaibin" w:date="2019-08-13T15:17:00Z"/>
                <w:rFonts w:ascii="Arial" w:hAnsi="Arial" w:cs="Arial"/>
                <w:b/>
                <w:bCs/>
                <w:sz w:val="18"/>
                <w:szCs w:val="18"/>
                <w:lang w:eastAsia="ja-JP"/>
              </w:rPr>
            </w:pPr>
            <w:ins w:id="1802" w:author="yuhaibin" w:date="2019-08-13T15:17:00Z">
              <w:r w:rsidRPr="00A423D1">
                <w:rPr>
                  <w:rFonts w:ascii="Arial" w:hAnsi="Arial" w:cs="Arial"/>
                  <w:b/>
                  <w:bCs/>
                  <w:sz w:val="18"/>
                  <w:szCs w:val="18"/>
                  <w:lang w:eastAsia="ja-JP"/>
                </w:rPr>
                <w:t>Criticality</w:t>
              </w:r>
            </w:ins>
          </w:p>
        </w:tc>
        <w:tc>
          <w:tcPr>
            <w:tcW w:w="1137" w:type="dxa"/>
          </w:tcPr>
          <w:p w:rsidR="00A1161B" w:rsidRPr="00A423D1" w:rsidRDefault="00A1161B" w:rsidP="003748E6">
            <w:pPr>
              <w:keepNext/>
              <w:keepLines/>
              <w:spacing w:after="0"/>
              <w:jc w:val="center"/>
              <w:rPr>
                <w:ins w:id="1803" w:author="yuhaibin" w:date="2019-08-13T15:17:00Z"/>
                <w:rFonts w:ascii="Arial" w:hAnsi="Arial" w:cs="Arial"/>
                <w:bCs/>
                <w:sz w:val="18"/>
                <w:szCs w:val="18"/>
                <w:lang w:eastAsia="ja-JP"/>
              </w:rPr>
            </w:pPr>
            <w:ins w:id="1804" w:author="yuhaibin" w:date="2019-08-13T15:17:00Z">
              <w:r w:rsidRPr="00A423D1">
                <w:rPr>
                  <w:rFonts w:ascii="Arial" w:hAnsi="Arial" w:cs="Arial"/>
                  <w:b/>
                  <w:bCs/>
                  <w:sz w:val="18"/>
                  <w:szCs w:val="18"/>
                  <w:lang w:eastAsia="ja-JP"/>
                </w:rPr>
                <w:t>Assigned Criticality</w:t>
              </w:r>
            </w:ins>
          </w:p>
        </w:tc>
      </w:tr>
      <w:tr w:rsidR="00A1161B" w:rsidRPr="00A423D1" w:rsidTr="003748E6">
        <w:trPr>
          <w:ins w:id="1805" w:author="yuhaibin" w:date="2019-08-13T15:17:00Z"/>
        </w:trPr>
        <w:tc>
          <w:tcPr>
            <w:tcW w:w="2204" w:type="dxa"/>
          </w:tcPr>
          <w:p w:rsidR="00A1161B" w:rsidRPr="00A423D1" w:rsidRDefault="00A1161B" w:rsidP="003748E6">
            <w:pPr>
              <w:pStyle w:val="TAL"/>
              <w:rPr>
                <w:ins w:id="1806" w:author="yuhaibin" w:date="2019-08-13T15:17:00Z"/>
                <w:lang w:eastAsia="ja-JP"/>
              </w:rPr>
            </w:pPr>
            <w:ins w:id="1807" w:author="yuhaibin" w:date="2019-08-13T15:17:00Z">
              <w:r w:rsidRPr="00A423D1">
                <w:rPr>
                  <w:lang w:eastAsia="ja-JP"/>
                </w:rPr>
                <w:t>Message Type</w:t>
              </w:r>
            </w:ins>
          </w:p>
        </w:tc>
        <w:tc>
          <w:tcPr>
            <w:tcW w:w="1080" w:type="dxa"/>
          </w:tcPr>
          <w:p w:rsidR="00A1161B" w:rsidRPr="00A423D1" w:rsidRDefault="00A1161B" w:rsidP="003748E6">
            <w:pPr>
              <w:pStyle w:val="TAL"/>
              <w:rPr>
                <w:ins w:id="1808" w:author="yuhaibin" w:date="2019-08-13T15:17:00Z"/>
                <w:lang w:eastAsia="ja-JP"/>
              </w:rPr>
            </w:pPr>
            <w:ins w:id="1809" w:author="yuhaibin" w:date="2019-08-13T15:17:00Z">
              <w:r w:rsidRPr="00A423D1">
                <w:rPr>
                  <w:lang w:eastAsia="ja-JP"/>
                </w:rPr>
                <w:t>M</w:t>
              </w:r>
            </w:ins>
          </w:p>
        </w:tc>
        <w:tc>
          <w:tcPr>
            <w:tcW w:w="1980" w:type="dxa"/>
          </w:tcPr>
          <w:p w:rsidR="00A1161B" w:rsidRPr="00A423D1" w:rsidRDefault="00A1161B" w:rsidP="003748E6">
            <w:pPr>
              <w:pStyle w:val="TAL"/>
              <w:rPr>
                <w:ins w:id="1810" w:author="yuhaibin" w:date="2019-08-13T15:17:00Z"/>
                <w:lang w:eastAsia="ja-JP"/>
              </w:rPr>
            </w:pPr>
          </w:p>
        </w:tc>
        <w:tc>
          <w:tcPr>
            <w:tcW w:w="1406" w:type="dxa"/>
          </w:tcPr>
          <w:p w:rsidR="00A1161B" w:rsidRPr="00A423D1" w:rsidRDefault="00A1161B" w:rsidP="003748E6">
            <w:pPr>
              <w:pStyle w:val="TAL"/>
              <w:rPr>
                <w:ins w:id="1811" w:author="yuhaibin" w:date="2019-08-13T15:17:00Z"/>
                <w:lang w:eastAsia="ja-JP"/>
              </w:rPr>
            </w:pPr>
            <w:ins w:id="1812" w:author="yuhaibin" w:date="2019-08-13T15:17:00Z">
              <w:r>
                <w:rPr>
                  <w:lang w:eastAsia="ja-JP"/>
                </w:rPr>
                <w:t>9.x2.y2</w:t>
              </w:r>
              <w:r w:rsidRPr="00A423D1">
                <w:rPr>
                  <w:lang w:eastAsia="ja-JP"/>
                </w:rPr>
                <w:t>.1</w:t>
              </w:r>
            </w:ins>
          </w:p>
        </w:tc>
        <w:tc>
          <w:tcPr>
            <w:tcW w:w="1654" w:type="dxa"/>
          </w:tcPr>
          <w:p w:rsidR="00A1161B" w:rsidRPr="00A423D1" w:rsidRDefault="00A1161B" w:rsidP="003748E6">
            <w:pPr>
              <w:pStyle w:val="TAL"/>
              <w:rPr>
                <w:ins w:id="1813" w:author="yuhaibin" w:date="2019-08-13T15:17:00Z"/>
                <w:lang w:eastAsia="ja-JP"/>
              </w:rPr>
            </w:pPr>
          </w:p>
        </w:tc>
        <w:tc>
          <w:tcPr>
            <w:tcW w:w="1080" w:type="dxa"/>
          </w:tcPr>
          <w:p w:rsidR="00A1161B" w:rsidRPr="00A423D1" w:rsidRDefault="00A1161B" w:rsidP="003748E6">
            <w:pPr>
              <w:pStyle w:val="TAC"/>
              <w:rPr>
                <w:ins w:id="1814" w:author="yuhaibin" w:date="2019-08-13T15:17:00Z"/>
                <w:lang w:eastAsia="ja-JP"/>
              </w:rPr>
            </w:pPr>
            <w:ins w:id="1815" w:author="yuhaibin" w:date="2019-08-13T15:17:00Z">
              <w:r w:rsidRPr="00A423D1">
                <w:rPr>
                  <w:lang w:eastAsia="ja-JP"/>
                </w:rPr>
                <w:t>YES</w:t>
              </w:r>
            </w:ins>
          </w:p>
        </w:tc>
        <w:tc>
          <w:tcPr>
            <w:tcW w:w="1137" w:type="dxa"/>
          </w:tcPr>
          <w:p w:rsidR="00A1161B" w:rsidRPr="00A423D1" w:rsidRDefault="00A1161B" w:rsidP="003748E6">
            <w:pPr>
              <w:pStyle w:val="TAC"/>
              <w:rPr>
                <w:ins w:id="1816" w:author="yuhaibin" w:date="2019-08-13T15:17:00Z"/>
                <w:lang w:eastAsia="ja-JP"/>
              </w:rPr>
            </w:pPr>
            <w:ins w:id="1817" w:author="yuhaibin" w:date="2019-08-13T15:17:00Z">
              <w:r w:rsidRPr="00A423D1">
                <w:rPr>
                  <w:lang w:eastAsia="ja-JP"/>
                </w:rPr>
                <w:t>reject</w:t>
              </w:r>
            </w:ins>
          </w:p>
        </w:tc>
      </w:tr>
      <w:tr w:rsidR="00A1161B" w:rsidRPr="00A423D1" w:rsidTr="003748E6">
        <w:trPr>
          <w:ins w:id="1818" w:author="yuhaibin" w:date="2019-08-13T15:17:00Z"/>
        </w:trPr>
        <w:tc>
          <w:tcPr>
            <w:tcW w:w="2204" w:type="dxa"/>
          </w:tcPr>
          <w:p w:rsidR="00A1161B" w:rsidRPr="00A423D1" w:rsidRDefault="00A1161B" w:rsidP="003748E6">
            <w:pPr>
              <w:pStyle w:val="TAL"/>
              <w:rPr>
                <w:ins w:id="1819" w:author="yuhaibin" w:date="2019-08-13T15:17:00Z"/>
                <w:lang w:eastAsia="ja-JP"/>
              </w:rPr>
            </w:pPr>
            <w:ins w:id="1820" w:author="yuhaibin" w:date="2019-08-13T15:17:00Z">
              <w:r w:rsidRPr="00A423D1">
                <w:rPr>
                  <w:lang w:eastAsia="ja-JP"/>
                </w:rPr>
                <w:t>Transaction ID</w:t>
              </w:r>
            </w:ins>
          </w:p>
        </w:tc>
        <w:tc>
          <w:tcPr>
            <w:tcW w:w="1080" w:type="dxa"/>
          </w:tcPr>
          <w:p w:rsidR="00A1161B" w:rsidRPr="00A423D1" w:rsidRDefault="00A1161B" w:rsidP="003748E6">
            <w:pPr>
              <w:pStyle w:val="TAL"/>
              <w:rPr>
                <w:ins w:id="1821" w:author="yuhaibin" w:date="2019-08-13T15:17:00Z"/>
                <w:lang w:eastAsia="ja-JP"/>
              </w:rPr>
            </w:pPr>
            <w:ins w:id="1822" w:author="yuhaibin" w:date="2019-08-13T15:17:00Z">
              <w:r w:rsidRPr="00A423D1">
                <w:rPr>
                  <w:lang w:eastAsia="ja-JP"/>
                </w:rPr>
                <w:t>M</w:t>
              </w:r>
            </w:ins>
          </w:p>
        </w:tc>
        <w:tc>
          <w:tcPr>
            <w:tcW w:w="1980" w:type="dxa"/>
          </w:tcPr>
          <w:p w:rsidR="00A1161B" w:rsidRPr="00A423D1" w:rsidRDefault="00A1161B" w:rsidP="003748E6">
            <w:pPr>
              <w:pStyle w:val="TAL"/>
              <w:rPr>
                <w:ins w:id="1823" w:author="yuhaibin" w:date="2019-08-13T15:17:00Z"/>
                <w:lang w:eastAsia="ja-JP"/>
              </w:rPr>
            </w:pPr>
          </w:p>
        </w:tc>
        <w:tc>
          <w:tcPr>
            <w:tcW w:w="1406" w:type="dxa"/>
          </w:tcPr>
          <w:p w:rsidR="00A1161B" w:rsidRPr="00A423D1" w:rsidRDefault="00A1161B" w:rsidP="003748E6">
            <w:pPr>
              <w:pStyle w:val="TAL"/>
              <w:rPr>
                <w:ins w:id="1824" w:author="yuhaibin" w:date="2019-08-13T15:17:00Z"/>
                <w:lang w:eastAsia="ja-JP"/>
              </w:rPr>
            </w:pPr>
            <w:ins w:id="1825" w:author="yuhaibin" w:date="2019-08-13T15:17:00Z">
              <w:r>
                <w:rPr>
                  <w:lang w:eastAsia="ja-JP"/>
                </w:rPr>
                <w:t>9.x2.y2</w:t>
              </w:r>
              <w:r w:rsidRPr="00A423D1">
                <w:rPr>
                  <w:lang w:eastAsia="ja-JP"/>
                </w:rPr>
                <w:t>.23</w:t>
              </w:r>
            </w:ins>
          </w:p>
        </w:tc>
        <w:tc>
          <w:tcPr>
            <w:tcW w:w="1654" w:type="dxa"/>
          </w:tcPr>
          <w:p w:rsidR="00A1161B" w:rsidRPr="00A423D1" w:rsidRDefault="00A1161B" w:rsidP="003748E6">
            <w:pPr>
              <w:pStyle w:val="TAL"/>
              <w:rPr>
                <w:ins w:id="1826" w:author="yuhaibin" w:date="2019-08-13T15:17:00Z"/>
                <w:lang w:eastAsia="ja-JP"/>
              </w:rPr>
            </w:pPr>
          </w:p>
        </w:tc>
        <w:tc>
          <w:tcPr>
            <w:tcW w:w="1080" w:type="dxa"/>
          </w:tcPr>
          <w:p w:rsidR="00A1161B" w:rsidRPr="00A423D1" w:rsidRDefault="00A1161B" w:rsidP="003748E6">
            <w:pPr>
              <w:pStyle w:val="TAC"/>
              <w:rPr>
                <w:ins w:id="1827" w:author="yuhaibin" w:date="2019-08-13T15:17:00Z"/>
                <w:lang w:eastAsia="ja-JP"/>
              </w:rPr>
            </w:pPr>
            <w:ins w:id="1828" w:author="yuhaibin" w:date="2019-08-13T15:17:00Z">
              <w:r w:rsidRPr="00A423D1">
                <w:rPr>
                  <w:lang w:eastAsia="ja-JP"/>
                </w:rPr>
                <w:t>YES</w:t>
              </w:r>
            </w:ins>
          </w:p>
        </w:tc>
        <w:tc>
          <w:tcPr>
            <w:tcW w:w="1137" w:type="dxa"/>
          </w:tcPr>
          <w:p w:rsidR="00A1161B" w:rsidRPr="00A423D1" w:rsidRDefault="00A1161B" w:rsidP="003748E6">
            <w:pPr>
              <w:pStyle w:val="TAC"/>
              <w:rPr>
                <w:ins w:id="1829" w:author="yuhaibin" w:date="2019-08-13T15:17:00Z"/>
                <w:lang w:eastAsia="ja-JP"/>
              </w:rPr>
            </w:pPr>
            <w:ins w:id="1830" w:author="yuhaibin" w:date="2019-08-13T15:17:00Z">
              <w:r w:rsidRPr="00A423D1">
                <w:rPr>
                  <w:lang w:eastAsia="ja-JP"/>
                </w:rPr>
                <w:t>reject</w:t>
              </w:r>
            </w:ins>
          </w:p>
        </w:tc>
      </w:tr>
      <w:tr w:rsidR="00A1161B" w:rsidRPr="00A423D1" w:rsidTr="003748E6">
        <w:trPr>
          <w:ins w:id="1831"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832" w:author="yuhaibin" w:date="2019-08-13T15:17:00Z"/>
                <w:rFonts w:ascii="Arial" w:hAnsi="Arial" w:cs="Arial"/>
                <w:b/>
                <w:sz w:val="18"/>
                <w:szCs w:val="18"/>
                <w:lang w:eastAsia="ja-JP"/>
              </w:rPr>
            </w:pPr>
            <w:ins w:id="1833" w:author="yuhaibin" w:date="2019-08-13T15:17:00Z">
              <w:r w:rsidRPr="00A423D1">
                <w:rPr>
                  <w:rFonts w:ascii="Arial" w:hAnsi="Arial" w:cs="Arial"/>
                  <w:b/>
                  <w:sz w:val="18"/>
                  <w:szCs w:val="18"/>
                  <w:lang w:eastAsia="ja-JP"/>
                </w:rPr>
                <w:t>Cells Failed to be Activated List</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34" w:author="yuhaibin" w:date="2019-08-13T15:17:00Z"/>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35" w:author="yuhaibin" w:date="2019-08-13T15:17:00Z"/>
                <w:rFonts w:cs="Arial"/>
                <w:i/>
                <w:szCs w:val="18"/>
                <w:lang w:eastAsia="ja-JP"/>
              </w:rPr>
            </w:pPr>
            <w:ins w:id="1836" w:author="yuhaibin" w:date="2019-08-13T15:17:00Z">
              <w:r w:rsidRPr="00A423D1">
                <w:rPr>
                  <w:rFonts w:cs="Arial"/>
                  <w:i/>
                  <w:szCs w:val="18"/>
                  <w:lang w:eastAsia="ja-JP"/>
                </w:rPr>
                <w:t>0..1</w:t>
              </w:r>
            </w:ins>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37" w:author="yuhaibin" w:date="2019-08-13T15:17:00Z"/>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38" w:author="yuhaibin" w:date="2019-08-13T15:17:00Z"/>
                <w:rFonts w:cs="Arial"/>
                <w:szCs w:val="18"/>
                <w:lang w:eastAsia="ja-JP"/>
              </w:rPr>
            </w:pPr>
            <w:ins w:id="1839" w:author="yuhaibin" w:date="2019-08-13T15:17:00Z">
              <w:r w:rsidRPr="00A423D1">
                <w:rPr>
                  <w:rFonts w:cs="Arial"/>
                  <w:szCs w:val="18"/>
                  <w:lang w:eastAsia="ja-JP"/>
                </w:rPr>
                <w:t>List of cells which are failed to be activated</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840" w:author="yuhaibin" w:date="2019-08-13T15:17:00Z"/>
                <w:lang w:eastAsia="ja-JP"/>
              </w:rPr>
            </w:pPr>
            <w:ins w:id="1841" w:author="yuhaibin" w:date="2019-08-13T15:17:00Z">
              <w:r w:rsidRPr="00A423D1">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842" w:author="yuhaibin" w:date="2019-08-13T15:17:00Z"/>
                <w:lang w:eastAsia="ja-JP"/>
              </w:rPr>
            </w:pPr>
            <w:ins w:id="1843" w:author="yuhaibin" w:date="2019-08-13T15:17:00Z">
              <w:r w:rsidRPr="00A423D1">
                <w:rPr>
                  <w:lang w:eastAsia="ja-JP"/>
                </w:rPr>
                <w:t>reject</w:t>
              </w:r>
            </w:ins>
          </w:p>
        </w:tc>
      </w:tr>
      <w:tr w:rsidR="00A1161B" w:rsidRPr="00A423D1" w:rsidTr="003748E6">
        <w:trPr>
          <w:ins w:id="1844"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100" w:left="200"/>
              <w:rPr>
                <w:ins w:id="1845" w:author="yuhaibin" w:date="2019-08-13T15:17:00Z"/>
                <w:rFonts w:ascii="Arial" w:hAnsi="Arial" w:cs="Arial"/>
                <w:b/>
                <w:sz w:val="18"/>
                <w:szCs w:val="18"/>
                <w:lang w:eastAsia="ja-JP"/>
              </w:rPr>
            </w:pPr>
            <w:ins w:id="1846" w:author="yuhaibin" w:date="2019-08-13T15:17:00Z">
              <w:r w:rsidRPr="00A423D1">
                <w:rPr>
                  <w:rFonts w:ascii="Arial" w:hAnsi="Arial" w:cs="Arial"/>
                  <w:b/>
                  <w:sz w:val="18"/>
                  <w:szCs w:val="18"/>
                  <w:lang w:eastAsia="ja-JP"/>
                </w:rPr>
                <w:t>&gt;Cells Failed to be Activated Item</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47" w:author="yuhaibin" w:date="2019-08-13T15:17:00Z"/>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48" w:author="yuhaibin" w:date="2019-08-13T15:17:00Z"/>
                <w:rFonts w:cs="Arial"/>
                <w:i/>
                <w:szCs w:val="18"/>
                <w:lang w:eastAsia="ja-JP"/>
              </w:rPr>
            </w:pPr>
            <w:ins w:id="1849" w:author="yuhaibin" w:date="2019-08-13T15:17:00Z">
              <w:r w:rsidRPr="00A423D1">
                <w:rPr>
                  <w:rFonts w:cs="Arial"/>
                  <w:i/>
                  <w:szCs w:val="18"/>
                  <w:lang w:eastAsia="ja-JP"/>
                </w:rPr>
                <w:t>1.. &lt;</w:t>
              </w:r>
              <w:proofErr w:type="spellStart"/>
              <w:r w:rsidRPr="00A423D1">
                <w:rPr>
                  <w:rFonts w:cs="Arial"/>
                  <w:i/>
                  <w:szCs w:val="18"/>
                  <w:lang w:eastAsia="ja-JP"/>
                </w:rPr>
                <w:t>maxCellin</w:t>
              </w:r>
              <w:r>
                <w:rPr>
                  <w:rFonts w:cs="Arial"/>
                  <w:i/>
                  <w:szCs w:val="18"/>
                  <w:lang w:eastAsia="ja-JP"/>
                </w:rPr>
                <w:t>ng-eNB</w:t>
              </w:r>
              <w:r w:rsidRPr="00A423D1">
                <w:rPr>
                  <w:rFonts w:cs="Arial"/>
                  <w:i/>
                  <w:szCs w:val="18"/>
                  <w:lang w:eastAsia="ja-JP"/>
                </w:rPr>
                <w:t>DU</w:t>
              </w:r>
              <w:proofErr w:type="spellEnd"/>
              <w:r w:rsidRPr="00A423D1">
                <w:rPr>
                  <w:rFonts w:cs="Arial"/>
                  <w:i/>
                  <w:szCs w:val="18"/>
                  <w:lang w:eastAsia="ja-JP"/>
                </w:rPr>
                <w:t>&gt;</w:t>
              </w:r>
            </w:ins>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50" w:author="yuhaibin" w:date="2019-08-13T15:17:00Z"/>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51" w:author="yuhaibin" w:date="2019-08-13T15:17: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852" w:author="yuhaibin" w:date="2019-08-13T15:17:00Z"/>
                <w:lang w:eastAsia="ja-JP"/>
              </w:rPr>
            </w:pPr>
            <w:ins w:id="1853" w:author="yuhaibin" w:date="2019-08-13T15:17:00Z">
              <w:r w:rsidRPr="00A423D1">
                <w:rPr>
                  <w:lang w:eastAsia="ja-JP"/>
                </w:rPr>
                <w:t>EACH</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854" w:author="yuhaibin" w:date="2019-08-13T15:17:00Z"/>
                <w:lang w:eastAsia="ja-JP"/>
              </w:rPr>
            </w:pPr>
            <w:ins w:id="1855" w:author="yuhaibin" w:date="2019-08-13T15:17:00Z">
              <w:r w:rsidRPr="00A423D1">
                <w:rPr>
                  <w:lang w:eastAsia="ja-JP"/>
                </w:rPr>
                <w:t>reject</w:t>
              </w:r>
            </w:ins>
          </w:p>
        </w:tc>
      </w:tr>
      <w:tr w:rsidR="00A1161B" w:rsidRPr="00A423D1" w:rsidTr="003748E6">
        <w:trPr>
          <w:ins w:id="1856"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857" w:author="yuhaibin" w:date="2019-08-13T15:17:00Z"/>
                <w:rFonts w:ascii="Arial" w:hAnsi="Arial" w:cs="Arial"/>
                <w:sz w:val="18"/>
                <w:szCs w:val="18"/>
                <w:lang w:eastAsia="ja-JP"/>
              </w:rPr>
            </w:pPr>
            <w:ins w:id="1858" w:author="yuhaibin" w:date="2019-08-13T15:17:00Z">
              <w:r w:rsidRPr="00A423D1">
                <w:rPr>
                  <w:rFonts w:ascii="Arial" w:hAnsi="Arial" w:cs="Arial"/>
                  <w:sz w:val="18"/>
                  <w:szCs w:val="18"/>
                  <w:lang w:eastAsia="ja-JP"/>
                </w:rPr>
                <w:t xml:space="preserve">&gt;&gt; </w:t>
              </w:r>
              <w:r>
                <w:rPr>
                  <w:rFonts w:ascii="Arial" w:hAnsi="Arial" w:cs="Arial"/>
                  <w:sz w:val="18"/>
                  <w:szCs w:val="18"/>
                  <w:lang w:eastAsia="ja-JP"/>
                </w:rPr>
                <w:t>E-UTRAN CGI</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59" w:author="yuhaibin" w:date="2019-08-13T15:17:00Z"/>
                <w:rFonts w:cs="Arial"/>
                <w:szCs w:val="18"/>
                <w:lang w:eastAsia="ja-JP"/>
              </w:rPr>
            </w:pPr>
            <w:ins w:id="1860" w:author="yuhaibin" w:date="2019-08-13T15:17:00Z">
              <w:r w:rsidRPr="00A423D1">
                <w:rPr>
                  <w:rFonts w:cs="Arial"/>
                  <w:szCs w:val="18"/>
                  <w:lang w:eastAsia="ja-JP"/>
                </w:rPr>
                <w:t>M</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61" w:author="yuhaibin" w:date="2019-08-13T15:17:00Z"/>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62" w:author="yuhaibin" w:date="2019-08-13T15:17:00Z"/>
                <w:rFonts w:cs="Arial"/>
                <w:szCs w:val="18"/>
                <w:lang w:eastAsia="ja-JP"/>
              </w:rPr>
            </w:pPr>
            <w:ins w:id="1863" w:author="yuhaibin" w:date="2019-08-13T15:17:00Z">
              <w:r>
                <w:rPr>
                  <w:rFonts w:cs="Arial"/>
                  <w:szCs w:val="18"/>
                  <w:lang w:eastAsia="ja-JP"/>
                </w:rPr>
                <w:t>9.x2.y2</w:t>
              </w:r>
              <w:r w:rsidRPr="00A423D1">
                <w:rPr>
                  <w:rFonts w:cs="Arial"/>
                  <w:szCs w:val="18"/>
                  <w:lang w:eastAsia="ja-JP"/>
                </w:rPr>
                <w:t>.12</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64" w:author="yuhaibin" w:date="2019-08-13T15:17: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865" w:author="yuhaibin" w:date="2019-08-13T15:17:00Z"/>
                <w:lang w:eastAsia="ja-JP"/>
              </w:rPr>
            </w:pPr>
            <w:ins w:id="1866" w:author="yuhaibin" w:date="2019-08-13T15:17:00Z">
              <w:r w:rsidRPr="00A423D1">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867" w:author="yuhaibin" w:date="2019-08-13T15:17:00Z"/>
                <w:lang w:eastAsia="ja-JP"/>
              </w:rPr>
            </w:pPr>
          </w:p>
        </w:tc>
      </w:tr>
      <w:tr w:rsidR="00A1161B" w:rsidRPr="00A423D1" w:rsidTr="003748E6">
        <w:trPr>
          <w:ins w:id="1868"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869" w:author="yuhaibin" w:date="2019-08-13T15:17:00Z"/>
                <w:rFonts w:ascii="Arial" w:hAnsi="Arial" w:cs="Arial"/>
                <w:sz w:val="18"/>
                <w:szCs w:val="18"/>
                <w:lang w:eastAsia="ja-JP"/>
              </w:rPr>
            </w:pPr>
            <w:ins w:id="1870" w:author="yuhaibin" w:date="2019-08-13T15:17:00Z">
              <w:r w:rsidRPr="00A423D1">
                <w:rPr>
                  <w:rFonts w:ascii="Arial" w:hAnsi="Arial" w:cs="Arial"/>
                  <w:sz w:val="18"/>
                  <w:szCs w:val="18"/>
                  <w:lang w:eastAsia="ja-JP"/>
                </w:rPr>
                <w:lastRenderedPageBreak/>
                <w:t>&gt;&gt;Cause</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71" w:author="yuhaibin" w:date="2019-08-13T15:17:00Z"/>
                <w:rFonts w:cs="Arial"/>
                <w:szCs w:val="18"/>
                <w:lang w:eastAsia="ja-JP"/>
              </w:rPr>
            </w:pPr>
            <w:ins w:id="1872" w:author="yuhaibin" w:date="2019-08-13T15:17:00Z">
              <w:r w:rsidRPr="00A423D1">
                <w:rPr>
                  <w:rFonts w:cs="Arial"/>
                  <w:szCs w:val="18"/>
                  <w:lang w:eastAsia="ja-JP"/>
                </w:rPr>
                <w:t>M</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73" w:author="yuhaibin" w:date="2019-08-13T15:17:00Z"/>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74" w:author="yuhaibin" w:date="2019-08-13T15:17:00Z"/>
                <w:rFonts w:cs="Arial"/>
                <w:szCs w:val="18"/>
                <w:lang w:eastAsia="ja-JP"/>
              </w:rPr>
            </w:pPr>
            <w:ins w:id="1875" w:author="yuhaibin" w:date="2019-08-13T15:17:00Z">
              <w:r>
                <w:rPr>
                  <w:rFonts w:cs="Arial"/>
                  <w:szCs w:val="18"/>
                  <w:lang w:eastAsia="ja-JP"/>
                </w:rPr>
                <w:t>9.x2.y2</w:t>
              </w:r>
              <w:r w:rsidRPr="00A423D1">
                <w:rPr>
                  <w:rFonts w:cs="Arial"/>
                  <w:szCs w:val="18"/>
                  <w:lang w:eastAsia="ja-JP"/>
                </w:rPr>
                <w:t>.2</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76" w:author="yuhaibin" w:date="2019-08-13T15:17: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877" w:author="yuhaibin" w:date="2019-08-13T15:17:00Z"/>
                <w:lang w:eastAsia="ja-JP"/>
              </w:rPr>
            </w:pPr>
            <w:ins w:id="1878" w:author="yuhaibin" w:date="2019-08-13T15:17:00Z">
              <w:r w:rsidRPr="00A423D1">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879" w:author="yuhaibin" w:date="2019-08-13T15:17:00Z"/>
                <w:lang w:eastAsia="ja-JP"/>
              </w:rPr>
            </w:pPr>
          </w:p>
        </w:tc>
      </w:tr>
    </w:tbl>
    <w:p w:rsidR="00A1161B" w:rsidRPr="00A423D1" w:rsidRDefault="00A1161B" w:rsidP="00A1161B">
      <w:pPr>
        <w:rPr>
          <w:ins w:id="1880" w:author="yuhaibin" w:date="2019-08-13T15:17:00Z"/>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161B" w:rsidRPr="00A423D1" w:rsidTr="003748E6">
        <w:trPr>
          <w:ins w:id="1881" w:author="yuhaibin" w:date="2019-08-13T15:17:00Z"/>
        </w:trPr>
        <w:tc>
          <w:tcPr>
            <w:tcW w:w="3686" w:type="dxa"/>
          </w:tcPr>
          <w:p w:rsidR="00A1161B" w:rsidRPr="00A423D1" w:rsidRDefault="00A1161B" w:rsidP="003748E6">
            <w:pPr>
              <w:keepNext/>
              <w:keepLines/>
              <w:spacing w:after="0"/>
              <w:jc w:val="center"/>
              <w:rPr>
                <w:ins w:id="1882" w:author="yuhaibin" w:date="2019-08-13T15:17:00Z"/>
                <w:rFonts w:ascii="Arial" w:hAnsi="Arial"/>
                <w:b/>
                <w:sz w:val="18"/>
              </w:rPr>
            </w:pPr>
            <w:ins w:id="1883" w:author="yuhaibin" w:date="2019-08-13T15:17:00Z">
              <w:r w:rsidRPr="00A423D1">
                <w:rPr>
                  <w:rFonts w:ascii="Arial" w:hAnsi="Arial"/>
                  <w:b/>
                  <w:sz w:val="18"/>
                </w:rPr>
                <w:t>Range bound</w:t>
              </w:r>
            </w:ins>
          </w:p>
        </w:tc>
        <w:tc>
          <w:tcPr>
            <w:tcW w:w="5670" w:type="dxa"/>
          </w:tcPr>
          <w:p w:rsidR="00A1161B" w:rsidRPr="00A423D1" w:rsidRDefault="00A1161B" w:rsidP="003748E6">
            <w:pPr>
              <w:keepNext/>
              <w:keepLines/>
              <w:spacing w:after="0"/>
              <w:jc w:val="center"/>
              <w:rPr>
                <w:ins w:id="1884" w:author="yuhaibin" w:date="2019-08-13T15:17:00Z"/>
                <w:rFonts w:ascii="Arial" w:hAnsi="Arial"/>
                <w:b/>
                <w:sz w:val="18"/>
              </w:rPr>
            </w:pPr>
            <w:ins w:id="1885" w:author="yuhaibin" w:date="2019-08-13T15:17:00Z">
              <w:r w:rsidRPr="00A423D1">
                <w:rPr>
                  <w:rFonts w:ascii="Arial" w:hAnsi="Arial"/>
                  <w:b/>
                  <w:sz w:val="18"/>
                </w:rPr>
                <w:t>Explanation</w:t>
              </w:r>
            </w:ins>
          </w:p>
        </w:tc>
      </w:tr>
      <w:tr w:rsidR="00A1161B" w:rsidRPr="00A423D1" w:rsidTr="003748E6">
        <w:trPr>
          <w:ins w:id="1886" w:author="yuhaibin" w:date="2019-08-13T15:17:00Z"/>
        </w:trPr>
        <w:tc>
          <w:tcPr>
            <w:tcW w:w="3686" w:type="dxa"/>
          </w:tcPr>
          <w:p w:rsidR="00A1161B" w:rsidRPr="00A423D1" w:rsidRDefault="00A1161B" w:rsidP="003748E6">
            <w:pPr>
              <w:keepNext/>
              <w:keepLines/>
              <w:spacing w:after="0"/>
              <w:rPr>
                <w:ins w:id="1887" w:author="yuhaibin" w:date="2019-08-13T15:17:00Z"/>
                <w:rFonts w:ascii="Arial" w:hAnsi="Arial"/>
                <w:sz w:val="18"/>
              </w:rPr>
            </w:pPr>
            <w:proofErr w:type="spellStart"/>
            <w:ins w:id="1888" w:author="yuhaibin" w:date="2019-08-13T15:17:00Z">
              <w:r w:rsidRPr="00A423D1">
                <w:rPr>
                  <w:rFonts w:ascii="Arial" w:hAnsi="Arial"/>
                  <w:sz w:val="18"/>
                </w:rPr>
                <w:t>maxCellin</w:t>
              </w:r>
              <w:r>
                <w:rPr>
                  <w:rFonts w:ascii="Arial" w:hAnsi="Arial"/>
                  <w:sz w:val="18"/>
                </w:rPr>
                <w:t>ng-eNB</w:t>
              </w:r>
              <w:r w:rsidRPr="00A423D1">
                <w:rPr>
                  <w:rFonts w:ascii="Arial" w:hAnsi="Arial"/>
                  <w:sz w:val="18"/>
                </w:rPr>
                <w:t>DU</w:t>
              </w:r>
              <w:proofErr w:type="spellEnd"/>
            </w:ins>
          </w:p>
        </w:tc>
        <w:tc>
          <w:tcPr>
            <w:tcW w:w="5670" w:type="dxa"/>
          </w:tcPr>
          <w:p w:rsidR="00A1161B" w:rsidRPr="00A423D1" w:rsidRDefault="00A1161B" w:rsidP="003748E6">
            <w:pPr>
              <w:keepNext/>
              <w:keepLines/>
              <w:spacing w:after="0"/>
              <w:rPr>
                <w:ins w:id="1889" w:author="yuhaibin" w:date="2019-08-13T15:17:00Z"/>
                <w:rFonts w:ascii="Arial" w:hAnsi="Arial"/>
                <w:sz w:val="18"/>
              </w:rPr>
            </w:pPr>
            <w:ins w:id="1890" w:author="yuhaibin" w:date="2019-08-13T15:17:00Z">
              <w:r w:rsidRPr="00A423D1">
                <w:rPr>
                  <w:rFonts w:ascii="Arial" w:hAnsi="Arial"/>
                  <w:sz w:val="18"/>
                </w:rPr>
                <w:t xml:space="preserve">Maximum no. cells that can be served by </w:t>
              </w:r>
              <w:r w:rsidRPr="00C82C7B">
                <w:rPr>
                  <w:rFonts w:ascii="Arial" w:hAnsi="Arial"/>
                  <w:sz w:val="18"/>
                </w:rPr>
                <w:t>an ng-</w:t>
              </w:r>
              <w:proofErr w:type="spellStart"/>
              <w:r w:rsidRPr="00C82C7B">
                <w:rPr>
                  <w:rFonts w:ascii="Arial" w:hAnsi="Arial"/>
                  <w:sz w:val="18"/>
                </w:rPr>
                <w:t>eNB</w:t>
              </w:r>
              <w:proofErr w:type="spellEnd"/>
              <w:r w:rsidRPr="00C82C7B">
                <w:rPr>
                  <w:rFonts w:ascii="Arial" w:hAnsi="Arial"/>
                  <w:sz w:val="18"/>
                </w:rPr>
                <w:t>-DU</w:t>
              </w:r>
              <w:r w:rsidRPr="00A423D1">
                <w:rPr>
                  <w:rFonts w:ascii="Arial" w:hAnsi="Arial"/>
                  <w:sz w:val="18"/>
                </w:rPr>
                <w:t>. Value is 512.</w:t>
              </w:r>
            </w:ins>
          </w:p>
        </w:tc>
      </w:tr>
    </w:tbl>
    <w:p w:rsidR="00A1161B" w:rsidRPr="00A423D1" w:rsidRDefault="00A1161B" w:rsidP="00A1161B">
      <w:pPr>
        <w:rPr>
          <w:ins w:id="1891" w:author="yuhaibin" w:date="2019-08-13T15:17:00Z"/>
          <w:kern w:val="28"/>
        </w:rPr>
      </w:pPr>
    </w:p>
    <w:p w:rsidR="00A1161B" w:rsidRPr="00A423D1" w:rsidRDefault="00A1161B" w:rsidP="00A1161B">
      <w:pPr>
        <w:pStyle w:val="40"/>
        <w:rPr>
          <w:ins w:id="1892" w:author="yuhaibin" w:date="2019-08-13T15:17:00Z"/>
        </w:rPr>
      </w:pPr>
      <w:ins w:id="1893" w:author="yuhaibin" w:date="2019-08-13T15:17:00Z">
        <w:r w:rsidRPr="00A423D1">
          <w:t>9.</w:t>
        </w:r>
        <w:r>
          <w:t>x1</w:t>
        </w:r>
        <w:r w:rsidRPr="00A423D1">
          <w:t>.</w:t>
        </w:r>
        <w:r>
          <w:t>y1</w:t>
        </w:r>
        <w:r w:rsidRPr="00A423D1">
          <w:t>.12</w:t>
        </w:r>
        <w:r w:rsidRPr="00A423D1">
          <w:tab/>
        </w:r>
        <w:r>
          <w:t>NG-ENB</w:t>
        </w:r>
        <w:r w:rsidRPr="00A423D1">
          <w:t>-CU CONFIGURATION UPDATE FAILURE</w:t>
        </w:r>
      </w:ins>
    </w:p>
    <w:p w:rsidR="00A1161B" w:rsidRPr="00A423D1" w:rsidRDefault="00A1161B" w:rsidP="00A1161B">
      <w:pPr>
        <w:rPr>
          <w:ins w:id="1894" w:author="yuhaibin" w:date="2019-08-13T15:17:00Z"/>
        </w:rPr>
      </w:pPr>
      <w:ins w:id="1895" w:author="yuhaibin" w:date="2019-08-13T15:17:00Z">
        <w:r w:rsidRPr="00A423D1">
          <w:t xml:space="preserve">This message is sent by the </w:t>
        </w:r>
        <w:r>
          <w:t>ng-</w:t>
        </w:r>
        <w:proofErr w:type="spellStart"/>
        <w:r>
          <w:t>eNB</w:t>
        </w:r>
        <w:proofErr w:type="spellEnd"/>
        <w:r w:rsidRPr="00A423D1">
          <w:t xml:space="preserve">-DU to indicate </w:t>
        </w:r>
        <w:r>
          <w:t>ng-</w:t>
        </w:r>
        <w:proofErr w:type="spellStart"/>
        <w:r>
          <w:t>eNB</w:t>
        </w:r>
        <w:proofErr w:type="spellEnd"/>
        <w:r w:rsidRPr="00A423D1">
          <w:t>-CU Configuration Update failure.</w:t>
        </w:r>
      </w:ins>
    </w:p>
    <w:p w:rsidR="00A1161B" w:rsidRPr="00CE53A3" w:rsidRDefault="00A1161B" w:rsidP="00A1161B">
      <w:pPr>
        <w:rPr>
          <w:ins w:id="1896" w:author="yuhaibin" w:date="2019-08-13T15:17:00Z"/>
          <w:rFonts w:eastAsia="Batang"/>
        </w:rPr>
      </w:pPr>
      <w:ins w:id="1897" w:author="yuhaibin" w:date="2019-08-13T15:17:00Z">
        <w:r w:rsidRPr="00A423D1">
          <w:t xml:space="preserve">Direction: </w:t>
        </w:r>
        <w:r>
          <w:t>ng-</w:t>
        </w:r>
        <w:proofErr w:type="spellStart"/>
        <w:r>
          <w:t>eNB</w:t>
        </w:r>
        <w:proofErr w:type="spellEnd"/>
        <w:r w:rsidRPr="00A423D1">
          <w:t xml:space="preserve">-DU </w:t>
        </w:r>
        <w:r w:rsidRPr="00CE53A3">
          <w:sym w:font="Symbol" w:char="F0AE"/>
        </w:r>
        <w:r w:rsidRPr="00CE53A3">
          <w:t xml:space="preserve"> </w:t>
        </w:r>
        <w:r>
          <w:t>ng-</w:t>
        </w:r>
        <w:proofErr w:type="spellStart"/>
        <w:r>
          <w:t>eNB</w:t>
        </w:r>
        <w:proofErr w:type="spellEnd"/>
        <w:r w:rsidRPr="00CE53A3">
          <w:t>-CU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A1161B" w:rsidRPr="00A423D1" w:rsidTr="003748E6">
        <w:trPr>
          <w:ins w:id="1898" w:author="yuhaibin" w:date="2019-08-13T15:17:00Z"/>
        </w:trPr>
        <w:tc>
          <w:tcPr>
            <w:tcW w:w="2406" w:type="dxa"/>
          </w:tcPr>
          <w:p w:rsidR="00A1161B" w:rsidRPr="00A423D1" w:rsidRDefault="00A1161B" w:rsidP="003748E6">
            <w:pPr>
              <w:pStyle w:val="TAH"/>
              <w:rPr>
                <w:ins w:id="1899" w:author="yuhaibin" w:date="2019-08-13T15:17:00Z"/>
                <w:lang w:eastAsia="ja-JP"/>
              </w:rPr>
            </w:pPr>
            <w:ins w:id="1900" w:author="yuhaibin" w:date="2019-08-13T15:17:00Z">
              <w:r w:rsidRPr="00A423D1">
                <w:rPr>
                  <w:lang w:eastAsia="ja-JP"/>
                </w:rPr>
                <w:t>IE/Group Name</w:t>
              </w:r>
            </w:ins>
          </w:p>
        </w:tc>
        <w:tc>
          <w:tcPr>
            <w:tcW w:w="1281" w:type="dxa"/>
          </w:tcPr>
          <w:p w:rsidR="00A1161B" w:rsidRPr="00A423D1" w:rsidRDefault="00A1161B" w:rsidP="003748E6">
            <w:pPr>
              <w:pStyle w:val="TAH"/>
              <w:rPr>
                <w:ins w:id="1901" w:author="yuhaibin" w:date="2019-08-13T15:17:00Z"/>
                <w:lang w:eastAsia="ja-JP"/>
              </w:rPr>
            </w:pPr>
            <w:ins w:id="1902" w:author="yuhaibin" w:date="2019-08-13T15:17:00Z">
              <w:r w:rsidRPr="00A423D1">
                <w:rPr>
                  <w:lang w:eastAsia="ja-JP"/>
                </w:rPr>
                <w:t>Presence</w:t>
              </w:r>
            </w:ins>
          </w:p>
        </w:tc>
        <w:tc>
          <w:tcPr>
            <w:tcW w:w="1717" w:type="dxa"/>
          </w:tcPr>
          <w:p w:rsidR="00A1161B" w:rsidRPr="00A423D1" w:rsidRDefault="00A1161B" w:rsidP="003748E6">
            <w:pPr>
              <w:pStyle w:val="TAH"/>
              <w:rPr>
                <w:ins w:id="1903" w:author="yuhaibin" w:date="2019-08-13T15:17:00Z"/>
                <w:lang w:eastAsia="ja-JP"/>
              </w:rPr>
            </w:pPr>
            <w:ins w:id="1904" w:author="yuhaibin" w:date="2019-08-13T15:17:00Z">
              <w:r w:rsidRPr="00A423D1">
                <w:rPr>
                  <w:lang w:eastAsia="ja-JP"/>
                </w:rPr>
                <w:t>Range</w:t>
              </w:r>
            </w:ins>
          </w:p>
        </w:tc>
        <w:tc>
          <w:tcPr>
            <w:tcW w:w="1266" w:type="dxa"/>
          </w:tcPr>
          <w:p w:rsidR="00A1161B" w:rsidRPr="00A423D1" w:rsidRDefault="00A1161B" w:rsidP="003748E6">
            <w:pPr>
              <w:pStyle w:val="TAH"/>
              <w:rPr>
                <w:ins w:id="1905" w:author="yuhaibin" w:date="2019-08-13T15:17:00Z"/>
                <w:lang w:eastAsia="ja-JP"/>
              </w:rPr>
            </w:pPr>
            <w:ins w:id="1906" w:author="yuhaibin" w:date="2019-08-13T15:17:00Z">
              <w:r w:rsidRPr="00A423D1">
                <w:rPr>
                  <w:lang w:eastAsia="ja-JP"/>
                </w:rPr>
                <w:t>IE type and reference</w:t>
              </w:r>
            </w:ins>
          </w:p>
        </w:tc>
        <w:tc>
          <w:tcPr>
            <w:tcW w:w="1295" w:type="dxa"/>
          </w:tcPr>
          <w:p w:rsidR="00A1161B" w:rsidRPr="00A423D1" w:rsidRDefault="00A1161B" w:rsidP="003748E6">
            <w:pPr>
              <w:pStyle w:val="TAH"/>
              <w:rPr>
                <w:ins w:id="1907" w:author="yuhaibin" w:date="2019-08-13T15:17:00Z"/>
                <w:lang w:eastAsia="ja-JP"/>
              </w:rPr>
            </w:pPr>
            <w:ins w:id="1908" w:author="yuhaibin" w:date="2019-08-13T15:17:00Z">
              <w:r w:rsidRPr="00A423D1">
                <w:rPr>
                  <w:lang w:eastAsia="ja-JP"/>
                </w:rPr>
                <w:t>Semantics description</w:t>
              </w:r>
            </w:ins>
          </w:p>
        </w:tc>
        <w:tc>
          <w:tcPr>
            <w:tcW w:w="1295" w:type="dxa"/>
          </w:tcPr>
          <w:p w:rsidR="00A1161B" w:rsidRPr="00A423D1" w:rsidRDefault="00A1161B" w:rsidP="003748E6">
            <w:pPr>
              <w:pStyle w:val="TAH"/>
              <w:rPr>
                <w:ins w:id="1909" w:author="yuhaibin" w:date="2019-08-13T15:17:00Z"/>
                <w:lang w:eastAsia="ja-JP"/>
              </w:rPr>
            </w:pPr>
            <w:ins w:id="1910" w:author="yuhaibin" w:date="2019-08-13T15:17:00Z">
              <w:r w:rsidRPr="00A423D1">
                <w:rPr>
                  <w:lang w:eastAsia="ja-JP"/>
                </w:rPr>
                <w:t>Criticality</w:t>
              </w:r>
            </w:ins>
          </w:p>
        </w:tc>
        <w:tc>
          <w:tcPr>
            <w:tcW w:w="1281" w:type="dxa"/>
          </w:tcPr>
          <w:p w:rsidR="00A1161B" w:rsidRPr="00A423D1" w:rsidRDefault="00A1161B" w:rsidP="003748E6">
            <w:pPr>
              <w:pStyle w:val="TAH"/>
              <w:rPr>
                <w:ins w:id="1911" w:author="yuhaibin" w:date="2019-08-13T15:17:00Z"/>
                <w:lang w:eastAsia="ja-JP"/>
              </w:rPr>
            </w:pPr>
            <w:ins w:id="1912" w:author="yuhaibin" w:date="2019-08-13T15:17:00Z">
              <w:r w:rsidRPr="00A423D1">
                <w:rPr>
                  <w:lang w:eastAsia="ja-JP"/>
                </w:rPr>
                <w:t>Assigned Criticality</w:t>
              </w:r>
            </w:ins>
          </w:p>
        </w:tc>
      </w:tr>
      <w:tr w:rsidR="00A1161B" w:rsidRPr="00A423D1" w:rsidTr="003748E6">
        <w:trPr>
          <w:ins w:id="1913" w:author="yuhaibin" w:date="2019-08-13T15:17:00Z"/>
        </w:trPr>
        <w:tc>
          <w:tcPr>
            <w:tcW w:w="2406" w:type="dxa"/>
          </w:tcPr>
          <w:p w:rsidR="00A1161B" w:rsidRPr="00A423D1" w:rsidRDefault="00A1161B" w:rsidP="003748E6">
            <w:pPr>
              <w:pStyle w:val="TAL"/>
              <w:rPr>
                <w:ins w:id="1914" w:author="yuhaibin" w:date="2019-08-13T15:17:00Z"/>
                <w:lang w:eastAsia="ja-JP"/>
              </w:rPr>
            </w:pPr>
            <w:ins w:id="1915" w:author="yuhaibin" w:date="2019-08-13T15:17:00Z">
              <w:r w:rsidRPr="00A423D1">
                <w:rPr>
                  <w:lang w:eastAsia="ja-JP"/>
                </w:rPr>
                <w:t>Message Type</w:t>
              </w:r>
            </w:ins>
          </w:p>
        </w:tc>
        <w:tc>
          <w:tcPr>
            <w:tcW w:w="1281" w:type="dxa"/>
          </w:tcPr>
          <w:p w:rsidR="00A1161B" w:rsidRPr="00A423D1" w:rsidRDefault="00A1161B" w:rsidP="003748E6">
            <w:pPr>
              <w:pStyle w:val="TAL"/>
              <w:rPr>
                <w:ins w:id="1916" w:author="yuhaibin" w:date="2019-08-13T15:17:00Z"/>
                <w:lang w:eastAsia="ja-JP"/>
              </w:rPr>
            </w:pPr>
            <w:ins w:id="1917" w:author="yuhaibin" w:date="2019-08-13T15:17:00Z">
              <w:r w:rsidRPr="00A423D1">
                <w:rPr>
                  <w:lang w:eastAsia="ja-JP"/>
                </w:rPr>
                <w:t>M</w:t>
              </w:r>
            </w:ins>
          </w:p>
        </w:tc>
        <w:tc>
          <w:tcPr>
            <w:tcW w:w="1717" w:type="dxa"/>
          </w:tcPr>
          <w:p w:rsidR="00A1161B" w:rsidRPr="00A423D1" w:rsidRDefault="00A1161B" w:rsidP="003748E6">
            <w:pPr>
              <w:pStyle w:val="TAL"/>
              <w:rPr>
                <w:ins w:id="1918" w:author="yuhaibin" w:date="2019-08-13T15:17:00Z"/>
                <w:lang w:eastAsia="ja-JP"/>
              </w:rPr>
            </w:pPr>
          </w:p>
        </w:tc>
        <w:tc>
          <w:tcPr>
            <w:tcW w:w="1266" w:type="dxa"/>
          </w:tcPr>
          <w:p w:rsidR="00A1161B" w:rsidRPr="00A423D1" w:rsidRDefault="00A1161B" w:rsidP="003748E6">
            <w:pPr>
              <w:pStyle w:val="TAL"/>
              <w:rPr>
                <w:ins w:id="1919" w:author="yuhaibin" w:date="2019-08-13T15:17:00Z"/>
                <w:lang w:eastAsia="ja-JP"/>
              </w:rPr>
            </w:pPr>
            <w:ins w:id="1920" w:author="yuhaibin" w:date="2019-08-13T15:17:00Z">
              <w:r>
                <w:rPr>
                  <w:lang w:eastAsia="ja-JP"/>
                </w:rPr>
                <w:t>9.x2.y2</w:t>
              </w:r>
              <w:r w:rsidRPr="00A423D1">
                <w:rPr>
                  <w:lang w:eastAsia="ja-JP"/>
                </w:rPr>
                <w:t>.1</w:t>
              </w:r>
            </w:ins>
          </w:p>
        </w:tc>
        <w:tc>
          <w:tcPr>
            <w:tcW w:w="1295" w:type="dxa"/>
          </w:tcPr>
          <w:p w:rsidR="00A1161B" w:rsidRPr="00A423D1" w:rsidRDefault="00A1161B" w:rsidP="003748E6">
            <w:pPr>
              <w:pStyle w:val="TAL"/>
              <w:rPr>
                <w:ins w:id="1921" w:author="yuhaibin" w:date="2019-08-13T15:17:00Z"/>
                <w:lang w:eastAsia="ja-JP"/>
              </w:rPr>
            </w:pPr>
          </w:p>
        </w:tc>
        <w:tc>
          <w:tcPr>
            <w:tcW w:w="1295" w:type="dxa"/>
          </w:tcPr>
          <w:p w:rsidR="00A1161B" w:rsidRPr="00A423D1" w:rsidRDefault="00A1161B" w:rsidP="003748E6">
            <w:pPr>
              <w:pStyle w:val="TAC"/>
              <w:rPr>
                <w:ins w:id="1922" w:author="yuhaibin" w:date="2019-08-13T15:17:00Z"/>
                <w:lang w:eastAsia="ja-JP"/>
              </w:rPr>
            </w:pPr>
            <w:ins w:id="1923" w:author="yuhaibin" w:date="2019-08-13T15:17:00Z">
              <w:r w:rsidRPr="00A423D1">
                <w:rPr>
                  <w:lang w:eastAsia="ja-JP"/>
                </w:rPr>
                <w:t>YES</w:t>
              </w:r>
            </w:ins>
          </w:p>
        </w:tc>
        <w:tc>
          <w:tcPr>
            <w:tcW w:w="1281" w:type="dxa"/>
          </w:tcPr>
          <w:p w:rsidR="00A1161B" w:rsidRPr="00A423D1" w:rsidRDefault="00A1161B" w:rsidP="003748E6">
            <w:pPr>
              <w:pStyle w:val="TAC"/>
              <w:rPr>
                <w:ins w:id="1924" w:author="yuhaibin" w:date="2019-08-13T15:17:00Z"/>
                <w:lang w:eastAsia="ja-JP"/>
              </w:rPr>
            </w:pPr>
            <w:ins w:id="1925" w:author="yuhaibin" w:date="2019-08-13T15:17:00Z">
              <w:r w:rsidRPr="00A423D1">
                <w:rPr>
                  <w:lang w:eastAsia="ja-JP"/>
                </w:rPr>
                <w:t>reject</w:t>
              </w:r>
            </w:ins>
          </w:p>
        </w:tc>
      </w:tr>
      <w:tr w:rsidR="00A1161B" w:rsidRPr="00A423D1" w:rsidTr="003748E6">
        <w:trPr>
          <w:ins w:id="1926" w:author="yuhaibin" w:date="2019-08-13T15:17:00Z"/>
        </w:trPr>
        <w:tc>
          <w:tcPr>
            <w:tcW w:w="2406" w:type="dxa"/>
          </w:tcPr>
          <w:p w:rsidR="00A1161B" w:rsidRPr="00A423D1" w:rsidRDefault="00A1161B" w:rsidP="003748E6">
            <w:pPr>
              <w:pStyle w:val="TAL"/>
              <w:rPr>
                <w:ins w:id="1927" w:author="yuhaibin" w:date="2019-08-13T15:17:00Z"/>
                <w:lang w:eastAsia="ja-JP"/>
              </w:rPr>
            </w:pPr>
            <w:ins w:id="1928" w:author="yuhaibin" w:date="2019-08-13T15:17:00Z">
              <w:r w:rsidRPr="00A423D1">
                <w:rPr>
                  <w:lang w:eastAsia="ja-JP"/>
                </w:rPr>
                <w:t>Transaction ID</w:t>
              </w:r>
            </w:ins>
          </w:p>
        </w:tc>
        <w:tc>
          <w:tcPr>
            <w:tcW w:w="1281" w:type="dxa"/>
          </w:tcPr>
          <w:p w:rsidR="00A1161B" w:rsidRPr="00A423D1" w:rsidRDefault="00A1161B" w:rsidP="003748E6">
            <w:pPr>
              <w:pStyle w:val="TAL"/>
              <w:rPr>
                <w:ins w:id="1929" w:author="yuhaibin" w:date="2019-08-13T15:17:00Z"/>
                <w:lang w:eastAsia="ja-JP"/>
              </w:rPr>
            </w:pPr>
            <w:ins w:id="1930" w:author="yuhaibin" w:date="2019-08-13T15:17:00Z">
              <w:r w:rsidRPr="00A423D1">
                <w:rPr>
                  <w:lang w:eastAsia="ja-JP"/>
                </w:rPr>
                <w:t>M</w:t>
              </w:r>
            </w:ins>
          </w:p>
        </w:tc>
        <w:tc>
          <w:tcPr>
            <w:tcW w:w="1717" w:type="dxa"/>
          </w:tcPr>
          <w:p w:rsidR="00A1161B" w:rsidRPr="00A423D1" w:rsidRDefault="00A1161B" w:rsidP="003748E6">
            <w:pPr>
              <w:pStyle w:val="TAL"/>
              <w:rPr>
                <w:ins w:id="1931" w:author="yuhaibin" w:date="2019-08-13T15:17:00Z"/>
                <w:lang w:eastAsia="ja-JP"/>
              </w:rPr>
            </w:pPr>
          </w:p>
        </w:tc>
        <w:tc>
          <w:tcPr>
            <w:tcW w:w="1266" w:type="dxa"/>
          </w:tcPr>
          <w:p w:rsidR="00A1161B" w:rsidRPr="00A423D1" w:rsidRDefault="00A1161B" w:rsidP="003748E6">
            <w:pPr>
              <w:pStyle w:val="TAL"/>
              <w:rPr>
                <w:ins w:id="1932" w:author="yuhaibin" w:date="2019-08-13T15:17:00Z"/>
                <w:lang w:eastAsia="ja-JP"/>
              </w:rPr>
            </w:pPr>
            <w:ins w:id="1933" w:author="yuhaibin" w:date="2019-08-13T15:17:00Z">
              <w:r>
                <w:rPr>
                  <w:lang w:eastAsia="ja-JP"/>
                </w:rPr>
                <w:t>9.x2.y2</w:t>
              </w:r>
              <w:r w:rsidRPr="00A423D1">
                <w:rPr>
                  <w:lang w:eastAsia="ja-JP"/>
                </w:rPr>
                <w:t>.23</w:t>
              </w:r>
            </w:ins>
          </w:p>
        </w:tc>
        <w:tc>
          <w:tcPr>
            <w:tcW w:w="1295" w:type="dxa"/>
          </w:tcPr>
          <w:p w:rsidR="00A1161B" w:rsidRPr="00A423D1" w:rsidRDefault="00A1161B" w:rsidP="003748E6">
            <w:pPr>
              <w:pStyle w:val="TAL"/>
              <w:rPr>
                <w:ins w:id="1934" w:author="yuhaibin" w:date="2019-08-13T15:17:00Z"/>
                <w:lang w:eastAsia="ja-JP"/>
              </w:rPr>
            </w:pPr>
          </w:p>
        </w:tc>
        <w:tc>
          <w:tcPr>
            <w:tcW w:w="1295" w:type="dxa"/>
          </w:tcPr>
          <w:p w:rsidR="00A1161B" w:rsidRPr="00A423D1" w:rsidRDefault="00A1161B" w:rsidP="003748E6">
            <w:pPr>
              <w:pStyle w:val="TAC"/>
              <w:rPr>
                <w:ins w:id="1935" w:author="yuhaibin" w:date="2019-08-13T15:17:00Z"/>
                <w:lang w:eastAsia="ja-JP"/>
              </w:rPr>
            </w:pPr>
            <w:ins w:id="1936" w:author="yuhaibin" w:date="2019-08-13T15:17:00Z">
              <w:r w:rsidRPr="00A423D1">
                <w:rPr>
                  <w:lang w:eastAsia="ja-JP"/>
                </w:rPr>
                <w:t>YES</w:t>
              </w:r>
            </w:ins>
          </w:p>
        </w:tc>
        <w:tc>
          <w:tcPr>
            <w:tcW w:w="1281" w:type="dxa"/>
          </w:tcPr>
          <w:p w:rsidR="00A1161B" w:rsidRPr="00A423D1" w:rsidRDefault="00A1161B" w:rsidP="003748E6">
            <w:pPr>
              <w:pStyle w:val="TAC"/>
              <w:rPr>
                <w:ins w:id="1937" w:author="yuhaibin" w:date="2019-08-13T15:17:00Z"/>
                <w:lang w:eastAsia="ja-JP"/>
              </w:rPr>
            </w:pPr>
            <w:ins w:id="1938" w:author="yuhaibin" w:date="2019-08-13T15:17:00Z">
              <w:r w:rsidRPr="00A423D1">
                <w:rPr>
                  <w:lang w:eastAsia="ja-JP"/>
                </w:rPr>
                <w:t>reject</w:t>
              </w:r>
            </w:ins>
          </w:p>
        </w:tc>
      </w:tr>
      <w:tr w:rsidR="00A1161B" w:rsidRPr="00A423D1" w:rsidTr="003748E6">
        <w:trPr>
          <w:ins w:id="1939" w:author="yuhaibin" w:date="2019-08-13T15:17:00Z"/>
        </w:trPr>
        <w:tc>
          <w:tcPr>
            <w:tcW w:w="2406" w:type="dxa"/>
          </w:tcPr>
          <w:p w:rsidR="00A1161B" w:rsidRPr="00A423D1" w:rsidRDefault="00A1161B" w:rsidP="003748E6">
            <w:pPr>
              <w:pStyle w:val="TAL"/>
              <w:rPr>
                <w:ins w:id="1940" w:author="yuhaibin" w:date="2019-08-13T15:17:00Z"/>
                <w:lang w:eastAsia="ja-JP"/>
              </w:rPr>
            </w:pPr>
            <w:ins w:id="1941" w:author="yuhaibin" w:date="2019-08-13T15:17:00Z">
              <w:r w:rsidRPr="00A423D1">
                <w:rPr>
                  <w:lang w:eastAsia="ja-JP"/>
                </w:rPr>
                <w:t>Cause</w:t>
              </w:r>
            </w:ins>
          </w:p>
        </w:tc>
        <w:tc>
          <w:tcPr>
            <w:tcW w:w="1281" w:type="dxa"/>
          </w:tcPr>
          <w:p w:rsidR="00A1161B" w:rsidRPr="00A423D1" w:rsidRDefault="00A1161B" w:rsidP="003748E6">
            <w:pPr>
              <w:pStyle w:val="TAL"/>
              <w:rPr>
                <w:ins w:id="1942" w:author="yuhaibin" w:date="2019-08-13T15:17:00Z"/>
                <w:lang w:eastAsia="ja-JP"/>
              </w:rPr>
            </w:pPr>
            <w:ins w:id="1943" w:author="yuhaibin" w:date="2019-08-13T15:17:00Z">
              <w:r w:rsidRPr="00A423D1">
                <w:rPr>
                  <w:lang w:eastAsia="ja-JP"/>
                </w:rPr>
                <w:t>M</w:t>
              </w:r>
            </w:ins>
          </w:p>
        </w:tc>
        <w:tc>
          <w:tcPr>
            <w:tcW w:w="1717" w:type="dxa"/>
          </w:tcPr>
          <w:p w:rsidR="00A1161B" w:rsidRPr="00A423D1" w:rsidRDefault="00A1161B" w:rsidP="003748E6">
            <w:pPr>
              <w:pStyle w:val="TAL"/>
              <w:rPr>
                <w:ins w:id="1944" w:author="yuhaibin" w:date="2019-08-13T15:17:00Z"/>
                <w:lang w:eastAsia="ja-JP"/>
              </w:rPr>
            </w:pPr>
          </w:p>
        </w:tc>
        <w:tc>
          <w:tcPr>
            <w:tcW w:w="1266" w:type="dxa"/>
          </w:tcPr>
          <w:p w:rsidR="00A1161B" w:rsidRPr="00A423D1" w:rsidRDefault="00A1161B" w:rsidP="003748E6">
            <w:pPr>
              <w:pStyle w:val="TAL"/>
              <w:rPr>
                <w:ins w:id="1945" w:author="yuhaibin" w:date="2019-08-13T15:17:00Z"/>
                <w:lang w:eastAsia="ja-JP"/>
              </w:rPr>
            </w:pPr>
            <w:ins w:id="1946" w:author="yuhaibin" w:date="2019-08-13T15:17:00Z">
              <w:r>
                <w:rPr>
                  <w:lang w:eastAsia="ja-JP"/>
                </w:rPr>
                <w:t>9.x2.y2</w:t>
              </w:r>
              <w:r w:rsidRPr="00A423D1">
                <w:rPr>
                  <w:lang w:eastAsia="ja-JP"/>
                </w:rPr>
                <w:t>.2</w:t>
              </w:r>
            </w:ins>
          </w:p>
        </w:tc>
        <w:tc>
          <w:tcPr>
            <w:tcW w:w="1295" w:type="dxa"/>
          </w:tcPr>
          <w:p w:rsidR="00A1161B" w:rsidRPr="00A423D1" w:rsidRDefault="00A1161B" w:rsidP="003748E6">
            <w:pPr>
              <w:pStyle w:val="TAL"/>
              <w:rPr>
                <w:ins w:id="1947" w:author="yuhaibin" w:date="2019-08-13T15:17:00Z"/>
                <w:lang w:eastAsia="ja-JP"/>
              </w:rPr>
            </w:pPr>
          </w:p>
        </w:tc>
        <w:tc>
          <w:tcPr>
            <w:tcW w:w="1295" w:type="dxa"/>
          </w:tcPr>
          <w:p w:rsidR="00A1161B" w:rsidRPr="00A423D1" w:rsidRDefault="00A1161B" w:rsidP="003748E6">
            <w:pPr>
              <w:pStyle w:val="TAC"/>
              <w:rPr>
                <w:ins w:id="1948" w:author="yuhaibin" w:date="2019-08-13T15:17:00Z"/>
                <w:lang w:eastAsia="ja-JP"/>
              </w:rPr>
            </w:pPr>
            <w:ins w:id="1949" w:author="yuhaibin" w:date="2019-08-13T15:17:00Z">
              <w:r w:rsidRPr="00A423D1">
                <w:rPr>
                  <w:lang w:eastAsia="ja-JP"/>
                </w:rPr>
                <w:t>YES</w:t>
              </w:r>
            </w:ins>
          </w:p>
        </w:tc>
        <w:tc>
          <w:tcPr>
            <w:tcW w:w="1281" w:type="dxa"/>
          </w:tcPr>
          <w:p w:rsidR="00A1161B" w:rsidRPr="00A423D1" w:rsidRDefault="00A1161B" w:rsidP="003748E6">
            <w:pPr>
              <w:pStyle w:val="TAC"/>
              <w:rPr>
                <w:ins w:id="1950" w:author="yuhaibin" w:date="2019-08-13T15:17:00Z"/>
                <w:lang w:eastAsia="ja-JP"/>
              </w:rPr>
            </w:pPr>
            <w:ins w:id="1951" w:author="yuhaibin" w:date="2019-08-13T15:17:00Z">
              <w:r w:rsidRPr="00A423D1">
                <w:rPr>
                  <w:lang w:eastAsia="ja-JP"/>
                </w:rPr>
                <w:t>ignore</w:t>
              </w:r>
            </w:ins>
          </w:p>
        </w:tc>
      </w:tr>
    </w:tbl>
    <w:p w:rsidR="00A1161B" w:rsidRPr="00A423D1" w:rsidRDefault="00A1161B" w:rsidP="00A1161B">
      <w:pPr>
        <w:rPr>
          <w:ins w:id="1952" w:author="yuhaibin" w:date="2019-08-13T15:17:00Z"/>
        </w:rPr>
      </w:pPr>
    </w:p>
    <w:p w:rsidR="00A1161B" w:rsidRPr="00A423D1" w:rsidRDefault="00A1161B" w:rsidP="00A1161B">
      <w:pPr>
        <w:pStyle w:val="40"/>
        <w:rPr>
          <w:ins w:id="1953" w:author="yuhaibin" w:date="2019-08-13T15:17:00Z"/>
        </w:rPr>
      </w:pPr>
      <w:ins w:id="1954" w:author="yuhaibin" w:date="2019-08-13T15:17:00Z">
        <w:r w:rsidRPr="00A423D1">
          <w:t>9.</w:t>
        </w:r>
        <w:r>
          <w:t>x1</w:t>
        </w:r>
        <w:r w:rsidRPr="00A423D1">
          <w:t>.</w:t>
        </w:r>
        <w:r>
          <w:t>y1</w:t>
        </w:r>
        <w:r w:rsidRPr="00A423D1">
          <w:t>.13</w:t>
        </w:r>
        <w:r w:rsidRPr="00A423D1">
          <w:tab/>
        </w:r>
        <w:r>
          <w:t>NG-ENB</w:t>
        </w:r>
        <w:r w:rsidRPr="00A423D1">
          <w:t>-DU RESOURCE COORDINATION REQUEST</w:t>
        </w:r>
      </w:ins>
    </w:p>
    <w:p w:rsidR="00A1161B" w:rsidRPr="00A423D1" w:rsidRDefault="00A1161B" w:rsidP="00A1161B">
      <w:pPr>
        <w:rPr>
          <w:ins w:id="1955" w:author="yuhaibin" w:date="2019-08-13T15:17:00Z"/>
        </w:rPr>
      </w:pPr>
      <w:ins w:id="1956" w:author="yuhaibin" w:date="2019-08-13T15:17:00Z">
        <w:r w:rsidRPr="00A423D1">
          <w:t xml:space="preserve">This message is sent by </w:t>
        </w:r>
        <w:r w:rsidRPr="00AB3732">
          <w:t>an ng-</w:t>
        </w:r>
        <w:proofErr w:type="spellStart"/>
        <w:r w:rsidRPr="00AB3732">
          <w:t>eNB</w:t>
        </w:r>
        <w:proofErr w:type="spellEnd"/>
        <w:r w:rsidRPr="00AB3732">
          <w:t>-CU</w:t>
        </w:r>
        <w:r w:rsidRPr="00A423D1">
          <w:t xml:space="preserve"> to </w:t>
        </w:r>
        <w:r w:rsidRPr="00C82C7B">
          <w:t>an ng-</w:t>
        </w:r>
        <w:proofErr w:type="spellStart"/>
        <w:r w:rsidRPr="00C82C7B">
          <w:t>eNB</w:t>
        </w:r>
        <w:proofErr w:type="spellEnd"/>
        <w:r w:rsidRPr="00C82C7B">
          <w:t>-DU</w:t>
        </w:r>
        <w:r w:rsidRPr="00A423D1">
          <w:t xml:space="preserve">, to express the desired resource allocation for data traffic, for the sake of resource coordination. </w:t>
        </w:r>
      </w:ins>
    </w:p>
    <w:p w:rsidR="00A1161B" w:rsidRPr="00A423D1" w:rsidRDefault="00A1161B" w:rsidP="00A1161B">
      <w:pPr>
        <w:rPr>
          <w:ins w:id="1957" w:author="yuhaibin" w:date="2019-08-13T15:17:00Z"/>
          <w:rFonts w:eastAsia="Batang"/>
        </w:rPr>
      </w:pPr>
      <w:ins w:id="1958" w:author="yuhaibin" w:date="2019-08-13T15:17:00Z">
        <w:r w:rsidRPr="00A423D1">
          <w:t xml:space="preserve">Direction: </w:t>
        </w:r>
        <w:r>
          <w:t>ng-</w:t>
        </w:r>
        <w:proofErr w:type="spellStart"/>
        <w:r>
          <w:t>eNB</w:t>
        </w:r>
        <w:proofErr w:type="spellEnd"/>
        <w:r w:rsidRPr="00A423D1">
          <w:t xml:space="preserve">-CU </w:t>
        </w:r>
        <w:r w:rsidRPr="00CE53A3">
          <w:sym w:font="Symbol" w:char="F0AE"/>
        </w:r>
        <w:r w:rsidRPr="00A423D1">
          <w:t xml:space="preserve"> </w:t>
        </w:r>
        <w:r>
          <w:t>ng-</w:t>
        </w:r>
        <w:proofErr w:type="spellStart"/>
        <w:r>
          <w:t>eNB</w:t>
        </w:r>
        <w:proofErr w:type="spellEnd"/>
        <w:r w:rsidRPr="00A423D1">
          <w:t>-DU</w:t>
        </w:r>
      </w:ins>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68"/>
      </w:tblGrid>
      <w:tr w:rsidR="00A1161B" w:rsidRPr="00A423D1" w:rsidTr="003748E6">
        <w:trPr>
          <w:ins w:id="1959" w:author="yuhaibin" w:date="2019-08-13T15:17:00Z"/>
        </w:trPr>
        <w:tc>
          <w:tcPr>
            <w:tcW w:w="2578" w:type="dxa"/>
            <w:tcBorders>
              <w:top w:val="single" w:sz="4" w:space="0" w:color="auto"/>
              <w:left w:val="single" w:sz="4" w:space="0" w:color="auto"/>
              <w:bottom w:val="single" w:sz="4" w:space="0" w:color="auto"/>
              <w:right w:val="single" w:sz="4" w:space="0" w:color="auto"/>
            </w:tcBorders>
          </w:tcPr>
          <w:p w:rsidR="00A1161B" w:rsidRPr="00CE53A3" w:rsidRDefault="00A1161B" w:rsidP="003748E6">
            <w:pPr>
              <w:pStyle w:val="TAH"/>
              <w:rPr>
                <w:ins w:id="1960" w:author="yuhaibin" w:date="2019-08-13T15:17:00Z"/>
                <w:lang w:eastAsia="ja-JP"/>
              </w:rPr>
            </w:pPr>
            <w:ins w:id="1961" w:author="yuhaibin" w:date="2019-08-13T15:17:00Z">
              <w:r w:rsidRPr="00CE53A3">
                <w:rPr>
                  <w:lang w:eastAsia="ja-JP"/>
                </w:rPr>
                <w:t>IE/Group Name</w:t>
              </w:r>
            </w:ins>
          </w:p>
        </w:tc>
        <w:tc>
          <w:tcPr>
            <w:tcW w:w="1104" w:type="dxa"/>
            <w:tcBorders>
              <w:top w:val="single" w:sz="4" w:space="0" w:color="auto"/>
              <w:left w:val="single" w:sz="4" w:space="0" w:color="auto"/>
              <w:bottom w:val="single" w:sz="4" w:space="0" w:color="auto"/>
              <w:right w:val="single" w:sz="4" w:space="0" w:color="auto"/>
            </w:tcBorders>
          </w:tcPr>
          <w:p w:rsidR="00A1161B" w:rsidRPr="00CE53A3" w:rsidRDefault="00A1161B" w:rsidP="003748E6">
            <w:pPr>
              <w:pStyle w:val="TAH"/>
              <w:rPr>
                <w:ins w:id="1962" w:author="yuhaibin" w:date="2019-08-13T15:17:00Z"/>
                <w:lang w:eastAsia="ja-JP"/>
              </w:rPr>
            </w:pPr>
            <w:ins w:id="1963" w:author="yuhaibin" w:date="2019-08-13T15:17:00Z">
              <w:r w:rsidRPr="00CE53A3">
                <w:rPr>
                  <w:lang w:eastAsia="ja-JP"/>
                </w:rPr>
                <w:t>Presence</w:t>
              </w:r>
            </w:ins>
          </w:p>
        </w:tc>
        <w:tc>
          <w:tcPr>
            <w:tcW w:w="152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H"/>
              <w:rPr>
                <w:ins w:id="1964" w:author="yuhaibin" w:date="2019-08-13T15:17:00Z"/>
                <w:lang w:eastAsia="ja-JP"/>
              </w:rPr>
            </w:pPr>
            <w:ins w:id="1965" w:author="yuhaibin" w:date="2019-08-13T15:17:00Z">
              <w:r w:rsidRPr="00A423D1">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H"/>
              <w:rPr>
                <w:ins w:id="1966" w:author="yuhaibin" w:date="2019-08-13T15:17:00Z"/>
                <w:lang w:eastAsia="ja-JP"/>
              </w:rPr>
            </w:pPr>
            <w:ins w:id="1967" w:author="yuhaibin" w:date="2019-08-13T15:17:00Z">
              <w:r w:rsidRPr="00A423D1">
                <w:rPr>
                  <w:lang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H"/>
              <w:rPr>
                <w:ins w:id="1968" w:author="yuhaibin" w:date="2019-08-13T15:17:00Z"/>
                <w:lang w:eastAsia="ja-JP"/>
              </w:rPr>
            </w:pPr>
            <w:ins w:id="1969" w:author="yuhaibin" w:date="2019-08-13T15:17:00Z">
              <w:r w:rsidRPr="00A423D1">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H"/>
              <w:rPr>
                <w:ins w:id="1970" w:author="yuhaibin" w:date="2019-08-13T15:17:00Z"/>
                <w:lang w:eastAsia="ja-JP"/>
              </w:rPr>
            </w:pPr>
            <w:ins w:id="1971" w:author="yuhaibin" w:date="2019-08-13T15:17:00Z">
              <w:r w:rsidRPr="00A423D1">
                <w:rPr>
                  <w:lang w:eastAsia="ja-JP"/>
                </w:rPr>
                <w:t>Criticality</w:t>
              </w:r>
            </w:ins>
          </w:p>
        </w:tc>
        <w:tc>
          <w:tcPr>
            <w:tcW w:w="116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H"/>
              <w:rPr>
                <w:ins w:id="1972" w:author="yuhaibin" w:date="2019-08-13T15:17:00Z"/>
                <w:lang w:eastAsia="ja-JP"/>
              </w:rPr>
            </w:pPr>
            <w:ins w:id="1973" w:author="yuhaibin" w:date="2019-08-13T15:17:00Z">
              <w:r w:rsidRPr="00A423D1">
                <w:rPr>
                  <w:lang w:eastAsia="ja-JP"/>
                </w:rPr>
                <w:t>Assigned Criticality</w:t>
              </w:r>
            </w:ins>
          </w:p>
        </w:tc>
      </w:tr>
      <w:tr w:rsidR="00A1161B" w:rsidRPr="00A423D1" w:rsidTr="003748E6">
        <w:trPr>
          <w:ins w:id="1974" w:author="yuhaibin" w:date="2019-08-13T15:17:00Z"/>
        </w:trPr>
        <w:tc>
          <w:tcPr>
            <w:tcW w:w="25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975" w:author="yuhaibin" w:date="2019-08-13T15:17:00Z"/>
                <w:rFonts w:ascii="Arial" w:hAnsi="Arial"/>
                <w:sz w:val="18"/>
                <w:lang w:eastAsia="ja-JP"/>
              </w:rPr>
            </w:pPr>
            <w:ins w:id="1976" w:author="yuhaibin" w:date="2019-08-13T15:17:00Z">
              <w:r w:rsidRPr="00A423D1">
                <w:rPr>
                  <w:rFonts w:ascii="Arial" w:hAnsi="Arial"/>
                  <w:sz w:val="18"/>
                  <w:lang w:eastAsia="ja-JP"/>
                </w:rPr>
                <w:t>Message Type</w:t>
              </w:r>
            </w:ins>
          </w:p>
        </w:tc>
        <w:tc>
          <w:tcPr>
            <w:tcW w:w="11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977" w:author="yuhaibin" w:date="2019-08-13T15:17:00Z"/>
                <w:rFonts w:ascii="Arial" w:hAnsi="Arial"/>
                <w:sz w:val="18"/>
                <w:lang w:eastAsia="ja-JP"/>
              </w:rPr>
            </w:pPr>
            <w:ins w:id="1978" w:author="yuhaibin" w:date="2019-08-13T15:17:00Z">
              <w:r w:rsidRPr="00A423D1">
                <w:rPr>
                  <w:rFonts w:ascii="Arial" w:hAnsi="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979" w:author="yuhaibin" w:date="2019-08-13T15:17: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980" w:author="yuhaibin" w:date="2019-08-13T15:17:00Z"/>
                <w:rFonts w:ascii="Arial" w:hAnsi="Arial"/>
                <w:sz w:val="18"/>
                <w:lang w:eastAsia="ja-JP"/>
              </w:rPr>
            </w:pPr>
            <w:ins w:id="1981" w:author="yuhaibin" w:date="2019-08-13T15:17:00Z">
              <w:r>
                <w:rPr>
                  <w:rFonts w:ascii="Arial" w:hAnsi="Arial"/>
                  <w:sz w:val="18"/>
                  <w:lang w:eastAsia="ja-JP"/>
                </w:rPr>
                <w:t>9.x2.y2</w:t>
              </w:r>
              <w:r w:rsidRPr="00A423D1">
                <w:rPr>
                  <w:rFonts w:ascii="Arial" w:hAnsi="Arial"/>
                  <w:sz w:val="18"/>
                  <w:lang w:eastAsia="ja-JP"/>
                </w:rPr>
                <w:t>.1</w:t>
              </w:r>
            </w:ins>
          </w:p>
        </w:tc>
        <w:tc>
          <w:tcPr>
            <w:tcW w:w="180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982" w:author="yuhaibin" w:date="2019-08-13T15:17: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983" w:author="yuhaibin" w:date="2019-08-13T15:17:00Z"/>
                <w:rFonts w:ascii="Arial" w:hAnsi="Arial"/>
                <w:sz w:val="18"/>
                <w:lang w:eastAsia="ja-JP"/>
              </w:rPr>
            </w:pPr>
            <w:ins w:id="1984" w:author="yuhaibin" w:date="2019-08-13T15:17:00Z">
              <w:r w:rsidRPr="00A423D1">
                <w:rPr>
                  <w:rFonts w:ascii="Arial" w:hAnsi="Arial"/>
                  <w:sz w:val="18"/>
                  <w:lang w:eastAsia="ja-JP"/>
                </w:rPr>
                <w:t>YES</w:t>
              </w:r>
            </w:ins>
          </w:p>
        </w:tc>
        <w:tc>
          <w:tcPr>
            <w:tcW w:w="116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985" w:author="yuhaibin" w:date="2019-08-13T15:17:00Z"/>
                <w:rFonts w:ascii="Arial" w:hAnsi="Arial"/>
                <w:sz w:val="18"/>
                <w:lang w:eastAsia="ja-JP"/>
              </w:rPr>
            </w:pPr>
            <w:ins w:id="1986" w:author="yuhaibin" w:date="2019-08-13T15:17:00Z">
              <w:r w:rsidRPr="00A423D1">
                <w:rPr>
                  <w:rFonts w:ascii="Arial" w:hAnsi="Arial"/>
                  <w:sz w:val="18"/>
                  <w:lang w:eastAsia="ja-JP"/>
                </w:rPr>
                <w:t>reject</w:t>
              </w:r>
            </w:ins>
          </w:p>
        </w:tc>
      </w:tr>
      <w:tr w:rsidR="00A1161B" w:rsidRPr="00A423D1" w:rsidTr="003748E6">
        <w:trPr>
          <w:ins w:id="1987" w:author="yuhaibin" w:date="2019-08-13T15:17:00Z"/>
        </w:trPr>
        <w:tc>
          <w:tcPr>
            <w:tcW w:w="25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988" w:author="yuhaibin" w:date="2019-08-13T15:17:00Z"/>
                <w:rFonts w:ascii="Arial" w:hAnsi="Arial"/>
                <w:sz w:val="18"/>
                <w:lang w:eastAsia="ja-JP"/>
              </w:rPr>
            </w:pPr>
            <w:ins w:id="1989" w:author="yuhaibin" w:date="2019-08-13T15:17:00Z">
              <w:r w:rsidRPr="00A423D1">
                <w:rPr>
                  <w:rFonts w:ascii="Arial" w:hAnsi="Arial"/>
                  <w:sz w:val="18"/>
                  <w:lang w:eastAsia="ja-JP"/>
                </w:rPr>
                <w:t>Transaction ID</w:t>
              </w:r>
            </w:ins>
          </w:p>
        </w:tc>
        <w:tc>
          <w:tcPr>
            <w:tcW w:w="11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990" w:author="yuhaibin" w:date="2019-08-13T15:17:00Z"/>
                <w:rFonts w:ascii="Arial" w:hAnsi="Arial"/>
                <w:sz w:val="18"/>
                <w:lang w:eastAsia="ja-JP"/>
              </w:rPr>
            </w:pPr>
            <w:ins w:id="1991" w:author="yuhaibin" w:date="2019-08-13T15:17:00Z">
              <w:r w:rsidRPr="00A423D1">
                <w:rPr>
                  <w:rFonts w:ascii="Arial" w:hAnsi="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992" w:author="yuhaibin" w:date="2019-08-13T15:17: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993" w:author="yuhaibin" w:date="2019-08-13T15:17:00Z"/>
                <w:rFonts w:ascii="Arial" w:hAnsi="Arial"/>
                <w:sz w:val="18"/>
                <w:lang w:eastAsia="ja-JP"/>
              </w:rPr>
            </w:pPr>
            <w:ins w:id="1994" w:author="yuhaibin" w:date="2019-08-13T15:17:00Z">
              <w:r>
                <w:rPr>
                  <w:rFonts w:ascii="Arial" w:hAnsi="Arial"/>
                  <w:sz w:val="18"/>
                  <w:lang w:eastAsia="ja-JP"/>
                </w:rPr>
                <w:t>9.x2.y2</w:t>
              </w:r>
              <w:r w:rsidRPr="00A423D1">
                <w:rPr>
                  <w:rFonts w:ascii="Arial" w:hAnsi="Arial"/>
                  <w:sz w:val="18"/>
                  <w:lang w:eastAsia="ja-JP"/>
                </w:rPr>
                <w:t>.23</w:t>
              </w:r>
            </w:ins>
          </w:p>
        </w:tc>
        <w:tc>
          <w:tcPr>
            <w:tcW w:w="180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995" w:author="yuhaibin" w:date="2019-08-13T15:17: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996" w:author="yuhaibin" w:date="2019-08-13T15:17:00Z"/>
                <w:rFonts w:ascii="Arial" w:hAnsi="Arial"/>
                <w:sz w:val="18"/>
                <w:lang w:eastAsia="ja-JP"/>
              </w:rPr>
            </w:pPr>
            <w:ins w:id="1997" w:author="yuhaibin" w:date="2019-08-13T15:17:00Z">
              <w:r w:rsidRPr="00A423D1">
                <w:rPr>
                  <w:rFonts w:ascii="Arial" w:hAnsi="Arial"/>
                  <w:sz w:val="18"/>
                  <w:lang w:eastAsia="ja-JP"/>
                </w:rPr>
                <w:t>YES</w:t>
              </w:r>
            </w:ins>
          </w:p>
        </w:tc>
        <w:tc>
          <w:tcPr>
            <w:tcW w:w="116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998" w:author="yuhaibin" w:date="2019-08-13T15:17:00Z"/>
                <w:rFonts w:ascii="Arial" w:hAnsi="Arial"/>
                <w:sz w:val="18"/>
                <w:lang w:eastAsia="ja-JP"/>
              </w:rPr>
            </w:pPr>
            <w:ins w:id="1999" w:author="yuhaibin" w:date="2019-08-13T15:17:00Z">
              <w:r w:rsidRPr="00A423D1">
                <w:rPr>
                  <w:rFonts w:ascii="Arial" w:hAnsi="Arial"/>
                  <w:sz w:val="18"/>
                  <w:lang w:eastAsia="ja-JP"/>
                </w:rPr>
                <w:t>reject</w:t>
              </w:r>
            </w:ins>
          </w:p>
        </w:tc>
      </w:tr>
      <w:tr w:rsidR="00A1161B" w:rsidRPr="00A423D1" w:rsidTr="003748E6">
        <w:trPr>
          <w:ins w:id="2000" w:author="yuhaibin" w:date="2019-08-13T15:17:00Z"/>
        </w:trPr>
        <w:tc>
          <w:tcPr>
            <w:tcW w:w="25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01" w:author="yuhaibin" w:date="2019-08-13T15:17:00Z"/>
                <w:rFonts w:ascii="Arial" w:hAnsi="Arial"/>
                <w:sz w:val="18"/>
                <w:lang w:eastAsia="ja-JP"/>
              </w:rPr>
            </w:pPr>
            <w:ins w:id="2002" w:author="yuhaibin" w:date="2019-08-13T15:17:00Z">
              <w:r w:rsidRPr="00A423D1">
                <w:rPr>
                  <w:rFonts w:ascii="Arial" w:hAnsi="Arial"/>
                  <w:sz w:val="18"/>
                  <w:lang w:eastAsia="ja-JP"/>
                </w:rPr>
                <w:t>Request type</w:t>
              </w:r>
            </w:ins>
          </w:p>
        </w:tc>
        <w:tc>
          <w:tcPr>
            <w:tcW w:w="11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03" w:author="yuhaibin" w:date="2019-08-13T15:17:00Z"/>
                <w:rFonts w:ascii="Arial" w:hAnsi="Arial"/>
                <w:sz w:val="18"/>
                <w:lang w:eastAsia="ja-JP"/>
              </w:rPr>
            </w:pPr>
            <w:ins w:id="2004" w:author="yuhaibin" w:date="2019-08-13T15:17:00Z">
              <w:r w:rsidRPr="00A423D1">
                <w:rPr>
                  <w:rFonts w:ascii="Arial" w:hAnsi="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05" w:author="yuhaibin" w:date="2019-08-13T15:17: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06" w:author="yuhaibin" w:date="2019-08-13T15:17:00Z"/>
                <w:rFonts w:ascii="Arial" w:hAnsi="Arial"/>
                <w:sz w:val="18"/>
                <w:lang w:eastAsia="ja-JP"/>
              </w:rPr>
            </w:pPr>
            <w:ins w:id="2007" w:author="yuhaibin" w:date="2019-08-13T15:17:00Z">
              <w:r w:rsidRPr="00A423D1">
                <w:rPr>
                  <w:rFonts w:ascii="Arial" w:hAnsi="Arial"/>
                  <w:sz w:val="18"/>
                  <w:lang w:eastAsia="ja-JP"/>
                </w:rPr>
                <w:t>ENUMERATED (offer, execution, ...)</w:t>
              </w:r>
            </w:ins>
          </w:p>
        </w:tc>
        <w:tc>
          <w:tcPr>
            <w:tcW w:w="180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08" w:author="yuhaibin" w:date="2019-08-13T15:17: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009" w:author="yuhaibin" w:date="2019-08-13T15:17:00Z"/>
                <w:rFonts w:ascii="Arial" w:hAnsi="Arial"/>
                <w:sz w:val="18"/>
                <w:lang w:eastAsia="ja-JP"/>
              </w:rPr>
            </w:pPr>
            <w:ins w:id="2010" w:author="yuhaibin" w:date="2019-08-13T15:17:00Z">
              <w:r w:rsidRPr="00A423D1">
                <w:rPr>
                  <w:rFonts w:ascii="Arial" w:hAnsi="Arial"/>
                  <w:sz w:val="18"/>
                  <w:lang w:eastAsia="ja-JP"/>
                </w:rPr>
                <w:t>YES</w:t>
              </w:r>
            </w:ins>
          </w:p>
        </w:tc>
        <w:tc>
          <w:tcPr>
            <w:tcW w:w="116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011" w:author="yuhaibin" w:date="2019-08-13T15:17:00Z"/>
                <w:rFonts w:ascii="Arial" w:hAnsi="Arial"/>
                <w:sz w:val="18"/>
                <w:lang w:eastAsia="ja-JP"/>
              </w:rPr>
            </w:pPr>
            <w:ins w:id="2012" w:author="yuhaibin" w:date="2019-08-13T15:17:00Z">
              <w:r w:rsidRPr="00A423D1">
                <w:rPr>
                  <w:rFonts w:ascii="Arial" w:hAnsi="Arial"/>
                  <w:sz w:val="18"/>
                  <w:lang w:eastAsia="ja-JP"/>
                </w:rPr>
                <w:t>reject</w:t>
              </w:r>
            </w:ins>
          </w:p>
        </w:tc>
      </w:tr>
      <w:tr w:rsidR="00A1161B" w:rsidRPr="00A423D1" w:rsidTr="003748E6">
        <w:trPr>
          <w:ins w:id="2013" w:author="yuhaibin" w:date="2019-08-13T15:17:00Z"/>
        </w:trPr>
        <w:tc>
          <w:tcPr>
            <w:tcW w:w="25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14" w:author="yuhaibin" w:date="2019-08-13T15:17:00Z"/>
                <w:rFonts w:ascii="Arial" w:hAnsi="Arial"/>
                <w:sz w:val="18"/>
                <w:lang w:eastAsia="ja-JP"/>
              </w:rPr>
            </w:pPr>
            <w:ins w:id="2015" w:author="yuhaibin" w:date="2019-08-13T15:17:00Z">
              <w:r w:rsidRPr="00A423D1">
                <w:rPr>
                  <w:rFonts w:ascii="Arial" w:hAnsi="Arial" w:cs="Arial"/>
                  <w:sz w:val="18"/>
                  <w:szCs w:val="18"/>
                  <w:lang w:eastAsia="ja-JP"/>
                </w:rPr>
                <w:t>E-UTRA – NR Cell Resource Coordination Request Container</w:t>
              </w:r>
            </w:ins>
          </w:p>
        </w:tc>
        <w:tc>
          <w:tcPr>
            <w:tcW w:w="11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16" w:author="yuhaibin" w:date="2019-08-13T15:17:00Z"/>
                <w:rFonts w:ascii="Arial" w:hAnsi="Arial"/>
                <w:sz w:val="18"/>
                <w:lang w:eastAsia="ja-JP"/>
              </w:rPr>
            </w:pPr>
            <w:ins w:id="2017" w:author="yuhaibin" w:date="2019-08-13T15:17:00Z">
              <w:r w:rsidRPr="00A423D1">
                <w:rPr>
                  <w:rFonts w:ascii="Arial" w:hAnsi="Arial" w:cs="Arial"/>
                  <w:sz w:val="18"/>
                  <w:szCs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18" w:author="yuhaibin" w:date="2019-08-13T15:17: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19" w:author="yuhaibin" w:date="2019-08-13T15:17:00Z"/>
                <w:rFonts w:ascii="Arial" w:hAnsi="Arial"/>
                <w:sz w:val="18"/>
                <w:lang w:eastAsia="ja-JP"/>
              </w:rPr>
            </w:pPr>
            <w:ins w:id="2020" w:author="yuhaibin" w:date="2019-08-13T15:17:00Z">
              <w:r w:rsidRPr="00A423D1">
                <w:rPr>
                  <w:rFonts w:ascii="Arial" w:hAnsi="Arial"/>
                  <w:sz w:val="18"/>
                </w:rPr>
                <w:t>OCTET STRING</w:t>
              </w:r>
            </w:ins>
          </w:p>
        </w:tc>
        <w:tc>
          <w:tcPr>
            <w:tcW w:w="180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21" w:author="yuhaibin" w:date="2019-08-13T15:17:00Z"/>
                <w:rFonts w:ascii="Arial" w:hAnsi="Arial"/>
                <w:sz w:val="18"/>
                <w:lang w:eastAsia="ja-JP"/>
              </w:rPr>
            </w:pPr>
            <w:ins w:id="2022" w:author="yuhaibin" w:date="2019-08-13T15:17:00Z">
              <w:r w:rsidRPr="00A423D1">
                <w:rPr>
                  <w:rFonts w:ascii="Arial" w:hAnsi="Arial"/>
                  <w:sz w:val="18"/>
                </w:rPr>
                <w:t>Includes the X</w:t>
              </w:r>
              <w:r>
                <w:rPr>
                  <w:rFonts w:ascii="Arial" w:hAnsi="Arial"/>
                  <w:sz w:val="18"/>
                </w:rPr>
                <w:t>N</w:t>
              </w:r>
              <w:r w:rsidRPr="00A423D1">
                <w:rPr>
                  <w:rFonts w:ascii="Arial" w:hAnsi="Arial"/>
                  <w:sz w:val="18"/>
                </w:rPr>
                <w:t xml:space="preserve">AP </w:t>
              </w:r>
              <w:r w:rsidRPr="00A423D1">
                <w:rPr>
                  <w:rFonts w:ascii="Arial" w:hAnsi="Arial" w:cs="Arial"/>
                  <w:sz w:val="18"/>
                  <w:szCs w:val="18"/>
                  <w:lang w:eastAsia="ja-JP"/>
                </w:rPr>
                <w:t>E-UTRA – NR CELL RESOURCE COORDINATION REQUEST</w:t>
              </w:r>
              <w:r w:rsidRPr="00A423D1">
                <w:rPr>
                  <w:rFonts w:ascii="Arial" w:hAnsi="Arial"/>
                  <w:sz w:val="18"/>
                </w:rPr>
                <w:t xml:space="preserve"> message as defined in </w:t>
              </w:r>
              <w:proofErr w:type="spellStart"/>
              <w:r w:rsidRPr="00A423D1">
                <w:rPr>
                  <w:rFonts w:ascii="Arial" w:hAnsi="Arial"/>
                  <w:sz w:val="18"/>
                </w:rPr>
                <w:t>subclause</w:t>
              </w:r>
              <w:proofErr w:type="spellEnd"/>
              <w:r w:rsidRPr="00A423D1">
                <w:rPr>
                  <w:rFonts w:ascii="Arial" w:hAnsi="Arial"/>
                  <w:sz w:val="18"/>
                </w:rPr>
                <w:t xml:space="preserve"> 9.1.</w:t>
              </w:r>
              <w:r>
                <w:rPr>
                  <w:rFonts w:ascii="Arial" w:hAnsi="Arial"/>
                  <w:sz w:val="18"/>
                </w:rPr>
                <w:t>2</w:t>
              </w:r>
              <w:r w:rsidRPr="00A423D1">
                <w:rPr>
                  <w:rFonts w:ascii="Arial" w:hAnsi="Arial"/>
                  <w:sz w:val="18"/>
                </w:rPr>
                <w:t>.2</w:t>
              </w:r>
              <w:r>
                <w:rPr>
                  <w:rFonts w:ascii="Arial" w:hAnsi="Arial"/>
                  <w:sz w:val="18"/>
                </w:rPr>
                <w:t>3</w:t>
              </w:r>
              <w:r w:rsidRPr="00A423D1">
                <w:rPr>
                  <w:rFonts w:ascii="Arial" w:hAnsi="Arial"/>
                  <w:sz w:val="18"/>
                </w:rPr>
                <w:t xml:space="preserve"> in TS 3</w:t>
              </w:r>
              <w:r>
                <w:rPr>
                  <w:rFonts w:ascii="Arial" w:hAnsi="Arial"/>
                  <w:sz w:val="18"/>
                </w:rPr>
                <w:t>8</w:t>
              </w:r>
              <w:r w:rsidRPr="00A423D1">
                <w:rPr>
                  <w:rFonts w:ascii="Arial" w:hAnsi="Arial"/>
                  <w:sz w:val="18"/>
                </w:rPr>
                <w:t>.423 [</w:t>
              </w:r>
              <w:r>
                <w:rPr>
                  <w:rFonts w:ascii="Arial" w:hAnsi="Arial"/>
                  <w:sz w:val="18"/>
                </w:rPr>
                <w:t>x5</w:t>
              </w:r>
              <w:r w:rsidRPr="00A423D1">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023" w:author="yuhaibin" w:date="2019-08-13T15:17:00Z"/>
                <w:rFonts w:ascii="Arial" w:hAnsi="Arial"/>
                <w:sz w:val="18"/>
                <w:lang w:eastAsia="ja-JP"/>
              </w:rPr>
            </w:pPr>
            <w:ins w:id="2024" w:author="yuhaibin" w:date="2019-08-13T15:17:00Z">
              <w:r w:rsidRPr="00A423D1">
                <w:rPr>
                  <w:rFonts w:ascii="Arial" w:hAnsi="Arial"/>
                  <w:sz w:val="18"/>
                  <w:lang w:eastAsia="ja-JP"/>
                </w:rPr>
                <w:t>YES</w:t>
              </w:r>
            </w:ins>
          </w:p>
        </w:tc>
        <w:tc>
          <w:tcPr>
            <w:tcW w:w="116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025" w:author="yuhaibin" w:date="2019-08-13T15:17:00Z"/>
                <w:rFonts w:ascii="Arial" w:hAnsi="Arial"/>
                <w:sz w:val="18"/>
                <w:lang w:eastAsia="ja-JP"/>
              </w:rPr>
            </w:pPr>
            <w:ins w:id="2026" w:author="yuhaibin" w:date="2019-08-13T15:17:00Z">
              <w:r w:rsidRPr="00A423D1">
                <w:rPr>
                  <w:rFonts w:ascii="Arial" w:hAnsi="Arial"/>
                  <w:sz w:val="18"/>
                  <w:lang w:eastAsia="ja-JP"/>
                </w:rPr>
                <w:t>reject</w:t>
              </w:r>
            </w:ins>
          </w:p>
        </w:tc>
      </w:tr>
      <w:tr w:rsidR="00A1161B" w:rsidRPr="00A423D1" w:rsidTr="003748E6">
        <w:trPr>
          <w:ins w:id="2027" w:author="yuhaibin" w:date="2019-08-13T15:17:00Z"/>
        </w:trPr>
        <w:tc>
          <w:tcPr>
            <w:tcW w:w="25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28" w:author="yuhaibin" w:date="2019-08-13T15:17:00Z"/>
                <w:rFonts w:ascii="Arial" w:hAnsi="Arial" w:cs="Arial"/>
                <w:sz w:val="18"/>
                <w:szCs w:val="18"/>
                <w:lang w:eastAsia="ja-JP"/>
              </w:rPr>
            </w:pPr>
            <w:ins w:id="2029" w:author="yuhaibin" w:date="2019-08-13T15:17:00Z">
              <w:r w:rsidRPr="00A423D1">
                <w:rPr>
                  <w:rFonts w:ascii="Arial" w:hAnsi="Arial" w:cs="Arial"/>
                  <w:sz w:val="18"/>
                  <w:szCs w:val="18"/>
                  <w:lang w:eastAsia="ja-JP"/>
                </w:rPr>
                <w:t>Ignore Coordination Request Container</w:t>
              </w:r>
            </w:ins>
          </w:p>
        </w:tc>
        <w:tc>
          <w:tcPr>
            <w:tcW w:w="1104" w:type="dxa"/>
            <w:tcBorders>
              <w:top w:val="single" w:sz="4" w:space="0" w:color="auto"/>
              <w:left w:val="single" w:sz="4" w:space="0" w:color="auto"/>
              <w:bottom w:val="single" w:sz="4" w:space="0" w:color="auto"/>
              <w:right w:val="single" w:sz="4" w:space="0" w:color="auto"/>
            </w:tcBorders>
          </w:tcPr>
          <w:p w:rsidR="00A1161B" w:rsidRPr="00A423D1" w:rsidDel="00977397" w:rsidRDefault="00A1161B" w:rsidP="003748E6">
            <w:pPr>
              <w:keepNext/>
              <w:keepLines/>
              <w:spacing w:after="0"/>
              <w:rPr>
                <w:ins w:id="2030" w:author="yuhaibin" w:date="2019-08-13T15:17:00Z"/>
                <w:rFonts w:ascii="Arial" w:hAnsi="Arial" w:cs="Arial"/>
                <w:sz w:val="18"/>
                <w:szCs w:val="18"/>
                <w:lang w:eastAsia="ja-JP"/>
              </w:rPr>
            </w:pPr>
            <w:ins w:id="2031" w:author="yuhaibin" w:date="2019-08-13T15:17:00Z">
              <w:r w:rsidRPr="00A423D1">
                <w:rPr>
                  <w:rFonts w:ascii="Arial" w:hAnsi="Arial" w:cs="Arial"/>
                  <w:sz w:val="18"/>
                  <w:szCs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32" w:author="yuhaibin" w:date="2019-08-13T15:17: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33" w:author="yuhaibin" w:date="2019-08-13T15:17:00Z"/>
                <w:rFonts w:ascii="Arial" w:hAnsi="Arial"/>
                <w:sz w:val="18"/>
              </w:rPr>
            </w:pPr>
            <w:ins w:id="2034" w:author="yuhaibin" w:date="2019-08-13T15:17:00Z">
              <w:r w:rsidRPr="00A423D1">
                <w:rPr>
                  <w:rFonts w:ascii="Arial" w:hAnsi="Arial"/>
                  <w:sz w:val="18"/>
                </w:rPr>
                <w:t>ENUMERATED (yes, ...)</w:t>
              </w:r>
            </w:ins>
          </w:p>
        </w:tc>
        <w:tc>
          <w:tcPr>
            <w:tcW w:w="180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35" w:author="yuhaibin" w:date="2019-08-13T15:17: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036" w:author="yuhaibin" w:date="2019-08-13T15:17:00Z"/>
                <w:rFonts w:ascii="Arial" w:hAnsi="Arial"/>
                <w:sz w:val="18"/>
                <w:lang w:eastAsia="ja-JP"/>
              </w:rPr>
            </w:pPr>
            <w:ins w:id="2037" w:author="yuhaibin" w:date="2019-08-13T15:17:00Z">
              <w:r w:rsidRPr="00A423D1">
                <w:rPr>
                  <w:rFonts w:ascii="Arial" w:hAnsi="Arial"/>
                  <w:sz w:val="18"/>
                  <w:lang w:eastAsia="ja-JP"/>
                </w:rPr>
                <w:t>YES</w:t>
              </w:r>
            </w:ins>
          </w:p>
        </w:tc>
        <w:tc>
          <w:tcPr>
            <w:tcW w:w="116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038" w:author="yuhaibin" w:date="2019-08-13T15:17:00Z"/>
                <w:rFonts w:ascii="Arial" w:hAnsi="Arial"/>
                <w:sz w:val="18"/>
                <w:lang w:eastAsia="ja-JP"/>
              </w:rPr>
            </w:pPr>
            <w:ins w:id="2039" w:author="yuhaibin" w:date="2019-08-13T15:17:00Z">
              <w:r w:rsidRPr="00A423D1">
                <w:rPr>
                  <w:rFonts w:ascii="Arial" w:hAnsi="Arial"/>
                  <w:sz w:val="18"/>
                  <w:lang w:eastAsia="ja-JP"/>
                </w:rPr>
                <w:t>reject</w:t>
              </w:r>
            </w:ins>
          </w:p>
        </w:tc>
      </w:tr>
    </w:tbl>
    <w:p w:rsidR="00A1161B" w:rsidRPr="00A423D1" w:rsidRDefault="00A1161B" w:rsidP="00A1161B">
      <w:pPr>
        <w:rPr>
          <w:ins w:id="2040" w:author="yuhaibin" w:date="2019-08-13T15:17:00Z"/>
        </w:rPr>
      </w:pPr>
    </w:p>
    <w:p w:rsidR="00A1161B" w:rsidRPr="00A423D1" w:rsidRDefault="00A1161B" w:rsidP="00A1161B">
      <w:pPr>
        <w:pStyle w:val="40"/>
        <w:rPr>
          <w:ins w:id="2041" w:author="yuhaibin" w:date="2019-08-13T15:17:00Z"/>
        </w:rPr>
      </w:pPr>
      <w:ins w:id="2042" w:author="yuhaibin" w:date="2019-08-13T15:17:00Z">
        <w:r w:rsidRPr="00A423D1">
          <w:t>9</w:t>
        </w:r>
        <w:r>
          <w:t>x1</w:t>
        </w:r>
        <w:r w:rsidRPr="00A423D1">
          <w:t>.</w:t>
        </w:r>
        <w:r>
          <w:t>y1</w:t>
        </w:r>
        <w:r w:rsidRPr="00A423D1">
          <w:t>.14</w:t>
        </w:r>
        <w:r w:rsidRPr="00A423D1">
          <w:tab/>
        </w:r>
        <w:r>
          <w:t>NG-ENB</w:t>
        </w:r>
        <w:r w:rsidRPr="00A423D1">
          <w:t>-DU RESOURCE COORDINATION RESPONSE</w:t>
        </w:r>
      </w:ins>
    </w:p>
    <w:p w:rsidR="00A1161B" w:rsidRPr="00A423D1" w:rsidRDefault="00A1161B" w:rsidP="00A1161B">
      <w:pPr>
        <w:rPr>
          <w:ins w:id="2043" w:author="yuhaibin" w:date="2019-08-13T15:17:00Z"/>
        </w:rPr>
      </w:pPr>
      <w:ins w:id="2044" w:author="yuhaibin" w:date="2019-08-13T15:17:00Z">
        <w:r w:rsidRPr="00A423D1">
          <w:t xml:space="preserve">This message is sent by </w:t>
        </w:r>
        <w:r w:rsidRPr="00C82C7B">
          <w:t>an ng-</w:t>
        </w:r>
        <w:proofErr w:type="spellStart"/>
        <w:r w:rsidRPr="00C82C7B">
          <w:t>eNB</w:t>
        </w:r>
        <w:proofErr w:type="spellEnd"/>
        <w:r w:rsidRPr="00C82C7B">
          <w:t>-DU</w:t>
        </w:r>
        <w:r w:rsidRPr="00A423D1">
          <w:t xml:space="preserve"> to </w:t>
        </w:r>
        <w:r w:rsidRPr="00AB3732">
          <w:t>an ng-</w:t>
        </w:r>
        <w:proofErr w:type="spellStart"/>
        <w:r w:rsidRPr="00AB3732">
          <w:t>eNB</w:t>
        </w:r>
        <w:proofErr w:type="spellEnd"/>
        <w:r w:rsidRPr="00AB3732">
          <w:t>-CU</w:t>
        </w:r>
        <w:r w:rsidRPr="00A423D1">
          <w:t xml:space="preserve">, to express the desired resource allocation for data traffic, as a response to the </w:t>
        </w:r>
        <w:r>
          <w:t>NG-ENB</w:t>
        </w:r>
        <w:r w:rsidRPr="00A423D1">
          <w:t>-DU RESOURCE COORDINATION REQUEST.</w:t>
        </w:r>
      </w:ins>
    </w:p>
    <w:p w:rsidR="00A1161B" w:rsidRPr="00A423D1" w:rsidRDefault="00A1161B" w:rsidP="00A1161B">
      <w:pPr>
        <w:rPr>
          <w:ins w:id="2045" w:author="yuhaibin" w:date="2019-08-13T15:17:00Z"/>
          <w:rFonts w:eastAsia="Batang"/>
        </w:rPr>
      </w:pPr>
      <w:ins w:id="2046" w:author="yuhaibin" w:date="2019-08-13T15:17:00Z">
        <w:r w:rsidRPr="00A423D1">
          <w:t xml:space="preserve">Direction: </w:t>
        </w:r>
        <w:r>
          <w:t>ng-</w:t>
        </w:r>
        <w:proofErr w:type="spellStart"/>
        <w:r>
          <w:t>eNB</w:t>
        </w:r>
        <w:proofErr w:type="spellEnd"/>
        <w:r w:rsidRPr="00A423D1">
          <w:t xml:space="preserve">-DU </w:t>
        </w:r>
        <w:r w:rsidRPr="00CE53A3">
          <w:sym w:font="Symbol" w:char="F0AE"/>
        </w:r>
        <w:r w:rsidRPr="00A423D1">
          <w:t xml:space="preserve"> </w:t>
        </w:r>
        <w:r>
          <w:t>ng-</w:t>
        </w:r>
        <w:proofErr w:type="spellStart"/>
        <w:r>
          <w:t>eNB</w:t>
        </w:r>
        <w:proofErr w:type="spellEnd"/>
        <w:r w:rsidRPr="00A423D1">
          <w:t>-CU</w:t>
        </w:r>
      </w:ins>
    </w:p>
    <w:p w:rsidR="00A1161B" w:rsidRPr="00A423D1" w:rsidRDefault="00A1161B" w:rsidP="00A1161B">
      <w:pPr>
        <w:rPr>
          <w:ins w:id="2047" w:author="yuhaibin" w:date="2019-08-13T15:17:00Z"/>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A1161B" w:rsidRPr="00A423D1" w:rsidTr="003748E6">
        <w:trPr>
          <w:ins w:id="2048" w:author="yuhaibin" w:date="2019-08-13T15:17:00Z"/>
        </w:trPr>
        <w:tc>
          <w:tcPr>
            <w:tcW w:w="2578" w:type="dxa"/>
            <w:tcBorders>
              <w:top w:val="single" w:sz="4" w:space="0" w:color="auto"/>
              <w:left w:val="single" w:sz="4" w:space="0" w:color="auto"/>
              <w:bottom w:val="single" w:sz="4" w:space="0" w:color="auto"/>
              <w:right w:val="single" w:sz="4" w:space="0" w:color="auto"/>
            </w:tcBorders>
          </w:tcPr>
          <w:p w:rsidR="00A1161B" w:rsidRPr="00CE53A3" w:rsidRDefault="00A1161B" w:rsidP="003748E6">
            <w:pPr>
              <w:pStyle w:val="TAH"/>
              <w:rPr>
                <w:ins w:id="2049" w:author="yuhaibin" w:date="2019-08-13T15:17:00Z"/>
                <w:lang w:eastAsia="ja-JP"/>
              </w:rPr>
            </w:pPr>
            <w:ins w:id="2050" w:author="yuhaibin" w:date="2019-08-13T15:17:00Z">
              <w:r w:rsidRPr="00CE53A3">
                <w:rPr>
                  <w:lang w:eastAsia="ja-JP"/>
                </w:rPr>
                <w:lastRenderedPageBreak/>
                <w:t>IE/Group Name</w:t>
              </w:r>
            </w:ins>
          </w:p>
        </w:tc>
        <w:tc>
          <w:tcPr>
            <w:tcW w:w="1104" w:type="dxa"/>
            <w:tcBorders>
              <w:top w:val="single" w:sz="4" w:space="0" w:color="auto"/>
              <w:left w:val="single" w:sz="4" w:space="0" w:color="auto"/>
              <w:bottom w:val="single" w:sz="4" w:space="0" w:color="auto"/>
              <w:right w:val="single" w:sz="4" w:space="0" w:color="auto"/>
            </w:tcBorders>
          </w:tcPr>
          <w:p w:rsidR="00A1161B" w:rsidRPr="00CE53A3" w:rsidRDefault="00A1161B" w:rsidP="003748E6">
            <w:pPr>
              <w:pStyle w:val="TAH"/>
              <w:rPr>
                <w:ins w:id="2051" w:author="yuhaibin" w:date="2019-08-13T15:17:00Z"/>
                <w:lang w:eastAsia="ja-JP"/>
              </w:rPr>
            </w:pPr>
            <w:ins w:id="2052" w:author="yuhaibin" w:date="2019-08-13T15:17:00Z">
              <w:r w:rsidRPr="00CE53A3">
                <w:rPr>
                  <w:lang w:eastAsia="ja-JP"/>
                </w:rPr>
                <w:t>Presence</w:t>
              </w:r>
            </w:ins>
          </w:p>
        </w:tc>
        <w:tc>
          <w:tcPr>
            <w:tcW w:w="152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H"/>
              <w:rPr>
                <w:ins w:id="2053" w:author="yuhaibin" w:date="2019-08-13T15:17:00Z"/>
                <w:lang w:eastAsia="ja-JP"/>
              </w:rPr>
            </w:pPr>
            <w:ins w:id="2054" w:author="yuhaibin" w:date="2019-08-13T15:17:00Z">
              <w:r w:rsidRPr="00A423D1">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H"/>
              <w:rPr>
                <w:ins w:id="2055" w:author="yuhaibin" w:date="2019-08-13T15:17:00Z"/>
                <w:lang w:eastAsia="ja-JP"/>
              </w:rPr>
            </w:pPr>
            <w:ins w:id="2056" w:author="yuhaibin" w:date="2019-08-13T15:17:00Z">
              <w:r w:rsidRPr="00A423D1">
                <w:rPr>
                  <w:lang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H"/>
              <w:rPr>
                <w:ins w:id="2057" w:author="yuhaibin" w:date="2019-08-13T15:17:00Z"/>
                <w:lang w:eastAsia="ja-JP"/>
              </w:rPr>
            </w:pPr>
            <w:ins w:id="2058" w:author="yuhaibin" w:date="2019-08-13T15:17:00Z">
              <w:r w:rsidRPr="00A423D1">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H"/>
              <w:rPr>
                <w:ins w:id="2059" w:author="yuhaibin" w:date="2019-08-13T15:17:00Z"/>
                <w:lang w:eastAsia="ja-JP"/>
              </w:rPr>
            </w:pPr>
            <w:ins w:id="2060" w:author="yuhaibin" w:date="2019-08-13T15:17:00Z">
              <w:r w:rsidRPr="00A423D1">
                <w:rPr>
                  <w:lang w:eastAsia="ja-JP"/>
                </w:rPr>
                <w:t>Criticality</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H"/>
              <w:rPr>
                <w:ins w:id="2061" w:author="yuhaibin" w:date="2019-08-13T15:17:00Z"/>
                <w:lang w:eastAsia="ja-JP"/>
              </w:rPr>
            </w:pPr>
            <w:ins w:id="2062" w:author="yuhaibin" w:date="2019-08-13T15:17:00Z">
              <w:r w:rsidRPr="00A423D1">
                <w:rPr>
                  <w:lang w:eastAsia="ja-JP"/>
                </w:rPr>
                <w:t>Assigned Criticality</w:t>
              </w:r>
            </w:ins>
          </w:p>
        </w:tc>
      </w:tr>
      <w:tr w:rsidR="00A1161B" w:rsidRPr="00A423D1" w:rsidTr="003748E6">
        <w:trPr>
          <w:ins w:id="2063" w:author="yuhaibin" w:date="2019-08-13T15:17:00Z"/>
        </w:trPr>
        <w:tc>
          <w:tcPr>
            <w:tcW w:w="25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64" w:author="yuhaibin" w:date="2019-08-13T15:17:00Z"/>
                <w:rFonts w:ascii="Arial" w:hAnsi="Arial"/>
                <w:sz w:val="18"/>
                <w:lang w:eastAsia="ja-JP"/>
              </w:rPr>
            </w:pPr>
            <w:ins w:id="2065" w:author="yuhaibin" w:date="2019-08-13T15:17:00Z">
              <w:r w:rsidRPr="00A423D1">
                <w:rPr>
                  <w:rFonts w:ascii="Arial" w:hAnsi="Arial"/>
                  <w:sz w:val="18"/>
                  <w:lang w:eastAsia="ja-JP"/>
                </w:rPr>
                <w:t>Message Type</w:t>
              </w:r>
            </w:ins>
          </w:p>
        </w:tc>
        <w:tc>
          <w:tcPr>
            <w:tcW w:w="11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66" w:author="yuhaibin" w:date="2019-08-13T15:17:00Z"/>
                <w:rFonts w:ascii="Arial" w:hAnsi="Arial"/>
                <w:sz w:val="18"/>
                <w:lang w:eastAsia="ja-JP"/>
              </w:rPr>
            </w:pPr>
            <w:ins w:id="2067" w:author="yuhaibin" w:date="2019-08-13T15:17:00Z">
              <w:r w:rsidRPr="00A423D1">
                <w:rPr>
                  <w:rFonts w:ascii="Arial" w:hAnsi="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68" w:author="yuhaibin" w:date="2019-08-13T15:17: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69" w:author="yuhaibin" w:date="2019-08-13T15:17:00Z"/>
                <w:rFonts w:ascii="Arial" w:hAnsi="Arial"/>
                <w:sz w:val="18"/>
                <w:lang w:eastAsia="ja-JP"/>
              </w:rPr>
            </w:pPr>
            <w:ins w:id="2070" w:author="yuhaibin" w:date="2019-08-13T15:17:00Z">
              <w:r>
                <w:rPr>
                  <w:rFonts w:ascii="Arial" w:hAnsi="Arial"/>
                  <w:sz w:val="18"/>
                  <w:lang w:eastAsia="ja-JP"/>
                </w:rPr>
                <w:t>9.x2.y2</w:t>
              </w:r>
              <w:r w:rsidRPr="00A423D1">
                <w:rPr>
                  <w:rFonts w:ascii="Arial" w:hAnsi="Arial"/>
                  <w:sz w:val="18"/>
                  <w:lang w:eastAsia="ja-JP"/>
                </w:rPr>
                <w:t>.1</w:t>
              </w:r>
            </w:ins>
          </w:p>
        </w:tc>
        <w:tc>
          <w:tcPr>
            <w:tcW w:w="180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71" w:author="yuhaibin" w:date="2019-08-13T15:17: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072" w:author="yuhaibin" w:date="2019-08-13T15:17:00Z"/>
                <w:rFonts w:ascii="Arial" w:hAnsi="Arial"/>
                <w:sz w:val="18"/>
                <w:lang w:eastAsia="ja-JP"/>
              </w:rPr>
            </w:pPr>
            <w:ins w:id="2073" w:author="yuhaibin" w:date="2019-08-13T15:17:00Z">
              <w:r w:rsidRPr="00A423D1">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074" w:author="yuhaibin" w:date="2019-08-13T15:17:00Z"/>
                <w:rFonts w:ascii="Arial" w:hAnsi="Arial"/>
                <w:sz w:val="18"/>
                <w:lang w:eastAsia="ja-JP"/>
              </w:rPr>
            </w:pPr>
            <w:ins w:id="2075" w:author="yuhaibin" w:date="2019-08-13T15:17:00Z">
              <w:r w:rsidRPr="00A423D1">
                <w:rPr>
                  <w:rFonts w:ascii="Arial" w:hAnsi="Arial"/>
                  <w:sz w:val="18"/>
                  <w:lang w:eastAsia="ja-JP"/>
                </w:rPr>
                <w:t>reject</w:t>
              </w:r>
            </w:ins>
          </w:p>
        </w:tc>
      </w:tr>
      <w:tr w:rsidR="00A1161B" w:rsidRPr="00A423D1" w:rsidTr="003748E6">
        <w:trPr>
          <w:ins w:id="2076" w:author="yuhaibin" w:date="2019-08-13T15:17:00Z"/>
        </w:trPr>
        <w:tc>
          <w:tcPr>
            <w:tcW w:w="25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77" w:author="yuhaibin" w:date="2019-08-13T15:17:00Z"/>
                <w:rFonts w:ascii="Arial" w:hAnsi="Arial"/>
                <w:sz w:val="18"/>
                <w:lang w:eastAsia="ja-JP"/>
              </w:rPr>
            </w:pPr>
            <w:ins w:id="2078" w:author="yuhaibin" w:date="2019-08-13T15:17:00Z">
              <w:r w:rsidRPr="00A423D1">
                <w:rPr>
                  <w:rFonts w:ascii="Arial" w:hAnsi="Arial"/>
                  <w:sz w:val="18"/>
                  <w:lang w:eastAsia="ja-JP"/>
                </w:rPr>
                <w:t>Transaction ID</w:t>
              </w:r>
            </w:ins>
          </w:p>
        </w:tc>
        <w:tc>
          <w:tcPr>
            <w:tcW w:w="11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79" w:author="yuhaibin" w:date="2019-08-13T15:17:00Z"/>
                <w:rFonts w:ascii="Arial" w:hAnsi="Arial"/>
                <w:sz w:val="18"/>
                <w:lang w:eastAsia="ja-JP"/>
              </w:rPr>
            </w:pPr>
            <w:ins w:id="2080" w:author="yuhaibin" w:date="2019-08-13T15:17:00Z">
              <w:r w:rsidRPr="00A423D1">
                <w:rPr>
                  <w:rFonts w:ascii="Arial" w:hAnsi="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81" w:author="yuhaibin" w:date="2019-08-13T15:17: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82" w:author="yuhaibin" w:date="2019-08-13T15:17:00Z"/>
                <w:rFonts w:ascii="Arial" w:hAnsi="Arial"/>
                <w:sz w:val="18"/>
                <w:lang w:eastAsia="ja-JP"/>
              </w:rPr>
            </w:pPr>
            <w:ins w:id="2083" w:author="yuhaibin" w:date="2019-08-13T15:17:00Z">
              <w:r>
                <w:rPr>
                  <w:rFonts w:ascii="Arial" w:hAnsi="Arial"/>
                  <w:sz w:val="18"/>
                  <w:lang w:eastAsia="ja-JP"/>
                </w:rPr>
                <w:t>9.x2.y2</w:t>
              </w:r>
              <w:r w:rsidRPr="00A423D1">
                <w:rPr>
                  <w:rFonts w:ascii="Arial" w:hAnsi="Arial"/>
                  <w:sz w:val="18"/>
                  <w:lang w:eastAsia="ja-JP"/>
                </w:rPr>
                <w:t>.23</w:t>
              </w:r>
            </w:ins>
          </w:p>
        </w:tc>
        <w:tc>
          <w:tcPr>
            <w:tcW w:w="180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84" w:author="yuhaibin" w:date="2019-08-13T15:17: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085" w:author="yuhaibin" w:date="2019-08-13T15:17:00Z"/>
                <w:rFonts w:ascii="Arial" w:hAnsi="Arial"/>
                <w:sz w:val="18"/>
                <w:lang w:eastAsia="ja-JP"/>
              </w:rPr>
            </w:pPr>
            <w:ins w:id="2086" w:author="yuhaibin" w:date="2019-08-13T15:17:00Z">
              <w:r w:rsidRPr="00A423D1">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087" w:author="yuhaibin" w:date="2019-08-13T15:17:00Z"/>
                <w:rFonts w:ascii="Arial" w:hAnsi="Arial"/>
                <w:sz w:val="18"/>
                <w:lang w:eastAsia="ja-JP"/>
              </w:rPr>
            </w:pPr>
            <w:ins w:id="2088" w:author="yuhaibin" w:date="2019-08-13T15:17:00Z">
              <w:r w:rsidRPr="00A423D1">
                <w:rPr>
                  <w:rFonts w:ascii="Arial" w:hAnsi="Arial"/>
                  <w:sz w:val="18"/>
                  <w:lang w:eastAsia="ja-JP"/>
                </w:rPr>
                <w:t>reject</w:t>
              </w:r>
            </w:ins>
          </w:p>
        </w:tc>
      </w:tr>
      <w:tr w:rsidR="00A1161B" w:rsidRPr="00A423D1" w:rsidTr="003748E6">
        <w:trPr>
          <w:ins w:id="2089" w:author="yuhaibin" w:date="2019-08-13T15:17:00Z"/>
        </w:trPr>
        <w:tc>
          <w:tcPr>
            <w:tcW w:w="25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90" w:author="yuhaibin" w:date="2019-08-13T15:17:00Z"/>
                <w:rFonts w:ascii="Arial" w:hAnsi="Arial"/>
                <w:sz w:val="18"/>
                <w:lang w:eastAsia="ja-JP"/>
              </w:rPr>
            </w:pPr>
            <w:ins w:id="2091" w:author="yuhaibin" w:date="2019-08-13T15:17:00Z">
              <w:r w:rsidRPr="00A423D1">
                <w:rPr>
                  <w:rFonts w:ascii="Arial" w:hAnsi="Arial" w:cs="Arial"/>
                  <w:sz w:val="18"/>
                  <w:szCs w:val="18"/>
                  <w:lang w:eastAsia="ja-JP"/>
                </w:rPr>
                <w:t>E-UTRA – NR Cell Resource Coordination Response Container</w:t>
              </w:r>
            </w:ins>
          </w:p>
        </w:tc>
        <w:tc>
          <w:tcPr>
            <w:tcW w:w="11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92" w:author="yuhaibin" w:date="2019-08-13T15:17:00Z"/>
                <w:rFonts w:ascii="Arial" w:hAnsi="Arial"/>
                <w:sz w:val="18"/>
                <w:lang w:eastAsia="ja-JP"/>
              </w:rPr>
            </w:pPr>
            <w:ins w:id="2093" w:author="yuhaibin" w:date="2019-08-13T15:17:00Z">
              <w:r w:rsidRPr="00A423D1">
                <w:rPr>
                  <w:rFonts w:ascii="Arial" w:hAnsi="Arial" w:cs="Arial"/>
                  <w:sz w:val="18"/>
                  <w:szCs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94" w:author="yuhaibin" w:date="2019-08-13T15:17: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95" w:author="yuhaibin" w:date="2019-08-13T15:17:00Z"/>
                <w:rFonts w:ascii="Arial" w:hAnsi="Arial"/>
                <w:sz w:val="18"/>
                <w:lang w:eastAsia="ja-JP"/>
              </w:rPr>
            </w:pPr>
            <w:ins w:id="2096" w:author="yuhaibin" w:date="2019-08-13T15:17:00Z">
              <w:r w:rsidRPr="00A423D1">
                <w:rPr>
                  <w:rFonts w:ascii="Arial" w:hAnsi="Arial"/>
                  <w:sz w:val="18"/>
                </w:rPr>
                <w:t>OCTET STRING</w:t>
              </w:r>
            </w:ins>
          </w:p>
        </w:tc>
        <w:tc>
          <w:tcPr>
            <w:tcW w:w="180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97" w:author="yuhaibin" w:date="2019-08-13T15:17:00Z"/>
                <w:rFonts w:ascii="Arial" w:hAnsi="Arial"/>
                <w:sz w:val="18"/>
                <w:lang w:eastAsia="ja-JP"/>
              </w:rPr>
            </w:pPr>
            <w:ins w:id="2098" w:author="yuhaibin" w:date="2019-08-13T15:17:00Z">
              <w:r w:rsidRPr="00A423D1">
                <w:rPr>
                  <w:rFonts w:ascii="Arial" w:hAnsi="Arial"/>
                  <w:sz w:val="18"/>
                </w:rPr>
                <w:t>Includes the X</w:t>
              </w:r>
              <w:r>
                <w:rPr>
                  <w:rFonts w:ascii="Arial" w:hAnsi="Arial"/>
                  <w:sz w:val="18"/>
                </w:rPr>
                <w:t>N</w:t>
              </w:r>
              <w:r w:rsidRPr="00A423D1">
                <w:rPr>
                  <w:rFonts w:ascii="Arial" w:hAnsi="Arial"/>
                  <w:sz w:val="18"/>
                </w:rPr>
                <w:t xml:space="preserve">AP </w:t>
              </w:r>
              <w:r w:rsidRPr="00A423D1">
                <w:rPr>
                  <w:rFonts w:ascii="Arial" w:hAnsi="Arial" w:cs="Arial"/>
                  <w:sz w:val="18"/>
                  <w:szCs w:val="18"/>
                  <w:lang w:eastAsia="ja-JP"/>
                </w:rPr>
                <w:t>E-UTRA – NR CELL RESOURCE COORDINATION RESPONSE</w:t>
              </w:r>
              <w:r w:rsidRPr="00A423D1">
                <w:rPr>
                  <w:rFonts w:ascii="Arial" w:hAnsi="Arial"/>
                  <w:sz w:val="18"/>
                </w:rPr>
                <w:t xml:space="preserve"> message as defined in </w:t>
              </w:r>
              <w:proofErr w:type="spellStart"/>
              <w:r w:rsidRPr="00A423D1">
                <w:rPr>
                  <w:rFonts w:ascii="Arial" w:hAnsi="Arial"/>
                  <w:sz w:val="18"/>
                </w:rPr>
                <w:t>subclause</w:t>
              </w:r>
              <w:proofErr w:type="spellEnd"/>
              <w:r w:rsidRPr="00A423D1">
                <w:rPr>
                  <w:rFonts w:ascii="Arial" w:hAnsi="Arial"/>
                  <w:sz w:val="18"/>
                </w:rPr>
                <w:t xml:space="preserve"> 9.1.</w:t>
              </w:r>
              <w:r>
                <w:rPr>
                  <w:rFonts w:ascii="Arial" w:hAnsi="Arial"/>
                  <w:sz w:val="18"/>
                </w:rPr>
                <w:t>2</w:t>
              </w:r>
              <w:r w:rsidRPr="00A423D1">
                <w:rPr>
                  <w:rFonts w:ascii="Arial" w:hAnsi="Arial"/>
                  <w:sz w:val="18"/>
                </w:rPr>
                <w:t>.</w:t>
              </w:r>
              <w:r>
                <w:rPr>
                  <w:rFonts w:ascii="Arial" w:hAnsi="Arial"/>
                  <w:sz w:val="18"/>
                </w:rPr>
                <w:t>24</w:t>
              </w:r>
              <w:r w:rsidRPr="00A423D1">
                <w:rPr>
                  <w:rFonts w:ascii="Arial" w:hAnsi="Arial"/>
                  <w:sz w:val="18"/>
                </w:rPr>
                <w:t xml:space="preserve"> in TS 3</w:t>
              </w:r>
              <w:r>
                <w:rPr>
                  <w:rFonts w:ascii="Arial" w:hAnsi="Arial"/>
                  <w:sz w:val="18"/>
                </w:rPr>
                <w:t>8</w:t>
              </w:r>
              <w:r w:rsidRPr="00A423D1">
                <w:rPr>
                  <w:rFonts w:ascii="Arial" w:hAnsi="Arial"/>
                  <w:sz w:val="18"/>
                </w:rPr>
                <w:t>.423 [</w:t>
              </w:r>
              <w:r>
                <w:rPr>
                  <w:rFonts w:ascii="Arial" w:hAnsi="Arial"/>
                  <w:sz w:val="18"/>
                </w:rPr>
                <w:t>x5</w:t>
              </w:r>
              <w:r w:rsidRPr="00A423D1">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099" w:author="yuhaibin" w:date="2019-08-13T15:17:00Z"/>
                <w:rFonts w:ascii="Arial" w:hAnsi="Arial"/>
                <w:sz w:val="18"/>
                <w:lang w:eastAsia="ja-JP"/>
              </w:rPr>
            </w:pPr>
            <w:ins w:id="2100" w:author="yuhaibin" w:date="2019-08-13T15:17:00Z">
              <w:r w:rsidRPr="00A423D1">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101" w:author="yuhaibin" w:date="2019-08-13T15:17:00Z"/>
                <w:rFonts w:ascii="Arial" w:hAnsi="Arial"/>
                <w:sz w:val="18"/>
                <w:lang w:eastAsia="ja-JP"/>
              </w:rPr>
            </w:pPr>
            <w:ins w:id="2102" w:author="yuhaibin" w:date="2019-08-13T15:17:00Z">
              <w:r w:rsidRPr="00A423D1">
                <w:rPr>
                  <w:rFonts w:ascii="Arial" w:hAnsi="Arial"/>
                  <w:sz w:val="18"/>
                  <w:lang w:eastAsia="ja-JP"/>
                </w:rPr>
                <w:t>reject</w:t>
              </w:r>
            </w:ins>
          </w:p>
        </w:tc>
      </w:tr>
    </w:tbl>
    <w:p w:rsidR="00A1161B" w:rsidRPr="00A423D1" w:rsidRDefault="00A1161B" w:rsidP="00A1161B">
      <w:pPr>
        <w:rPr>
          <w:ins w:id="2103" w:author="yuhaibin" w:date="2019-08-13T15:17:00Z"/>
        </w:rPr>
      </w:pPr>
    </w:p>
    <w:p w:rsidR="00A1161B" w:rsidRPr="00A423D1" w:rsidRDefault="00A1161B" w:rsidP="00A1161B">
      <w:pPr>
        <w:pStyle w:val="40"/>
        <w:rPr>
          <w:ins w:id="2104" w:author="yuhaibin" w:date="2019-08-13T15:17:00Z"/>
        </w:rPr>
      </w:pPr>
      <w:ins w:id="2105" w:author="yuhaibin" w:date="2019-08-13T15:17:00Z">
        <w:r w:rsidRPr="00A423D1">
          <w:t>9.</w:t>
        </w:r>
        <w:r>
          <w:t>x1</w:t>
        </w:r>
        <w:r w:rsidRPr="00A423D1">
          <w:t>.</w:t>
        </w:r>
        <w:r>
          <w:t>y1</w:t>
        </w:r>
        <w:r w:rsidRPr="00A423D1">
          <w:t>.15</w:t>
        </w:r>
        <w:r w:rsidRPr="00A423D1">
          <w:tab/>
        </w:r>
        <w:r>
          <w:t>NG-ENB</w:t>
        </w:r>
        <w:r w:rsidRPr="00A423D1">
          <w:t>-DU STATUS INDICATION</w:t>
        </w:r>
      </w:ins>
    </w:p>
    <w:p w:rsidR="00A1161B" w:rsidRPr="00A423D1" w:rsidRDefault="00A1161B" w:rsidP="00A1161B">
      <w:pPr>
        <w:rPr>
          <w:ins w:id="2106" w:author="yuhaibin" w:date="2019-08-13T15:17:00Z"/>
          <w:lang w:eastAsia="ko-KR"/>
        </w:rPr>
      </w:pPr>
      <w:ins w:id="2107" w:author="yuhaibin" w:date="2019-08-13T15:17:00Z">
        <w:r w:rsidRPr="00A423D1">
          <w:rPr>
            <w:lang w:eastAsia="ko-KR"/>
          </w:rPr>
          <w:t xml:space="preserve">This message is sent by the </w:t>
        </w:r>
        <w:r>
          <w:rPr>
            <w:lang w:eastAsia="ko-KR"/>
          </w:rPr>
          <w:t>ng-</w:t>
        </w:r>
        <w:proofErr w:type="spellStart"/>
        <w:r>
          <w:rPr>
            <w:lang w:eastAsia="ko-KR"/>
          </w:rPr>
          <w:t>eNB</w:t>
        </w:r>
        <w:proofErr w:type="spellEnd"/>
        <w:r w:rsidRPr="00A423D1">
          <w:rPr>
            <w:lang w:eastAsia="ko-KR"/>
          </w:rPr>
          <w:t xml:space="preserve">-DU to indicate to the </w:t>
        </w:r>
        <w:r>
          <w:rPr>
            <w:lang w:eastAsia="ko-KR"/>
          </w:rPr>
          <w:t>ng-</w:t>
        </w:r>
        <w:proofErr w:type="spellStart"/>
        <w:r>
          <w:rPr>
            <w:lang w:eastAsia="ko-KR"/>
          </w:rPr>
          <w:t>eNB</w:t>
        </w:r>
        <w:proofErr w:type="spellEnd"/>
        <w:r w:rsidRPr="00A423D1">
          <w:rPr>
            <w:lang w:eastAsia="ko-KR"/>
          </w:rPr>
          <w:t>-CU its status of overload.</w:t>
        </w:r>
      </w:ins>
    </w:p>
    <w:p w:rsidR="00A1161B" w:rsidRPr="00CE53A3" w:rsidRDefault="00A1161B" w:rsidP="00A1161B">
      <w:pPr>
        <w:rPr>
          <w:ins w:id="2108" w:author="yuhaibin" w:date="2019-08-13T15:17:00Z"/>
          <w:lang w:eastAsia="ko-KR"/>
        </w:rPr>
      </w:pPr>
      <w:ins w:id="2109" w:author="yuhaibin" w:date="2019-08-13T15:17:00Z">
        <w:r w:rsidRPr="00A423D1">
          <w:t xml:space="preserve">Direction: </w:t>
        </w:r>
        <w:r>
          <w:t>ng-</w:t>
        </w:r>
        <w:proofErr w:type="spellStart"/>
        <w:r>
          <w:t>eNB</w:t>
        </w:r>
        <w:proofErr w:type="spellEnd"/>
        <w:r w:rsidRPr="00A423D1">
          <w:t xml:space="preserve">-DU </w:t>
        </w:r>
        <w:r w:rsidRPr="00CE53A3">
          <w:sym w:font="Symbol" w:char="F0AE"/>
        </w:r>
        <w:r w:rsidRPr="00CE53A3">
          <w:t xml:space="preserve"> </w:t>
        </w:r>
        <w:r>
          <w:t>ng-</w:t>
        </w:r>
        <w:proofErr w:type="spellStart"/>
        <w:r>
          <w:t>eNB</w:t>
        </w:r>
        <w:proofErr w:type="spellEnd"/>
        <w:r w:rsidRPr="00CE53A3">
          <w:t>-CU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70"/>
        <w:gridCol w:w="2160"/>
        <w:gridCol w:w="1260"/>
        <w:gridCol w:w="1440"/>
        <w:gridCol w:w="1080"/>
        <w:gridCol w:w="1081"/>
      </w:tblGrid>
      <w:tr w:rsidR="00A1161B" w:rsidRPr="00A423D1" w:rsidTr="003748E6">
        <w:trPr>
          <w:ins w:id="2110" w:author="yuhaibin" w:date="2019-08-13T15:17:00Z"/>
        </w:trPr>
        <w:tc>
          <w:tcPr>
            <w:tcW w:w="2394" w:type="dxa"/>
          </w:tcPr>
          <w:p w:rsidR="00A1161B" w:rsidRPr="00A423D1" w:rsidRDefault="00A1161B" w:rsidP="003748E6">
            <w:pPr>
              <w:pStyle w:val="TAH"/>
              <w:rPr>
                <w:ins w:id="2111" w:author="yuhaibin" w:date="2019-08-13T15:17:00Z"/>
              </w:rPr>
            </w:pPr>
            <w:ins w:id="2112" w:author="yuhaibin" w:date="2019-08-13T15:17:00Z">
              <w:r w:rsidRPr="00A423D1">
                <w:t>IE/Group Name</w:t>
              </w:r>
            </w:ins>
          </w:p>
        </w:tc>
        <w:tc>
          <w:tcPr>
            <w:tcW w:w="1070" w:type="dxa"/>
          </w:tcPr>
          <w:p w:rsidR="00A1161B" w:rsidRPr="00A423D1" w:rsidRDefault="00A1161B" w:rsidP="003748E6">
            <w:pPr>
              <w:pStyle w:val="TAH"/>
              <w:rPr>
                <w:ins w:id="2113" w:author="yuhaibin" w:date="2019-08-13T15:17:00Z"/>
              </w:rPr>
            </w:pPr>
            <w:ins w:id="2114" w:author="yuhaibin" w:date="2019-08-13T15:17:00Z">
              <w:r w:rsidRPr="00A423D1">
                <w:t>Presence</w:t>
              </w:r>
            </w:ins>
          </w:p>
        </w:tc>
        <w:tc>
          <w:tcPr>
            <w:tcW w:w="2160" w:type="dxa"/>
          </w:tcPr>
          <w:p w:rsidR="00A1161B" w:rsidRPr="00A423D1" w:rsidRDefault="00A1161B" w:rsidP="003748E6">
            <w:pPr>
              <w:pStyle w:val="TAH"/>
              <w:rPr>
                <w:ins w:id="2115" w:author="yuhaibin" w:date="2019-08-13T15:17:00Z"/>
              </w:rPr>
            </w:pPr>
            <w:ins w:id="2116" w:author="yuhaibin" w:date="2019-08-13T15:17:00Z">
              <w:r w:rsidRPr="00A423D1">
                <w:t>Range</w:t>
              </w:r>
            </w:ins>
          </w:p>
        </w:tc>
        <w:tc>
          <w:tcPr>
            <w:tcW w:w="1260" w:type="dxa"/>
          </w:tcPr>
          <w:p w:rsidR="00A1161B" w:rsidRPr="00A423D1" w:rsidRDefault="00A1161B" w:rsidP="003748E6">
            <w:pPr>
              <w:pStyle w:val="TAH"/>
              <w:rPr>
                <w:ins w:id="2117" w:author="yuhaibin" w:date="2019-08-13T15:17:00Z"/>
              </w:rPr>
            </w:pPr>
            <w:ins w:id="2118" w:author="yuhaibin" w:date="2019-08-13T15:17:00Z">
              <w:r w:rsidRPr="00A423D1">
                <w:t>IE type and reference</w:t>
              </w:r>
            </w:ins>
          </w:p>
        </w:tc>
        <w:tc>
          <w:tcPr>
            <w:tcW w:w="1440" w:type="dxa"/>
          </w:tcPr>
          <w:p w:rsidR="00A1161B" w:rsidRPr="00A423D1" w:rsidRDefault="00A1161B" w:rsidP="003748E6">
            <w:pPr>
              <w:pStyle w:val="TAH"/>
              <w:rPr>
                <w:ins w:id="2119" w:author="yuhaibin" w:date="2019-08-13T15:17:00Z"/>
              </w:rPr>
            </w:pPr>
            <w:ins w:id="2120" w:author="yuhaibin" w:date="2019-08-13T15:17:00Z">
              <w:r w:rsidRPr="00A423D1">
                <w:t>Semantics description</w:t>
              </w:r>
            </w:ins>
          </w:p>
        </w:tc>
        <w:tc>
          <w:tcPr>
            <w:tcW w:w="1080" w:type="dxa"/>
          </w:tcPr>
          <w:p w:rsidR="00A1161B" w:rsidRPr="00A423D1" w:rsidRDefault="00A1161B" w:rsidP="003748E6">
            <w:pPr>
              <w:pStyle w:val="TAH"/>
              <w:rPr>
                <w:ins w:id="2121" w:author="yuhaibin" w:date="2019-08-13T15:17:00Z"/>
              </w:rPr>
            </w:pPr>
            <w:ins w:id="2122" w:author="yuhaibin" w:date="2019-08-13T15:17:00Z">
              <w:r w:rsidRPr="00A423D1">
                <w:t>Criticality</w:t>
              </w:r>
            </w:ins>
          </w:p>
        </w:tc>
        <w:tc>
          <w:tcPr>
            <w:tcW w:w="1081" w:type="dxa"/>
          </w:tcPr>
          <w:p w:rsidR="00A1161B" w:rsidRPr="00A423D1" w:rsidRDefault="00A1161B" w:rsidP="003748E6">
            <w:pPr>
              <w:pStyle w:val="TAH"/>
              <w:rPr>
                <w:ins w:id="2123" w:author="yuhaibin" w:date="2019-08-13T15:17:00Z"/>
              </w:rPr>
            </w:pPr>
            <w:ins w:id="2124" w:author="yuhaibin" w:date="2019-08-13T15:17:00Z">
              <w:r w:rsidRPr="00A423D1">
                <w:t>Assigned Criticality</w:t>
              </w:r>
            </w:ins>
          </w:p>
        </w:tc>
      </w:tr>
      <w:tr w:rsidR="00A1161B" w:rsidRPr="00A423D1" w:rsidTr="003748E6">
        <w:trPr>
          <w:ins w:id="2125" w:author="yuhaibin" w:date="2019-08-13T15:17:00Z"/>
        </w:trPr>
        <w:tc>
          <w:tcPr>
            <w:tcW w:w="2394" w:type="dxa"/>
          </w:tcPr>
          <w:p w:rsidR="00A1161B" w:rsidRPr="00A423D1" w:rsidRDefault="00A1161B" w:rsidP="003748E6">
            <w:pPr>
              <w:pStyle w:val="TAL"/>
              <w:rPr>
                <w:ins w:id="2126" w:author="yuhaibin" w:date="2019-08-13T15:17:00Z"/>
              </w:rPr>
            </w:pPr>
            <w:ins w:id="2127" w:author="yuhaibin" w:date="2019-08-13T15:17:00Z">
              <w:r w:rsidRPr="00A423D1">
                <w:t>Message Type</w:t>
              </w:r>
            </w:ins>
          </w:p>
        </w:tc>
        <w:tc>
          <w:tcPr>
            <w:tcW w:w="1070" w:type="dxa"/>
          </w:tcPr>
          <w:p w:rsidR="00A1161B" w:rsidRPr="00A423D1" w:rsidRDefault="00A1161B" w:rsidP="003748E6">
            <w:pPr>
              <w:pStyle w:val="TAL"/>
              <w:rPr>
                <w:ins w:id="2128" w:author="yuhaibin" w:date="2019-08-13T15:17:00Z"/>
              </w:rPr>
            </w:pPr>
            <w:ins w:id="2129" w:author="yuhaibin" w:date="2019-08-13T15:17:00Z">
              <w:r w:rsidRPr="00A423D1">
                <w:rPr>
                  <w:lang w:eastAsia="ko-KR"/>
                </w:rPr>
                <w:t>M</w:t>
              </w:r>
            </w:ins>
          </w:p>
        </w:tc>
        <w:tc>
          <w:tcPr>
            <w:tcW w:w="2160" w:type="dxa"/>
          </w:tcPr>
          <w:p w:rsidR="00A1161B" w:rsidRPr="00A423D1" w:rsidRDefault="00A1161B" w:rsidP="003748E6">
            <w:pPr>
              <w:pStyle w:val="TAL"/>
              <w:rPr>
                <w:ins w:id="2130" w:author="yuhaibin" w:date="2019-08-13T15:17:00Z"/>
                <w:i/>
              </w:rPr>
            </w:pPr>
          </w:p>
        </w:tc>
        <w:tc>
          <w:tcPr>
            <w:tcW w:w="1260" w:type="dxa"/>
          </w:tcPr>
          <w:p w:rsidR="00A1161B" w:rsidRPr="00A423D1" w:rsidRDefault="00A1161B" w:rsidP="003748E6">
            <w:pPr>
              <w:pStyle w:val="TAL"/>
              <w:rPr>
                <w:ins w:id="2131" w:author="yuhaibin" w:date="2019-08-13T15:17:00Z"/>
              </w:rPr>
            </w:pPr>
            <w:ins w:id="2132" w:author="yuhaibin" w:date="2019-08-13T15:17:00Z">
              <w:r>
                <w:t>9.x2.y2</w:t>
              </w:r>
              <w:r w:rsidRPr="00A423D1">
                <w:t>.1</w:t>
              </w:r>
            </w:ins>
          </w:p>
        </w:tc>
        <w:tc>
          <w:tcPr>
            <w:tcW w:w="1440" w:type="dxa"/>
          </w:tcPr>
          <w:p w:rsidR="00A1161B" w:rsidRPr="00A423D1" w:rsidRDefault="00A1161B" w:rsidP="003748E6">
            <w:pPr>
              <w:pStyle w:val="TAL"/>
              <w:rPr>
                <w:ins w:id="2133" w:author="yuhaibin" w:date="2019-08-13T15:17:00Z"/>
              </w:rPr>
            </w:pPr>
          </w:p>
        </w:tc>
        <w:tc>
          <w:tcPr>
            <w:tcW w:w="1080" w:type="dxa"/>
          </w:tcPr>
          <w:p w:rsidR="00A1161B" w:rsidRPr="00A423D1" w:rsidRDefault="00A1161B" w:rsidP="003748E6">
            <w:pPr>
              <w:pStyle w:val="TAC"/>
              <w:rPr>
                <w:ins w:id="2134" w:author="yuhaibin" w:date="2019-08-13T15:17:00Z"/>
              </w:rPr>
            </w:pPr>
            <w:ins w:id="2135" w:author="yuhaibin" w:date="2019-08-13T15:17:00Z">
              <w:r w:rsidRPr="00A423D1">
                <w:t>YES</w:t>
              </w:r>
            </w:ins>
          </w:p>
        </w:tc>
        <w:tc>
          <w:tcPr>
            <w:tcW w:w="1081" w:type="dxa"/>
          </w:tcPr>
          <w:p w:rsidR="00A1161B" w:rsidRPr="00A423D1" w:rsidRDefault="00A1161B" w:rsidP="003748E6">
            <w:pPr>
              <w:pStyle w:val="TAC"/>
              <w:rPr>
                <w:ins w:id="2136" w:author="yuhaibin" w:date="2019-08-13T15:17:00Z"/>
              </w:rPr>
            </w:pPr>
            <w:ins w:id="2137" w:author="yuhaibin" w:date="2019-08-13T15:17:00Z">
              <w:r w:rsidRPr="00A423D1">
                <w:t>ignore</w:t>
              </w:r>
            </w:ins>
          </w:p>
        </w:tc>
      </w:tr>
      <w:tr w:rsidR="00A1161B" w:rsidRPr="00A423D1" w:rsidTr="003748E6">
        <w:trPr>
          <w:ins w:id="2138" w:author="yuhaibin" w:date="2019-08-13T15:17:00Z"/>
        </w:trPr>
        <w:tc>
          <w:tcPr>
            <w:tcW w:w="2394" w:type="dxa"/>
          </w:tcPr>
          <w:p w:rsidR="00A1161B" w:rsidRPr="00A423D1" w:rsidRDefault="00A1161B" w:rsidP="003748E6">
            <w:pPr>
              <w:pStyle w:val="TAL"/>
              <w:rPr>
                <w:ins w:id="2139" w:author="yuhaibin" w:date="2019-08-13T15:17:00Z"/>
              </w:rPr>
            </w:pPr>
            <w:ins w:id="2140" w:author="yuhaibin" w:date="2019-08-13T15:17:00Z">
              <w:r w:rsidRPr="00A423D1">
                <w:rPr>
                  <w:rFonts w:cs="Arial"/>
                  <w:szCs w:val="18"/>
                  <w:lang w:eastAsia="ja-JP"/>
                </w:rPr>
                <w:t>Transaction ID</w:t>
              </w:r>
            </w:ins>
          </w:p>
        </w:tc>
        <w:tc>
          <w:tcPr>
            <w:tcW w:w="1070" w:type="dxa"/>
          </w:tcPr>
          <w:p w:rsidR="00A1161B" w:rsidRPr="00A423D1" w:rsidRDefault="00A1161B" w:rsidP="003748E6">
            <w:pPr>
              <w:pStyle w:val="TAL"/>
              <w:rPr>
                <w:ins w:id="2141" w:author="yuhaibin" w:date="2019-08-13T15:17:00Z"/>
                <w:lang w:eastAsia="ko-KR"/>
              </w:rPr>
            </w:pPr>
            <w:ins w:id="2142" w:author="yuhaibin" w:date="2019-08-13T15:17:00Z">
              <w:r w:rsidRPr="00A423D1">
                <w:rPr>
                  <w:rFonts w:cs="Arial"/>
                  <w:szCs w:val="18"/>
                  <w:lang w:eastAsia="ja-JP"/>
                </w:rPr>
                <w:t>M</w:t>
              </w:r>
            </w:ins>
          </w:p>
        </w:tc>
        <w:tc>
          <w:tcPr>
            <w:tcW w:w="2160" w:type="dxa"/>
          </w:tcPr>
          <w:p w:rsidR="00A1161B" w:rsidRPr="00A423D1" w:rsidRDefault="00A1161B" w:rsidP="003748E6">
            <w:pPr>
              <w:pStyle w:val="TAL"/>
              <w:rPr>
                <w:ins w:id="2143" w:author="yuhaibin" w:date="2019-08-13T15:17:00Z"/>
                <w:i/>
              </w:rPr>
            </w:pPr>
          </w:p>
        </w:tc>
        <w:tc>
          <w:tcPr>
            <w:tcW w:w="1260" w:type="dxa"/>
          </w:tcPr>
          <w:p w:rsidR="00A1161B" w:rsidRPr="00A423D1" w:rsidRDefault="00A1161B" w:rsidP="003748E6">
            <w:pPr>
              <w:pStyle w:val="TAL"/>
              <w:rPr>
                <w:ins w:id="2144" w:author="yuhaibin" w:date="2019-08-13T15:17:00Z"/>
              </w:rPr>
            </w:pPr>
            <w:ins w:id="2145" w:author="yuhaibin" w:date="2019-08-13T15:17:00Z">
              <w:r>
                <w:rPr>
                  <w:rFonts w:cs="Arial"/>
                  <w:szCs w:val="18"/>
                  <w:lang w:eastAsia="ja-JP"/>
                </w:rPr>
                <w:t>9.x2.y2</w:t>
              </w:r>
              <w:r w:rsidRPr="00A423D1">
                <w:rPr>
                  <w:rFonts w:cs="Arial"/>
                  <w:szCs w:val="18"/>
                  <w:lang w:eastAsia="ja-JP"/>
                </w:rPr>
                <w:t>.23</w:t>
              </w:r>
            </w:ins>
          </w:p>
        </w:tc>
        <w:tc>
          <w:tcPr>
            <w:tcW w:w="1440" w:type="dxa"/>
          </w:tcPr>
          <w:p w:rsidR="00A1161B" w:rsidRPr="00A423D1" w:rsidRDefault="00A1161B" w:rsidP="003748E6">
            <w:pPr>
              <w:pStyle w:val="TAL"/>
              <w:rPr>
                <w:ins w:id="2146" w:author="yuhaibin" w:date="2019-08-13T15:17:00Z"/>
              </w:rPr>
            </w:pPr>
          </w:p>
        </w:tc>
        <w:tc>
          <w:tcPr>
            <w:tcW w:w="1080" w:type="dxa"/>
          </w:tcPr>
          <w:p w:rsidR="00A1161B" w:rsidRPr="00A423D1" w:rsidRDefault="00A1161B" w:rsidP="003748E6">
            <w:pPr>
              <w:pStyle w:val="TAC"/>
              <w:rPr>
                <w:ins w:id="2147" w:author="yuhaibin" w:date="2019-08-13T15:17:00Z"/>
              </w:rPr>
            </w:pPr>
            <w:ins w:id="2148" w:author="yuhaibin" w:date="2019-08-13T15:17:00Z">
              <w:r w:rsidRPr="00A423D1">
                <w:rPr>
                  <w:rFonts w:cs="Arial"/>
                  <w:szCs w:val="18"/>
                  <w:lang w:eastAsia="ja-JP"/>
                </w:rPr>
                <w:t>YES</w:t>
              </w:r>
            </w:ins>
          </w:p>
        </w:tc>
        <w:tc>
          <w:tcPr>
            <w:tcW w:w="1081" w:type="dxa"/>
          </w:tcPr>
          <w:p w:rsidR="00A1161B" w:rsidRPr="00A423D1" w:rsidRDefault="00A1161B" w:rsidP="003748E6">
            <w:pPr>
              <w:pStyle w:val="TAC"/>
              <w:rPr>
                <w:ins w:id="2149" w:author="yuhaibin" w:date="2019-08-13T15:17:00Z"/>
              </w:rPr>
            </w:pPr>
            <w:ins w:id="2150" w:author="yuhaibin" w:date="2019-08-13T15:17:00Z">
              <w:r w:rsidRPr="00A423D1">
                <w:rPr>
                  <w:rFonts w:cs="Arial"/>
                  <w:szCs w:val="18"/>
                  <w:lang w:eastAsia="ja-JP"/>
                </w:rPr>
                <w:t>reject</w:t>
              </w:r>
            </w:ins>
          </w:p>
        </w:tc>
      </w:tr>
      <w:tr w:rsidR="00A1161B" w:rsidRPr="00A423D1" w:rsidTr="003748E6">
        <w:trPr>
          <w:ins w:id="2151" w:author="yuhaibin" w:date="2019-08-13T15:17:00Z"/>
        </w:trPr>
        <w:tc>
          <w:tcPr>
            <w:tcW w:w="2394" w:type="dxa"/>
          </w:tcPr>
          <w:p w:rsidR="00A1161B" w:rsidRPr="00A423D1" w:rsidRDefault="00A1161B" w:rsidP="003748E6">
            <w:pPr>
              <w:pStyle w:val="TAL"/>
              <w:rPr>
                <w:ins w:id="2152" w:author="yuhaibin" w:date="2019-08-13T15:17:00Z"/>
                <w:lang w:eastAsia="ko-KR"/>
              </w:rPr>
            </w:pPr>
            <w:ins w:id="2153" w:author="yuhaibin" w:date="2019-08-13T15:17:00Z">
              <w:r>
                <w:rPr>
                  <w:lang w:eastAsia="ko-KR"/>
                </w:rPr>
                <w:t>ng-</w:t>
              </w:r>
              <w:proofErr w:type="spellStart"/>
              <w:r>
                <w:rPr>
                  <w:lang w:eastAsia="ko-KR"/>
                </w:rPr>
                <w:t>eNB</w:t>
              </w:r>
              <w:proofErr w:type="spellEnd"/>
              <w:r w:rsidRPr="00A423D1">
                <w:rPr>
                  <w:lang w:eastAsia="ko-KR"/>
                </w:rPr>
                <w:t>-DU Overload Information</w:t>
              </w:r>
            </w:ins>
          </w:p>
        </w:tc>
        <w:tc>
          <w:tcPr>
            <w:tcW w:w="1070" w:type="dxa"/>
          </w:tcPr>
          <w:p w:rsidR="00A1161B" w:rsidRPr="00A423D1" w:rsidRDefault="00A1161B" w:rsidP="003748E6">
            <w:pPr>
              <w:pStyle w:val="TAL"/>
              <w:rPr>
                <w:ins w:id="2154" w:author="yuhaibin" w:date="2019-08-13T15:17:00Z"/>
              </w:rPr>
            </w:pPr>
            <w:ins w:id="2155" w:author="yuhaibin" w:date="2019-08-13T15:17:00Z">
              <w:r w:rsidRPr="00A423D1">
                <w:t>M</w:t>
              </w:r>
            </w:ins>
          </w:p>
        </w:tc>
        <w:tc>
          <w:tcPr>
            <w:tcW w:w="2160" w:type="dxa"/>
          </w:tcPr>
          <w:p w:rsidR="00A1161B" w:rsidRPr="00A423D1" w:rsidRDefault="00A1161B" w:rsidP="003748E6">
            <w:pPr>
              <w:pStyle w:val="TAL"/>
              <w:rPr>
                <w:ins w:id="2156" w:author="yuhaibin" w:date="2019-08-13T15:17:00Z"/>
                <w:i/>
              </w:rPr>
            </w:pPr>
          </w:p>
        </w:tc>
        <w:tc>
          <w:tcPr>
            <w:tcW w:w="1260" w:type="dxa"/>
          </w:tcPr>
          <w:p w:rsidR="00A1161B" w:rsidRPr="00A423D1" w:rsidRDefault="00A1161B" w:rsidP="003748E6">
            <w:pPr>
              <w:pStyle w:val="TAL"/>
              <w:rPr>
                <w:ins w:id="2157" w:author="yuhaibin" w:date="2019-08-13T15:17:00Z"/>
              </w:rPr>
            </w:pPr>
            <w:ins w:id="2158" w:author="yuhaibin" w:date="2019-08-13T15:17:00Z">
              <w:r w:rsidRPr="00A423D1">
                <w:rPr>
                  <w:szCs w:val="18"/>
                  <w:lang w:eastAsia="zh-CN"/>
                </w:rPr>
                <w:t>ENUMERATED (overloaded, not-overloaded)</w:t>
              </w:r>
            </w:ins>
          </w:p>
        </w:tc>
        <w:tc>
          <w:tcPr>
            <w:tcW w:w="1440" w:type="dxa"/>
          </w:tcPr>
          <w:p w:rsidR="00A1161B" w:rsidRPr="00A423D1" w:rsidRDefault="00A1161B" w:rsidP="003748E6">
            <w:pPr>
              <w:pStyle w:val="TAL"/>
              <w:rPr>
                <w:ins w:id="2159" w:author="yuhaibin" w:date="2019-08-13T15:17:00Z"/>
              </w:rPr>
            </w:pPr>
          </w:p>
        </w:tc>
        <w:tc>
          <w:tcPr>
            <w:tcW w:w="1080" w:type="dxa"/>
          </w:tcPr>
          <w:p w:rsidR="00A1161B" w:rsidRPr="00A423D1" w:rsidRDefault="00A1161B" w:rsidP="003748E6">
            <w:pPr>
              <w:pStyle w:val="TAC"/>
              <w:rPr>
                <w:ins w:id="2160" w:author="yuhaibin" w:date="2019-08-13T15:17:00Z"/>
                <w:rFonts w:eastAsia="MS Mincho"/>
              </w:rPr>
            </w:pPr>
            <w:ins w:id="2161" w:author="yuhaibin" w:date="2019-08-13T15:17:00Z">
              <w:r w:rsidRPr="00A423D1">
                <w:t>YES</w:t>
              </w:r>
            </w:ins>
          </w:p>
        </w:tc>
        <w:tc>
          <w:tcPr>
            <w:tcW w:w="1081" w:type="dxa"/>
          </w:tcPr>
          <w:p w:rsidR="00A1161B" w:rsidRPr="00A423D1" w:rsidRDefault="00A1161B" w:rsidP="003748E6">
            <w:pPr>
              <w:pStyle w:val="TAC"/>
              <w:rPr>
                <w:ins w:id="2162" w:author="yuhaibin" w:date="2019-08-13T15:17:00Z"/>
              </w:rPr>
            </w:pPr>
            <w:ins w:id="2163" w:author="yuhaibin" w:date="2019-08-13T15:17:00Z">
              <w:r w:rsidRPr="00A423D1">
                <w:t>reject</w:t>
              </w:r>
            </w:ins>
          </w:p>
        </w:tc>
      </w:tr>
    </w:tbl>
    <w:p w:rsidR="004C4AAD" w:rsidRDefault="004C4AAD" w:rsidP="004C4AAD">
      <w:pPr>
        <w:pStyle w:val="FirstChange"/>
        <w:jc w:val="left"/>
        <w:rPr>
          <w:ins w:id="2164" w:author="yuhaibin" w:date="2019-08-13T15:22:00Z"/>
          <w:highlight w:val="yellow"/>
        </w:rPr>
      </w:pPr>
    </w:p>
    <w:p w:rsidR="00A1161B" w:rsidRDefault="00A1161B" w:rsidP="00A1161B">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Changes</w:t>
      </w:r>
      <w:r w:rsidRPr="004572E7">
        <w:rPr>
          <w:highlight w:val="yellow"/>
        </w:rPr>
        <w:t xml:space="preserve"> &gt;&gt;&gt;&gt;&gt;&gt;&gt;&gt;&gt;&gt;&gt;&gt;&gt;&gt;&gt;&gt;&gt;&gt;&gt;&gt;</w:t>
      </w:r>
    </w:p>
    <w:p w:rsidR="00A1161B" w:rsidRDefault="00A1161B" w:rsidP="00A1161B">
      <w:pPr>
        <w:pStyle w:val="3"/>
        <w:rPr>
          <w:ins w:id="2165" w:author="yuhaibin" w:date="2019-08-13T15:17:00Z"/>
        </w:rPr>
      </w:pPr>
      <w:bookmarkStart w:id="2166" w:name="_Toc14044469"/>
      <w:ins w:id="2167" w:author="yuhaibin" w:date="2019-08-13T15:17:00Z">
        <w:r w:rsidRPr="00A423D1">
          <w:t>9.</w:t>
        </w:r>
        <w:r>
          <w:t>x2</w:t>
        </w:r>
        <w:r w:rsidRPr="00A423D1">
          <w:t>.</w:t>
        </w:r>
        <w:r>
          <w:t>y2</w:t>
        </w:r>
        <w:r w:rsidRPr="00A423D1">
          <w:rPr>
            <w:b/>
          </w:rPr>
          <w:tab/>
        </w:r>
        <w:r w:rsidRPr="00A423D1">
          <w:t>Radio Network Layer Related IEs</w:t>
        </w:r>
        <w:bookmarkEnd w:id="2166"/>
      </w:ins>
    </w:p>
    <w:p w:rsidR="00A1161B" w:rsidRPr="00A423D1" w:rsidRDefault="00A1161B" w:rsidP="00A1161B">
      <w:pPr>
        <w:pStyle w:val="40"/>
        <w:rPr>
          <w:ins w:id="2168" w:author="yuhaibin" w:date="2019-08-13T15:17:00Z"/>
        </w:rPr>
      </w:pPr>
      <w:ins w:id="2169" w:author="yuhaibin" w:date="2019-08-13T15:17:00Z">
        <w:r>
          <w:t>9.x2.y2</w:t>
        </w:r>
        <w:r w:rsidRPr="00A423D1">
          <w:t>.1</w:t>
        </w:r>
        <w:r w:rsidRPr="00A423D1">
          <w:tab/>
          <w:t>Message Type</w:t>
        </w:r>
      </w:ins>
    </w:p>
    <w:p w:rsidR="00A1161B" w:rsidRPr="00A423D1" w:rsidRDefault="00A1161B" w:rsidP="00A1161B">
      <w:pPr>
        <w:rPr>
          <w:ins w:id="2170" w:author="yuhaibin" w:date="2019-08-13T15:17:00Z"/>
        </w:rPr>
      </w:pPr>
      <w:ins w:id="2171" w:author="yuhaibin" w:date="2019-08-13T15:17:00Z">
        <w:r w:rsidRPr="00A423D1">
          <w:t xml:space="preserve">The </w:t>
        </w:r>
        <w:r w:rsidRPr="00A423D1">
          <w:rPr>
            <w:i/>
          </w:rPr>
          <w:t>Message Type</w:t>
        </w:r>
        <w:r w:rsidRPr="00A423D1">
          <w:t xml:space="preserve"> IE uniquely identifies the message being sent. It is mandatory for all messages.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A1161B" w:rsidRPr="00A423D1" w:rsidTr="003748E6">
        <w:trPr>
          <w:ins w:id="2172" w:author="yuhaibin" w:date="2019-08-13T15:17:00Z"/>
        </w:trPr>
        <w:tc>
          <w:tcPr>
            <w:tcW w:w="1526" w:type="dxa"/>
          </w:tcPr>
          <w:p w:rsidR="00A1161B" w:rsidRPr="00A423D1" w:rsidRDefault="00A1161B" w:rsidP="003748E6">
            <w:pPr>
              <w:keepNext/>
              <w:keepLines/>
              <w:spacing w:after="0"/>
              <w:jc w:val="center"/>
              <w:rPr>
                <w:ins w:id="2173" w:author="yuhaibin" w:date="2019-08-13T15:17:00Z"/>
                <w:rFonts w:ascii="Arial" w:hAnsi="Arial" w:cs="Arial"/>
                <w:b/>
                <w:bCs/>
                <w:sz w:val="18"/>
                <w:szCs w:val="18"/>
                <w:lang w:eastAsia="ja-JP"/>
              </w:rPr>
            </w:pPr>
            <w:ins w:id="2174" w:author="yuhaibin" w:date="2019-08-13T15:17:00Z">
              <w:r w:rsidRPr="00A423D1">
                <w:rPr>
                  <w:rFonts w:ascii="Arial" w:hAnsi="Arial" w:cs="Arial"/>
                  <w:b/>
                  <w:bCs/>
                  <w:sz w:val="18"/>
                  <w:szCs w:val="18"/>
                  <w:lang w:eastAsia="ja-JP"/>
                </w:rPr>
                <w:t>IE/Group Name</w:t>
              </w:r>
            </w:ins>
          </w:p>
        </w:tc>
        <w:tc>
          <w:tcPr>
            <w:tcW w:w="1134" w:type="dxa"/>
          </w:tcPr>
          <w:p w:rsidR="00A1161B" w:rsidRPr="00A423D1" w:rsidRDefault="00A1161B" w:rsidP="003748E6">
            <w:pPr>
              <w:keepNext/>
              <w:keepLines/>
              <w:spacing w:after="0"/>
              <w:jc w:val="center"/>
              <w:rPr>
                <w:ins w:id="2175" w:author="yuhaibin" w:date="2019-08-13T15:17:00Z"/>
                <w:rFonts w:ascii="Arial" w:hAnsi="Arial" w:cs="Arial"/>
                <w:b/>
                <w:bCs/>
                <w:sz w:val="18"/>
                <w:szCs w:val="18"/>
                <w:lang w:eastAsia="ja-JP"/>
              </w:rPr>
            </w:pPr>
            <w:ins w:id="2176" w:author="yuhaibin" w:date="2019-08-13T15:17:00Z">
              <w:r w:rsidRPr="00A423D1">
                <w:rPr>
                  <w:rFonts w:ascii="Arial" w:hAnsi="Arial" w:cs="Arial"/>
                  <w:b/>
                  <w:bCs/>
                  <w:sz w:val="18"/>
                  <w:szCs w:val="18"/>
                  <w:lang w:eastAsia="ja-JP"/>
                </w:rPr>
                <w:t>Presence</w:t>
              </w:r>
            </w:ins>
          </w:p>
        </w:tc>
        <w:tc>
          <w:tcPr>
            <w:tcW w:w="850" w:type="dxa"/>
          </w:tcPr>
          <w:p w:rsidR="00A1161B" w:rsidRPr="00A423D1" w:rsidRDefault="00A1161B" w:rsidP="003748E6">
            <w:pPr>
              <w:keepNext/>
              <w:keepLines/>
              <w:spacing w:after="0"/>
              <w:jc w:val="center"/>
              <w:rPr>
                <w:ins w:id="2177" w:author="yuhaibin" w:date="2019-08-13T15:17:00Z"/>
                <w:rFonts w:ascii="Arial" w:hAnsi="Arial" w:cs="Arial"/>
                <w:b/>
                <w:bCs/>
                <w:sz w:val="18"/>
                <w:szCs w:val="18"/>
                <w:lang w:eastAsia="ja-JP"/>
              </w:rPr>
            </w:pPr>
            <w:ins w:id="2178" w:author="yuhaibin" w:date="2019-08-13T15:17:00Z">
              <w:r w:rsidRPr="00A423D1">
                <w:rPr>
                  <w:rFonts w:ascii="Arial" w:hAnsi="Arial" w:cs="Arial"/>
                  <w:b/>
                  <w:bCs/>
                  <w:sz w:val="18"/>
                  <w:szCs w:val="18"/>
                  <w:lang w:eastAsia="ja-JP"/>
                </w:rPr>
                <w:t>Range</w:t>
              </w:r>
            </w:ins>
          </w:p>
        </w:tc>
        <w:tc>
          <w:tcPr>
            <w:tcW w:w="4536" w:type="dxa"/>
          </w:tcPr>
          <w:p w:rsidR="00A1161B" w:rsidRPr="00A423D1" w:rsidRDefault="00A1161B" w:rsidP="003748E6">
            <w:pPr>
              <w:keepNext/>
              <w:keepLines/>
              <w:spacing w:after="0"/>
              <w:jc w:val="center"/>
              <w:rPr>
                <w:ins w:id="2179" w:author="yuhaibin" w:date="2019-08-13T15:17:00Z"/>
                <w:rFonts w:ascii="Arial" w:hAnsi="Arial" w:cs="Arial"/>
                <w:b/>
                <w:bCs/>
                <w:sz w:val="18"/>
                <w:szCs w:val="18"/>
                <w:lang w:eastAsia="ja-JP"/>
              </w:rPr>
            </w:pPr>
            <w:ins w:id="2180" w:author="yuhaibin" w:date="2019-08-13T15:17:00Z">
              <w:r w:rsidRPr="00A423D1">
                <w:rPr>
                  <w:rFonts w:ascii="Arial" w:hAnsi="Arial" w:cs="Arial"/>
                  <w:b/>
                  <w:bCs/>
                  <w:sz w:val="18"/>
                  <w:szCs w:val="18"/>
                  <w:lang w:eastAsia="ja-JP"/>
                </w:rPr>
                <w:t>IE type and reference</w:t>
              </w:r>
            </w:ins>
          </w:p>
        </w:tc>
        <w:tc>
          <w:tcPr>
            <w:tcW w:w="1276" w:type="dxa"/>
          </w:tcPr>
          <w:p w:rsidR="00A1161B" w:rsidRPr="00A423D1" w:rsidRDefault="00A1161B" w:rsidP="003748E6">
            <w:pPr>
              <w:keepNext/>
              <w:keepLines/>
              <w:spacing w:after="0"/>
              <w:jc w:val="center"/>
              <w:rPr>
                <w:ins w:id="2181" w:author="yuhaibin" w:date="2019-08-13T15:17:00Z"/>
                <w:rFonts w:ascii="Arial" w:hAnsi="Arial" w:cs="Arial"/>
                <w:b/>
                <w:bCs/>
                <w:sz w:val="18"/>
                <w:szCs w:val="18"/>
                <w:lang w:eastAsia="ja-JP"/>
              </w:rPr>
            </w:pPr>
            <w:ins w:id="2182" w:author="yuhaibin" w:date="2019-08-13T15:17:00Z">
              <w:r w:rsidRPr="00A423D1">
                <w:rPr>
                  <w:rFonts w:ascii="Arial" w:hAnsi="Arial" w:cs="Arial"/>
                  <w:b/>
                  <w:bCs/>
                  <w:sz w:val="18"/>
                  <w:szCs w:val="18"/>
                  <w:lang w:eastAsia="ja-JP"/>
                </w:rPr>
                <w:t>Semantics description</w:t>
              </w:r>
            </w:ins>
          </w:p>
        </w:tc>
      </w:tr>
      <w:tr w:rsidR="00A1161B" w:rsidRPr="00A423D1" w:rsidTr="003748E6">
        <w:trPr>
          <w:ins w:id="2183" w:author="yuhaibin" w:date="2019-08-13T15:17:00Z"/>
        </w:trPr>
        <w:tc>
          <w:tcPr>
            <w:tcW w:w="1526" w:type="dxa"/>
          </w:tcPr>
          <w:p w:rsidR="00A1161B" w:rsidRPr="00A423D1" w:rsidRDefault="00A1161B" w:rsidP="003748E6">
            <w:pPr>
              <w:keepNext/>
              <w:keepLines/>
              <w:spacing w:after="0"/>
              <w:rPr>
                <w:ins w:id="2184" w:author="yuhaibin" w:date="2019-08-13T15:17:00Z"/>
                <w:rFonts w:ascii="Arial" w:hAnsi="Arial" w:cs="Arial"/>
                <w:b/>
                <w:sz w:val="18"/>
                <w:szCs w:val="18"/>
                <w:lang w:eastAsia="ja-JP"/>
              </w:rPr>
            </w:pPr>
            <w:ins w:id="2185" w:author="yuhaibin" w:date="2019-08-13T15:17:00Z">
              <w:r w:rsidRPr="00A423D1">
                <w:rPr>
                  <w:rFonts w:ascii="Arial" w:hAnsi="Arial" w:cs="Arial"/>
                  <w:b/>
                  <w:sz w:val="18"/>
                  <w:szCs w:val="18"/>
                  <w:lang w:eastAsia="ja-JP"/>
                </w:rPr>
                <w:t>Message Type</w:t>
              </w:r>
            </w:ins>
          </w:p>
        </w:tc>
        <w:tc>
          <w:tcPr>
            <w:tcW w:w="1134" w:type="dxa"/>
          </w:tcPr>
          <w:p w:rsidR="00A1161B" w:rsidRPr="00A423D1" w:rsidRDefault="00A1161B" w:rsidP="003748E6">
            <w:pPr>
              <w:keepNext/>
              <w:keepLines/>
              <w:spacing w:after="0"/>
              <w:rPr>
                <w:ins w:id="2186" w:author="yuhaibin" w:date="2019-08-13T15:17:00Z"/>
                <w:rFonts w:ascii="Arial" w:hAnsi="Arial" w:cs="Arial"/>
                <w:sz w:val="18"/>
                <w:szCs w:val="18"/>
                <w:lang w:eastAsia="ja-JP"/>
              </w:rPr>
            </w:pPr>
          </w:p>
        </w:tc>
        <w:tc>
          <w:tcPr>
            <w:tcW w:w="850" w:type="dxa"/>
          </w:tcPr>
          <w:p w:rsidR="00A1161B" w:rsidRPr="00A423D1" w:rsidRDefault="00A1161B" w:rsidP="003748E6">
            <w:pPr>
              <w:keepNext/>
              <w:keepLines/>
              <w:spacing w:after="0"/>
              <w:rPr>
                <w:ins w:id="2187"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188" w:author="yuhaibin" w:date="2019-08-13T15:17:00Z"/>
                <w:rFonts w:ascii="Arial" w:hAnsi="Arial" w:cs="Arial"/>
                <w:sz w:val="18"/>
                <w:szCs w:val="18"/>
                <w:lang w:eastAsia="ja-JP"/>
              </w:rPr>
            </w:pPr>
          </w:p>
        </w:tc>
        <w:tc>
          <w:tcPr>
            <w:tcW w:w="1276" w:type="dxa"/>
          </w:tcPr>
          <w:p w:rsidR="00A1161B" w:rsidRPr="00A423D1" w:rsidRDefault="00A1161B" w:rsidP="003748E6">
            <w:pPr>
              <w:keepNext/>
              <w:keepLines/>
              <w:spacing w:after="0"/>
              <w:rPr>
                <w:ins w:id="2189" w:author="yuhaibin" w:date="2019-08-13T15:17:00Z"/>
                <w:rFonts w:ascii="Arial" w:hAnsi="Arial" w:cs="Arial"/>
                <w:sz w:val="18"/>
                <w:szCs w:val="18"/>
                <w:lang w:eastAsia="ja-JP"/>
              </w:rPr>
            </w:pPr>
          </w:p>
        </w:tc>
      </w:tr>
      <w:tr w:rsidR="00A1161B" w:rsidRPr="00A423D1" w:rsidTr="003748E6">
        <w:trPr>
          <w:ins w:id="2190" w:author="yuhaibin" w:date="2019-08-13T15:17:00Z"/>
        </w:trPr>
        <w:tc>
          <w:tcPr>
            <w:tcW w:w="1526" w:type="dxa"/>
          </w:tcPr>
          <w:p w:rsidR="00A1161B" w:rsidRPr="00A423D1" w:rsidRDefault="00A1161B" w:rsidP="003748E6">
            <w:pPr>
              <w:keepNext/>
              <w:keepLines/>
              <w:spacing w:after="0"/>
              <w:ind w:left="142"/>
              <w:rPr>
                <w:ins w:id="2191" w:author="yuhaibin" w:date="2019-08-13T15:17:00Z"/>
                <w:rFonts w:ascii="Arial" w:hAnsi="Arial" w:cs="Arial"/>
                <w:sz w:val="18"/>
                <w:szCs w:val="18"/>
                <w:lang w:eastAsia="ja-JP"/>
              </w:rPr>
            </w:pPr>
            <w:ins w:id="2192" w:author="yuhaibin" w:date="2019-08-13T15:17:00Z">
              <w:r w:rsidRPr="00A423D1">
                <w:rPr>
                  <w:rFonts w:ascii="Arial" w:hAnsi="Arial" w:cs="Arial"/>
                  <w:sz w:val="18"/>
                  <w:szCs w:val="18"/>
                  <w:lang w:eastAsia="ja-JP"/>
                </w:rPr>
                <w:t>&gt;Procedure Code</w:t>
              </w:r>
            </w:ins>
          </w:p>
        </w:tc>
        <w:tc>
          <w:tcPr>
            <w:tcW w:w="1134" w:type="dxa"/>
          </w:tcPr>
          <w:p w:rsidR="00A1161B" w:rsidRPr="00A423D1" w:rsidRDefault="00A1161B" w:rsidP="003748E6">
            <w:pPr>
              <w:keepNext/>
              <w:keepLines/>
              <w:spacing w:after="0"/>
              <w:rPr>
                <w:ins w:id="2193" w:author="yuhaibin" w:date="2019-08-13T15:17:00Z"/>
                <w:rFonts w:ascii="Arial" w:hAnsi="Arial" w:cs="Arial"/>
                <w:sz w:val="18"/>
                <w:szCs w:val="18"/>
                <w:lang w:eastAsia="ja-JP"/>
              </w:rPr>
            </w:pPr>
            <w:ins w:id="2194" w:author="yuhaibin" w:date="2019-08-13T15:17:00Z">
              <w:r w:rsidRPr="00A423D1">
                <w:rPr>
                  <w:rFonts w:ascii="Arial" w:hAnsi="Arial" w:cs="Arial"/>
                  <w:sz w:val="18"/>
                  <w:szCs w:val="18"/>
                  <w:lang w:eastAsia="ja-JP"/>
                </w:rPr>
                <w:t>M</w:t>
              </w:r>
            </w:ins>
          </w:p>
        </w:tc>
        <w:tc>
          <w:tcPr>
            <w:tcW w:w="850" w:type="dxa"/>
          </w:tcPr>
          <w:p w:rsidR="00A1161B" w:rsidRPr="00A423D1" w:rsidRDefault="00A1161B" w:rsidP="003748E6">
            <w:pPr>
              <w:keepNext/>
              <w:keepLines/>
              <w:spacing w:after="0"/>
              <w:rPr>
                <w:ins w:id="2195"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196" w:author="yuhaibin" w:date="2019-08-13T15:17:00Z"/>
                <w:rFonts w:ascii="Arial" w:hAnsi="Arial" w:cs="Arial"/>
                <w:sz w:val="18"/>
                <w:szCs w:val="18"/>
                <w:lang w:eastAsia="ja-JP"/>
              </w:rPr>
            </w:pPr>
            <w:ins w:id="2197" w:author="yuhaibin" w:date="2019-08-13T15:17:00Z">
              <w:r w:rsidRPr="00A423D1">
                <w:rPr>
                  <w:rFonts w:ascii="Arial" w:hAnsi="Arial" w:cs="Arial"/>
                  <w:sz w:val="18"/>
                  <w:szCs w:val="18"/>
                  <w:lang w:eastAsia="ja-JP"/>
                </w:rPr>
                <w:t>INTEGER (0..255)</w:t>
              </w:r>
            </w:ins>
          </w:p>
        </w:tc>
        <w:tc>
          <w:tcPr>
            <w:tcW w:w="1276" w:type="dxa"/>
          </w:tcPr>
          <w:p w:rsidR="00A1161B" w:rsidRPr="00A423D1" w:rsidRDefault="00A1161B" w:rsidP="003748E6">
            <w:pPr>
              <w:keepNext/>
              <w:keepLines/>
              <w:spacing w:after="0"/>
              <w:rPr>
                <w:ins w:id="2198" w:author="yuhaibin" w:date="2019-08-13T15:17:00Z"/>
                <w:rFonts w:ascii="Arial" w:hAnsi="Arial" w:cs="Arial"/>
                <w:sz w:val="18"/>
                <w:szCs w:val="18"/>
                <w:lang w:eastAsia="ja-JP"/>
              </w:rPr>
            </w:pPr>
          </w:p>
        </w:tc>
      </w:tr>
      <w:tr w:rsidR="00A1161B" w:rsidRPr="00A423D1" w:rsidTr="003748E6">
        <w:trPr>
          <w:ins w:id="2199" w:author="yuhaibin" w:date="2019-08-13T15:17:00Z"/>
        </w:trPr>
        <w:tc>
          <w:tcPr>
            <w:tcW w:w="1526" w:type="dxa"/>
          </w:tcPr>
          <w:p w:rsidR="00A1161B" w:rsidRPr="00A423D1" w:rsidRDefault="00A1161B" w:rsidP="003748E6">
            <w:pPr>
              <w:keepNext/>
              <w:keepLines/>
              <w:spacing w:after="0"/>
              <w:ind w:left="142"/>
              <w:rPr>
                <w:ins w:id="2200" w:author="yuhaibin" w:date="2019-08-13T15:17:00Z"/>
                <w:rFonts w:ascii="Arial" w:hAnsi="Arial" w:cs="Arial"/>
                <w:sz w:val="18"/>
                <w:szCs w:val="18"/>
                <w:lang w:eastAsia="ja-JP"/>
              </w:rPr>
            </w:pPr>
            <w:ins w:id="2201" w:author="yuhaibin" w:date="2019-08-13T15:17:00Z">
              <w:r w:rsidRPr="00A423D1">
                <w:rPr>
                  <w:rFonts w:ascii="Arial" w:hAnsi="Arial" w:cs="Arial"/>
                  <w:sz w:val="18"/>
                  <w:szCs w:val="18"/>
                  <w:lang w:eastAsia="ja-JP"/>
                </w:rPr>
                <w:t>&gt;Type of Message</w:t>
              </w:r>
            </w:ins>
          </w:p>
        </w:tc>
        <w:tc>
          <w:tcPr>
            <w:tcW w:w="1134" w:type="dxa"/>
          </w:tcPr>
          <w:p w:rsidR="00A1161B" w:rsidRPr="00A423D1" w:rsidRDefault="00A1161B" w:rsidP="003748E6">
            <w:pPr>
              <w:keepNext/>
              <w:keepLines/>
              <w:spacing w:after="0"/>
              <w:rPr>
                <w:ins w:id="2202" w:author="yuhaibin" w:date="2019-08-13T15:17:00Z"/>
                <w:rFonts w:ascii="Arial" w:hAnsi="Arial" w:cs="Arial"/>
                <w:sz w:val="18"/>
                <w:szCs w:val="18"/>
                <w:lang w:eastAsia="ja-JP"/>
              </w:rPr>
            </w:pPr>
            <w:ins w:id="2203" w:author="yuhaibin" w:date="2019-08-13T15:17:00Z">
              <w:r w:rsidRPr="00A423D1">
                <w:rPr>
                  <w:rFonts w:ascii="Arial" w:hAnsi="Arial" w:cs="Arial"/>
                  <w:sz w:val="18"/>
                  <w:szCs w:val="18"/>
                  <w:lang w:eastAsia="ja-JP"/>
                </w:rPr>
                <w:t>M</w:t>
              </w:r>
            </w:ins>
          </w:p>
        </w:tc>
        <w:tc>
          <w:tcPr>
            <w:tcW w:w="850" w:type="dxa"/>
          </w:tcPr>
          <w:p w:rsidR="00A1161B" w:rsidRPr="00A423D1" w:rsidRDefault="00A1161B" w:rsidP="003748E6">
            <w:pPr>
              <w:keepNext/>
              <w:keepLines/>
              <w:spacing w:after="0"/>
              <w:rPr>
                <w:ins w:id="2204"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205" w:author="yuhaibin" w:date="2019-08-13T15:17:00Z"/>
                <w:rFonts w:ascii="Arial" w:hAnsi="Arial" w:cs="Arial"/>
                <w:sz w:val="18"/>
                <w:szCs w:val="18"/>
                <w:lang w:eastAsia="ja-JP"/>
              </w:rPr>
            </w:pPr>
            <w:ins w:id="2206" w:author="yuhaibin" w:date="2019-08-13T15:17:00Z">
              <w:r w:rsidRPr="00A423D1">
                <w:rPr>
                  <w:rFonts w:ascii="Arial" w:eastAsia="MS Mincho" w:hAnsi="Arial" w:cs="Arial"/>
                  <w:sz w:val="18"/>
                  <w:szCs w:val="18"/>
                  <w:lang w:eastAsia="ja-JP"/>
                </w:rPr>
                <w:t>CHOICE</w:t>
              </w:r>
              <w:r w:rsidRPr="00A423D1">
                <w:rPr>
                  <w:rFonts w:ascii="Arial" w:hAnsi="Arial" w:cs="Arial"/>
                  <w:sz w:val="18"/>
                  <w:szCs w:val="18"/>
                  <w:lang w:eastAsia="ja-JP"/>
                </w:rPr>
                <w:t xml:space="preserve"> (Initiating Message, Successful Outcome, Unsuccessful Outcome, ...)</w:t>
              </w:r>
            </w:ins>
          </w:p>
        </w:tc>
        <w:tc>
          <w:tcPr>
            <w:tcW w:w="1276" w:type="dxa"/>
          </w:tcPr>
          <w:p w:rsidR="00A1161B" w:rsidRPr="00A423D1" w:rsidRDefault="00A1161B" w:rsidP="003748E6">
            <w:pPr>
              <w:keepNext/>
              <w:keepLines/>
              <w:spacing w:after="0"/>
              <w:rPr>
                <w:ins w:id="2207" w:author="yuhaibin" w:date="2019-08-13T15:17:00Z"/>
                <w:rFonts w:ascii="Arial" w:hAnsi="Arial" w:cs="Arial"/>
                <w:sz w:val="18"/>
                <w:szCs w:val="18"/>
                <w:lang w:eastAsia="ja-JP"/>
              </w:rPr>
            </w:pPr>
          </w:p>
        </w:tc>
      </w:tr>
    </w:tbl>
    <w:p w:rsidR="00A1161B" w:rsidRDefault="00A1161B" w:rsidP="00A1161B">
      <w:pPr>
        <w:rPr>
          <w:ins w:id="2208" w:author="yuhaibin" w:date="2019-08-13T15:17:00Z"/>
        </w:rPr>
      </w:pPr>
    </w:p>
    <w:p w:rsidR="00A1161B" w:rsidRPr="00A423D1" w:rsidRDefault="00A1161B" w:rsidP="00A1161B">
      <w:pPr>
        <w:pStyle w:val="40"/>
        <w:rPr>
          <w:ins w:id="2209" w:author="yuhaibin" w:date="2019-08-13T15:17:00Z"/>
          <w:rFonts w:cs="Arial"/>
          <w:szCs w:val="24"/>
        </w:rPr>
      </w:pPr>
      <w:ins w:id="2210" w:author="yuhaibin" w:date="2019-08-13T15:17:00Z">
        <w:r>
          <w:rPr>
            <w:lang w:eastAsia="zh-CN"/>
          </w:rPr>
          <w:t>9.x2.y2</w:t>
        </w:r>
        <w:r w:rsidRPr="00A423D1">
          <w:rPr>
            <w:lang w:eastAsia="zh-CN"/>
          </w:rPr>
          <w:t>.2</w:t>
        </w:r>
        <w:r w:rsidRPr="00A423D1">
          <w:rPr>
            <w:lang w:eastAsia="zh-CN"/>
          </w:rPr>
          <w:tab/>
        </w:r>
        <w:r w:rsidRPr="00A423D1">
          <w:rPr>
            <w:rFonts w:cs="Arial"/>
            <w:szCs w:val="24"/>
          </w:rPr>
          <w:t>Cause</w:t>
        </w:r>
      </w:ins>
    </w:p>
    <w:p w:rsidR="00A1161B" w:rsidRPr="00A423D1" w:rsidRDefault="00A1161B" w:rsidP="00A1161B">
      <w:pPr>
        <w:rPr>
          <w:ins w:id="2211" w:author="yuhaibin" w:date="2019-08-13T15:17:00Z"/>
        </w:rPr>
      </w:pPr>
      <w:ins w:id="2212" w:author="yuhaibin" w:date="2019-08-13T15:17:00Z">
        <w:r w:rsidRPr="00A423D1">
          <w:t xml:space="preserve">The purpose of the </w:t>
        </w:r>
        <w:r w:rsidRPr="00A423D1">
          <w:rPr>
            <w:i/>
          </w:rPr>
          <w:t>Cause</w:t>
        </w:r>
        <w:r w:rsidRPr="00A423D1">
          <w:t xml:space="preserve"> IE is to indicate the reason for a particular event for the </w:t>
        </w:r>
        <w:r>
          <w:t>W1</w:t>
        </w:r>
        <w:r w:rsidRPr="00A423D1">
          <w:t>AP protocol.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A1161B" w:rsidRPr="00A423D1" w:rsidTr="003748E6">
        <w:trPr>
          <w:ins w:id="2213" w:author="yuhaibin" w:date="2019-08-13T15:17:00Z"/>
        </w:trPr>
        <w:tc>
          <w:tcPr>
            <w:tcW w:w="1526" w:type="dxa"/>
          </w:tcPr>
          <w:p w:rsidR="00A1161B" w:rsidRPr="00A423D1" w:rsidRDefault="00A1161B" w:rsidP="003748E6">
            <w:pPr>
              <w:keepNext/>
              <w:keepLines/>
              <w:spacing w:after="0"/>
              <w:jc w:val="center"/>
              <w:rPr>
                <w:ins w:id="2214" w:author="yuhaibin" w:date="2019-08-13T15:17:00Z"/>
                <w:rFonts w:ascii="Arial" w:hAnsi="Arial" w:cs="Arial"/>
                <w:b/>
                <w:bCs/>
                <w:sz w:val="18"/>
                <w:szCs w:val="18"/>
                <w:lang w:eastAsia="ja-JP"/>
              </w:rPr>
            </w:pPr>
            <w:ins w:id="2215" w:author="yuhaibin" w:date="2019-08-13T15:17:00Z">
              <w:r w:rsidRPr="00A423D1">
                <w:rPr>
                  <w:rFonts w:ascii="Arial" w:hAnsi="Arial" w:cs="Arial"/>
                  <w:b/>
                  <w:bCs/>
                  <w:sz w:val="18"/>
                  <w:szCs w:val="18"/>
                  <w:lang w:eastAsia="ja-JP"/>
                </w:rPr>
                <w:lastRenderedPageBreak/>
                <w:t>IE/Group Name</w:t>
              </w:r>
            </w:ins>
          </w:p>
        </w:tc>
        <w:tc>
          <w:tcPr>
            <w:tcW w:w="1134" w:type="dxa"/>
          </w:tcPr>
          <w:p w:rsidR="00A1161B" w:rsidRPr="00A423D1" w:rsidRDefault="00A1161B" w:rsidP="003748E6">
            <w:pPr>
              <w:keepNext/>
              <w:keepLines/>
              <w:spacing w:after="0"/>
              <w:jc w:val="center"/>
              <w:rPr>
                <w:ins w:id="2216" w:author="yuhaibin" w:date="2019-08-13T15:17:00Z"/>
                <w:rFonts w:ascii="Arial" w:hAnsi="Arial" w:cs="Arial"/>
                <w:b/>
                <w:bCs/>
                <w:sz w:val="18"/>
                <w:szCs w:val="18"/>
                <w:lang w:eastAsia="ja-JP"/>
              </w:rPr>
            </w:pPr>
            <w:ins w:id="2217" w:author="yuhaibin" w:date="2019-08-13T15:17:00Z">
              <w:r w:rsidRPr="00A423D1">
                <w:rPr>
                  <w:rFonts w:ascii="Arial" w:hAnsi="Arial" w:cs="Arial"/>
                  <w:b/>
                  <w:bCs/>
                  <w:sz w:val="18"/>
                  <w:szCs w:val="18"/>
                  <w:lang w:eastAsia="ja-JP"/>
                </w:rPr>
                <w:t>Presence</w:t>
              </w:r>
            </w:ins>
          </w:p>
        </w:tc>
        <w:tc>
          <w:tcPr>
            <w:tcW w:w="850" w:type="dxa"/>
          </w:tcPr>
          <w:p w:rsidR="00A1161B" w:rsidRPr="00A423D1" w:rsidRDefault="00A1161B" w:rsidP="003748E6">
            <w:pPr>
              <w:keepNext/>
              <w:keepLines/>
              <w:spacing w:after="0"/>
              <w:jc w:val="center"/>
              <w:rPr>
                <w:ins w:id="2218" w:author="yuhaibin" w:date="2019-08-13T15:17:00Z"/>
                <w:rFonts w:ascii="Arial" w:hAnsi="Arial" w:cs="Arial"/>
                <w:b/>
                <w:bCs/>
                <w:sz w:val="18"/>
                <w:szCs w:val="18"/>
                <w:lang w:eastAsia="ja-JP"/>
              </w:rPr>
            </w:pPr>
            <w:ins w:id="2219" w:author="yuhaibin" w:date="2019-08-13T15:17:00Z">
              <w:r w:rsidRPr="00A423D1">
                <w:rPr>
                  <w:rFonts w:ascii="Arial" w:hAnsi="Arial" w:cs="Arial"/>
                  <w:b/>
                  <w:bCs/>
                  <w:sz w:val="18"/>
                  <w:szCs w:val="18"/>
                  <w:lang w:eastAsia="ja-JP"/>
                </w:rPr>
                <w:t>Range</w:t>
              </w:r>
            </w:ins>
          </w:p>
        </w:tc>
        <w:tc>
          <w:tcPr>
            <w:tcW w:w="4536" w:type="dxa"/>
          </w:tcPr>
          <w:p w:rsidR="00A1161B" w:rsidRPr="00A423D1" w:rsidRDefault="00A1161B" w:rsidP="003748E6">
            <w:pPr>
              <w:keepNext/>
              <w:keepLines/>
              <w:spacing w:after="0"/>
              <w:jc w:val="center"/>
              <w:rPr>
                <w:ins w:id="2220" w:author="yuhaibin" w:date="2019-08-13T15:17:00Z"/>
                <w:rFonts w:ascii="Arial" w:hAnsi="Arial" w:cs="Arial"/>
                <w:b/>
                <w:bCs/>
                <w:sz w:val="18"/>
                <w:szCs w:val="18"/>
                <w:lang w:eastAsia="ja-JP"/>
              </w:rPr>
            </w:pPr>
            <w:ins w:id="2221" w:author="yuhaibin" w:date="2019-08-13T15:17:00Z">
              <w:r w:rsidRPr="00A423D1">
                <w:rPr>
                  <w:rFonts w:ascii="Arial" w:hAnsi="Arial" w:cs="Arial"/>
                  <w:b/>
                  <w:bCs/>
                  <w:sz w:val="18"/>
                  <w:szCs w:val="18"/>
                  <w:lang w:eastAsia="ja-JP"/>
                </w:rPr>
                <w:t>IE Type and Reference</w:t>
              </w:r>
            </w:ins>
          </w:p>
        </w:tc>
        <w:tc>
          <w:tcPr>
            <w:tcW w:w="1276" w:type="dxa"/>
          </w:tcPr>
          <w:p w:rsidR="00A1161B" w:rsidRPr="00A423D1" w:rsidRDefault="00A1161B" w:rsidP="003748E6">
            <w:pPr>
              <w:keepNext/>
              <w:keepLines/>
              <w:spacing w:after="0"/>
              <w:jc w:val="center"/>
              <w:rPr>
                <w:ins w:id="2222" w:author="yuhaibin" w:date="2019-08-13T15:17:00Z"/>
                <w:rFonts w:ascii="Arial" w:hAnsi="Arial" w:cs="Arial"/>
                <w:b/>
                <w:bCs/>
                <w:sz w:val="18"/>
                <w:szCs w:val="18"/>
                <w:lang w:eastAsia="ja-JP"/>
              </w:rPr>
            </w:pPr>
            <w:ins w:id="2223" w:author="yuhaibin" w:date="2019-08-13T15:17:00Z">
              <w:r w:rsidRPr="00A423D1">
                <w:rPr>
                  <w:rFonts w:ascii="Arial" w:hAnsi="Arial" w:cs="Arial"/>
                  <w:b/>
                  <w:bCs/>
                  <w:sz w:val="18"/>
                  <w:szCs w:val="18"/>
                  <w:lang w:eastAsia="ja-JP"/>
                </w:rPr>
                <w:t>Semantics Description</w:t>
              </w:r>
            </w:ins>
          </w:p>
        </w:tc>
      </w:tr>
      <w:tr w:rsidR="00A1161B" w:rsidRPr="00A423D1" w:rsidTr="003748E6">
        <w:trPr>
          <w:ins w:id="2224" w:author="yuhaibin" w:date="2019-08-13T15:17:00Z"/>
        </w:trPr>
        <w:tc>
          <w:tcPr>
            <w:tcW w:w="1526" w:type="dxa"/>
          </w:tcPr>
          <w:p w:rsidR="00A1161B" w:rsidRPr="00A423D1" w:rsidRDefault="00A1161B" w:rsidP="003748E6">
            <w:pPr>
              <w:keepNext/>
              <w:keepLines/>
              <w:spacing w:after="0"/>
              <w:rPr>
                <w:ins w:id="2225" w:author="yuhaibin" w:date="2019-08-13T15:17:00Z"/>
                <w:rFonts w:ascii="Arial" w:hAnsi="Arial" w:cs="Arial"/>
                <w:i/>
                <w:sz w:val="18"/>
                <w:szCs w:val="18"/>
                <w:lang w:eastAsia="ja-JP"/>
              </w:rPr>
            </w:pPr>
            <w:ins w:id="2226" w:author="yuhaibin" w:date="2019-08-13T15:17:00Z">
              <w:r w:rsidRPr="00A423D1">
                <w:rPr>
                  <w:rFonts w:ascii="Arial" w:hAnsi="Arial" w:cs="Arial"/>
                  <w:sz w:val="18"/>
                  <w:szCs w:val="18"/>
                  <w:lang w:eastAsia="ja-JP"/>
                </w:rPr>
                <w:t xml:space="preserve">CHOICE </w:t>
              </w:r>
              <w:r w:rsidRPr="00A423D1">
                <w:rPr>
                  <w:rFonts w:ascii="Arial" w:hAnsi="Arial" w:cs="Arial"/>
                  <w:i/>
                  <w:sz w:val="18"/>
                  <w:szCs w:val="18"/>
                  <w:lang w:eastAsia="ja-JP"/>
                </w:rPr>
                <w:t>Cause Group</w:t>
              </w:r>
            </w:ins>
          </w:p>
        </w:tc>
        <w:tc>
          <w:tcPr>
            <w:tcW w:w="1134" w:type="dxa"/>
          </w:tcPr>
          <w:p w:rsidR="00A1161B" w:rsidRPr="00A423D1" w:rsidRDefault="00A1161B" w:rsidP="003748E6">
            <w:pPr>
              <w:keepNext/>
              <w:keepLines/>
              <w:spacing w:after="0"/>
              <w:rPr>
                <w:ins w:id="2227" w:author="yuhaibin" w:date="2019-08-13T15:17:00Z"/>
                <w:rFonts w:ascii="Arial" w:hAnsi="Arial" w:cs="Arial"/>
                <w:sz w:val="18"/>
                <w:szCs w:val="18"/>
                <w:lang w:eastAsia="ja-JP"/>
              </w:rPr>
            </w:pPr>
            <w:ins w:id="2228" w:author="yuhaibin" w:date="2019-08-13T15:17:00Z">
              <w:r w:rsidRPr="00A423D1">
                <w:rPr>
                  <w:rFonts w:ascii="Arial" w:hAnsi="Arial" w:cs="Arial"/>
                  <w:sz w:val="18"/>
                  <w:szCs w:val="18"/>
                  <w:lang w:eastAsia="ja-JP"/>
                </w:rPr>
                <w:t>M</w:t>
              </w:r>
            </w:ins>
          </w:p>
        </w:tc>
        <w:tc>
          <w:tcPr>
            <w:tcW w:w="850" w:type="dxa"/>
          </w:tcPr>
          <w:p w:rsidR="00A1161B" w:rsidRPr="00A423D1" w:rsidRDefault="00A1161B" w:rsidP="003748E6">
            <w:pPr>
              <w:keepNext/>
              <w:keepLines/>
              <w:spacing w:after="0"/>
              <w:rPr>
                <w:ins w:id="2229"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230" w:author="yuhaibin" w:date="2019-08-13T15:17:00Z"/>
                <w:rFonts w:ascii="Arial" w:hAnsi="Arial" w:cs="Arial"/>
                <w:sz w:val="18"/>
                <w:szCs w:val="18"/>
                <w:lang w:eastAsia="ja-JP"/>
              </w:rPr>
            </w:pPr>
          </w:p>
        </w:tc>
        <w:tc>
          <w:tcPr>
            <w:tcW w:w="1276" w:type="dxa"/>
          </w:tcPr>
          <w:p w:rsidR="00A1161B" w:rsidRPr="00A423D1" w:rsidRDefault="00A1161B" w:rsidP="003748E6">
            <w:pPr>
              <w:keepNext/>
              <w:keepLines/>
              <w:spacing w:after="0"/>
              <w:rPr>
                <w:ins w:id="2231" w:author="yuhaibin" w:date="2019-08-13T15:17:00Z"/>
                <w:rFonts w:ascii="Arial" w:hAnsi="Arial" w:cs="Arial"/>
                <w:sz w:val="18"/>
                <w:szCs w:val="18"/>
                <w:lang w:eastAsia="ja-JP"/>
              </w:rPr>
            </w:pPr>
          </w:p>
        </w:tc>
      </w:tr>
      <w:tr w:rsidR="00A1161B" w:rsidRPr="00A423D1" w:rsidTr="003748E6">
        <w:trPr>
          <w:ins w:id="2232" w:author="yuhaibin" w:date="2019-08-13T15:17:00Z"/>
        </w:trPr>
        <w:tc>
          <w:tcPr>
            <w:tcW w:w="1526" w:type="dxa"/>
          </w:tcPr>
          <w:p w:rsidR="00A1161B" w:rsidRPr="00A423D1" w:rsidRDefault="00A1161B" w:rsidP="003748E6">
            <w:pPr>
              <w:keepNext/>
              <w:keepLines/>
              <w:spacing w:after="0"/>
              <w:ind w:left="142"/>
              <w:rPr>
                <w:ins w:id="2233" w:author="yuhaibin" w:date="2019-08-13T15:17:00Z"/>
                <w:rFonts w:ascii="Arial" w:hAnsi="Arial" w:cs="Arial"/>
                <w:sz w:val="18"/>
                <w:szCs w:val="18"/>
                <w:lang w:eastAsia="ja-JP"/>
              </w:rPr>
            </w:pPr>
            <w:ins w:id="2234" w:author="yuhaibin" w:date="2019-08-13T15:17:00Z">
              <w:r w:rsidRPr="00A423D1">
                <w:rPr>
                  <w:rFonts w:ascii="Arial" w:hAnsi="Arial" w:cs="Arial"/>
                  <w:sz w:val="18"/>
                  <w:szCs w:val="18"/>
                  <w:lang w:eastAsia="ja-JP"/>
                </w:rPr>
                <w:t>&gt;</w:t>
              </w:r>
              <w:r w:rsidRPr="00A423D1">
                <w:rPr>
                  <w:rFonts w:ascii="Arial" w:hAnsi="Arial" w:cs="Arial"/>
                  <w:i/>
                  <w:sz w:val="18"/>
                  <w:szCs w:val="18"/>
                  <w:lang w:eastAsia="ja-JP"/>
                </w:rPr>
                <w:t>Radio Network Layer</w:t>
              </w:r>
            </w:ins>
          </w:p>
        </w:tc>
        <w:tc>
          <w:tcPr>
            <w:tcW w:w="1134" w:type="dxa"/>
          </w:tcPr>
          <w:p w:rsidR="00A1161B" w:rsidRPr="00A423D1" w:rsidRDefault="00A1161B" w:rsidP="003748E6">
            <w:pPr>
              <w:keepNext/>
              <w:keepLines/>
              <w:spacing w:after="0"/>
              <w:rPr>
                <w:ins w:id="2235" w:author="yuhaibin" w:date="2019-08-13T15:17:00Z"/>
                <w:rFonts w:ascii="Arial" w:hAnsi="Arial" w:cs="Arial"/>
                <w:sz w:val="18"/>
                <w:szCs w:val="18"/>
                <w:lang w:eastAsia="ja-JP"/>
              </w:rPr>
            </w:pPr>
          </w:p>
        </w:tc>
        <w:tc>
          <w:tcPr>
            <w:tcW w:w="850" w:type="dxa"/>
          </w:tcPr>
          <w:p w:rsidR="00A1161B" w:rsidRPr="00A423D1" w:rsidRDefault="00A1161B" w:rsidP="003748E6">
            <w:pPr>
              <w:keepNext/>
              <w:keepLines/>
              <w:spacing w:after="0"/>
              <w:rPr>
                <w:ins w:id="2236"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237" w:author="yuhaibin" w:date="2019-08-13T15:17:00Z"/>
                <w:rFonts w:ascii="Arial" w:hAnsi="Arial" w:cs="Arial"/>
                <w:sz w:val="18"/>
                <w:szCs w:val="18"/>
                <w:lang w:eastAsia="ja-JP"/>
              </w:rPr>
            </w:pPr>
          </w:p>
        </w:tc>
        <w:tc>
          <w:tcPr>
            <w:tcW w:w="1276" w:type="dxa"/>
          </w:tcPr>
          <w:p w:rsidR="00A1161B" w:rsidRPr="00A423D1" w:rsidRDefault="00A1161B" w:rsidP="003748E6">
            <w:pPr>
              <w:keepNext/>
              <w:keepLines/>
              <w:spacing w:after="0"/>
              <w:rPr>
                <w:ins w:id="2238" w:author="yuhaibin" w:date="2019-08-13T15:17:00Z"/>
                <w:rFonts w:ascii="Arial" w:hAnsi="Arial" w:cs="Arial"/>
                <w:sz w:val="18"/>
                <w:szCs w:val="18"/>
                <w:lang w:eastAsia="ja-JP"/>
              </w:rPr>
            </w:pPr>
          </w:p>
        </w:tc>
      </w:tr>
      <w:tr w:rsidR="00A1161B" w:rsidRPr="00A423D1" w:rsidTr="003748E6">
        <w:trPr>
          <w:ins w:id="2239" w:author="yuhaibin" w:date="2019-08-13T15:17:00Z"/>
        </w:trPr>
        <w:tc>
          <w:tcPr>
            <w:tcW w:w="1526" w:type="dxa"/>
          </w:tcPr>
          <w:p w:rsidR="00A1161B" w:rsidRPr="00A423D1" w:rsidRDefault="00A1161B" w:rsidP="003748E6">
            <w:pPr>
              <w:keepNext/>
              <w:keepLines/>
              <w:spacing w:after="0"/>
              <w:ind w:left="284"/>
              <w:rPr>
                <w:ins w:id="2240" w:author="yuhaibin" w:date="2019-08-13T15:17:00Z"/>
                <w:rFonts w:ascii="Arial" w:hAnsi="Arial" w:cs="Arial"/>
                <w:sz w:val="18"/>
                <w:szCs w:val="18"/>
                <w:lang w:eastAsia="ja-JP"/>
              </w:rPr>
            </w:pPr>
            <w:ins w:id="2241" w:author="yuhaibin" w:date="2019-08-13T15:17:00Z">
              <w:r w:rsidRPr="00A423D1">
                <w:rPr>
                  <w:rFonts w:ascii="Arial" w:hAnsi="Arial" w:cs="Arial"/>
                  <w:sz w:val="18"/>
                  <w:szCs w:val="18"/>
                  <w:lang w:eastAsia="ja-JP"/>
                </w:rPr>
                <w:t xml:space="preserve">&gt;&gt;Radio Network Layer Cause </w:t>
              </w:r>
            </w:ins>
          </w:p>
        </w:tc>
        <w:tc>
          <w:tcPr>
            <w:tcW w:w="1134" w:type="dxa"/>
          </w:tcPr>
          <w:p w:rsidR="00A1161B" w:rsidRPr="00A423D1" w:rsidRDefault="00A1161B" w:rsidP="003748E6">
            <w:pPr>
              <w:keepNext/>
              <w:keepLines/>
              <w:spacing w:after="0"/>
              <w:rPr>
                <w:ins w:id="2242" w:author="yuhaibin" w:date="2019-08-13T15:17:00Z"/>
                <w:rFonts w:ascii="Arial" w:hAnsi="Arial" w:cs="Arial"/>
                <w:sz w:val="18"/>
                <w:szCs w:val="18"/>
                <w:lang w:eastAsia="ja-JP"/>
              </w:rPr>
            </w:pPr>
            <w:ins w:id="2243" w:author="yuhaibin" w:date="2019-08-13T15:17:00Z">
              <w:r w:rsidRPr="00A423D1">
                <w:rPr>
                  <w:rFonts w:ascii="Arial" w:hAnsi="Arial" w:cs="Arial"/>
                  <w:sz w:val="18"/>
                  <w:szCs w:val="18"/>
                  <w:lang w:eastAsia="ja-JP"/>
                </w:rPr>
                <w:t>M</w:t>
              </w:r>
            </w:ins>
          </w:p>
        </w:tc>
        <w:tc>
          <w:tcPr>
            <w:tcW w:w="850" w:type="dxa"/>
          </w:tcPr>
          <w:p w:rsidR="00A1161B" w:rsidRPr="00A423D1" w:rsidRDefault="00A1161B" w:rsidP="003748E6">
            <w:pPr>
              <w:keepNext/>
              <w:keepLines/>
              <w:spacing w:after="0"/>
              <w:rPr>
                <w:ins w:id="2244"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245" w:author="yuhaibin" w:date="2019-08-13T15:17:00Z"/>
                <w:rFonts w:ascii="Arial" w:hAnsi="Arial" w:cs="Arial"/>
                <w:sz w:val="18"/>
                <w:szCs w:val="18"/>
                <w:lang w:eastAsia="ja-JP"/>
              </w:rPr>
            </w:pPr>
            <w:ins w:id="2246" w:author="yuhaibin" w:date="2019-08-13T15:17:00Z">
              <w:r w:rsidRPr="00A423D1">
                <w:rPr>
                  <w:rFonts w:ascii="Arial" w:hAnsi="Arial" w:cs="Arial"/>
                  <w:sz w:val="18"/>
                  <w:szCs w:val="18"/>
                  <w:lang w:eastAsia="ja-JP"/>
                </w:rPr>
                <w:t>ENUMERATED</w:t>
              </w:r>
              <w:r w:rsidRPr="00A423D1">
                <w:rPr>
                  <w:rFonts w:ascii="Arial" w:hAnsi="Arial" w:cs="Arial"/>
                  <w:sz w:val="18"/>
                  <w:szCs w:val="18"/>
                  <w:lang w:eastAsia="ja-JP"/>
                </w:rPr>
                <w:br/>
                <w:t xml:space="preserve">(Unspecified, RL failure-RLC, Unknown or already allocated </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 xml:space="preserve">-CU UE </w:t>
              </w:r>
              <w:r>
                <w:rPr>
                  <w:rFonts w:ascii="Arial" w:hAnsi="Arial" w:cs="Arial"/>
                  <w:sz w:val="18"/>
                  <w:szCs w:val="18"/>
                  <w:lang w:eastAsia="ja-JP"/>
                </w:rPr>
                <w:t>W1</w:t>
              </w:r>
              <w:r w:rsidRPr="00A423D1">
                <w:rPr>
                  <w:rFonts w:ascii="Arial" w:hAnsi="Arial" w:cs="Arial"/>
                  <w:sz w:val="18"/>
                  <w:szCs w:val="18"/>
                  <w:lang w:eastAsia="ja-JP"/>
                </w:rPr>
                <w:t xml:space="preserve">AP ID, </w:t>
              </w:r>
            </w:ins>
          </w:p>
          <w:p w:rsidR="00A1161B" w:rsidRPr="00A423D1" w:rsidRDefault="00A1161B" w:rsidP="003748E6">
            <w:pPr>
              <w:keepNext/>
              <w:keepLines/>
              <w:spacing w:after="0"/>
              <w:rPr>
                <w:ins w:id="2247" w:author="yuhaibin" w:date="2019-08-13T15:17:00Z"/>
                <w:rFonts w:ascii="Arial" w:hAnsi="Arial" w:cs="Arial"/>
                <w:sz w:val="18"/>
                <w:szCs w:val="18"/>
                <w:lang w:eastAsia="ja-JP"/>
              </w:rPr>
            </w:pPr>
            <w:ins w:id="2248" w:author="yuhaibin" w:date="2019-08-13T15:17:00Z">
              <w:r w:rsidRPr="00A423D1">
                <w:rPr>
                  <w:rFonts w:ascii="Arial" w:hAnsi="Arial" w:cs="Arial"/>
                  <w:sz w:val="18"/>
                  <w:szCs w:val="18"/>
                  <w:lang w:eastAsia="ja-JP"/>
                </w:rPr>
                <w:t xml:space="preserve">Unknown or already allocated </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 xml:space="preserve">-DU UE </w:t>
              </w:r>
              <w:r>
                <w:rPr>
                  <w:rFonts w:ascii="Arial" w:hAnsi="Arial" w:cs="Arial"/>
                  <w:sz w:val="18"/>
                  <w:szCs w:val="18"/>
                  <w:lang w:eastAsia="ja-JP"/>
                </w:rPr>
                <w:t>W1</w:t>
              </w:r>
              <w:r w:rsidRPr="00A423D1">
                <w:rPr>
                  <w:rFonts w:ascii="Arial" w:hAnsi="Arial" w:cs="Arial"/>
                  <w:sz w:val="18"/>
                  <w:szCs w:val="18"/>
                  <w:lang w:eastAsia="ja-JP"/>
                </w:rPr>
                <w:t xml:space="preserve">AP ID, </w:t>
              </w:r>
            </w:ins>
          </w:p>
          <w:p w:rsidR="00A1161B" w:rsidRPr="00A423D1" w:rsidRDefault="00A1161B" w:rsidP="003748E6">
            <w:pPr>
              <w:keepNext/>
              <w:keepLines/>
              <w:spacing w:after="0"/>
              <w:rPr>
                <w:ins w:id="2249" w:author="yuhaibin" w:date="2019-08-13T15:17:00Z"/>
                <w:rFonts w:ascii="Arial" w:eastAsia="MS Mincho" w:hAnsi="Arial" w:cs="Arial"/>
                <w:sz w:val="18"/>
                <w:szCs w:val="18"/>
                <w:lang w:eastAsia="ja-JP"/>
              </w:rPr>
            </w:pPr>
            <w:ins w:id="2250" w:author="yuhaibin" w:date="2019-08-13T15:17:00Z">
              <w:r w:rsidRPr="00A423D1">
                <w:rPr>
                  <w:rFonts w:ascii="Arial" w:hAnsi="Arial" w:cs="Arial"/>
                  <w:sz w:val="18"/>
                  <w:szCs w:val="18"/>
                  <w:lang w:eastAsia="ja-JP"/>
                </w:rPr>
                <w:t xml:space="preserve">Unknown or inconsistent pair of UE </w:t>
              </w:r>
              <w:r>
                <w:rPr>
                  <w:rFonts w:ascii="Arial" w:hAnsi="Arial" w:cs="Arial"/>
                  <w:sz w:val="18"/>
                  <w:szCs w:val="18"/>
                  <w:lang w:eastAsia="ja-JP"/>
                </w:rPr>
                <w:t>W1</w:t>
              </w:r>
              <w:r w:rsidRPr="00A423D1">
                <w:rPr>
                  <w:rFonts w:ascii="Arial" w:hAnsi="Arial" w:cs="Arial"/>
                  <w:sz w:val="18"/>
                  <w:szCs w:val="18"/>
                  <w:lang w:eastAsia="ja-JP"/>
                </w:rPr>
                <w:t xml:space="preserve">AP ID, </w:t>
              </w:r>
            </w:ins>
          </w:p>
          <w:p w:rsidR="00A1161B" w:rsidRPr="00A423D1" w:rsidRDefault="00A1161B" w:rsidP="003748E6">
            <w:pPr>
              <w:keepNext/>
              <w:keepLines/>
              <w:spacing w:after="0"/>
              <w:rPr>
                <w:ins w:id="2251" w:author="yuhaibin" w:date="2019-08-13T15:17:00Z"/>
                <w:rFonts w:ascii="Arial" w:hAnsi="Arial" w:cs="Arial"/>
                <w:sz w:val="18"/>
                <w:szCs w:val="18"/>
                <w:lang w:eastAsia="ja-JP"/>
              </w:rPr>
            </w:pPr>
            <w:ins w:id="2252" w:author="yuhaibin" w:date="2019-08-13T15:17:00Z">
              <w:r w:rsidRPr="00A423D1">
                <w:rPr>
                  <w:rFonts w:ascii="Arial" w:hAnsi="Arial" w:cs="Arial"/>
                  <w:sz w:val="18"/>
                  <w:szCs w:val="18"/>
                  <w:lang w:eastAsia="ja-JP"/>
                </w:rPr>
                <w:t xml:space="preserve">Interaction with other procedure, </w:t>
              </w:r>
            </w:ins>
          </w:p>
          <w:p w:rsidR="00A1161B" w:rsidRPr="00A423D1" w:rsidRDefault="00A1161B" w:rsidP="003748E6">
            <w:pPr>
              <w:keepNext/>
              <w:keepLines/>
              <w:spacing w:after="0"/>
              <w:rPr>
                <w:ins w:id="2253" w:author="yuhaibin" w:date="2019-08-13T15:17:00Z"/>
                <w:rFonts w:ascii="Arial" w:hAnsi="Arial" w:cs="Arial"/>
                <w:sz w:val="18"/>
                <w:szCs w:val="18"/>
                <w:lang w:eastAsia="ja-JP"/>
              </w:rPr>
            </w:pPr>
            <w:ins w:id="2254" w:author="yuhaibin" w:date="2019-08-13T15:17:00Z">
              <w:r w:rsidRPr="00A423D1">
                <w:rPr>
                  <w:rFonts w:ascii="Arial" w:hAnsi="Arial" w:cs="Arial"/>
                  <w:sz w:val="18"/>
                  <w:szCs w:val="18"/>
                  <w:lang w:eastAsia="ja-JP"/>
                </w:rPr>
                <w:t xml:space="preserve">Not supported QCI Value, </w:t>
              </w:r>
            </w:ins>
          </w:p>
          <w:p w:rsidR="00A1161B" w:rsidRPr="00A423D1" w:rsidRDefault="00A1161B" w:rsidP="003748E6">
            <w:pPr>
              <w:keepNext/>
              <w:keepLines/>
              <w:spacing w:after="0"/>
              <w:rPr>
                <w:ins w:id="2255" w:author="yuhaibin" w:date="2019-08-13T15:17:00Z"/>
                <w:rFonts w:ascii="Arial" w:hAnsi="Arial" w:cs="Arial"/>
                <w:sz w:val="18"/>
                <w:szCs w:val="18"/>
                <w:lang w:eastAsia="ja-JP"/>
              </w:rPr>
            </w:pPr>
            <w:ins w:id="2256" w:author="yuhaibin" w:date="2019-08-13T15:17:00Z">
              <w:r w:rsidRPr="00A423D1">
                <w:rPr>
                  <w:rFonts w:ascii="Arial" w:hAnsi="Arial" w:cs="Arial"/>
                  <w:sz w:val="18"/>
                  <w:szCs w:val="18"/>
                  <w:lang w:eastAsia="ja-JP"/>
                </w:rPr>
                <w:t xml:space="preserve">Action Desirable for Radio Reasons, </w:t>
              </w:r>
            </w:ins>
          </w:p>
          <w:p w:rsidR="00A1161B" w:rsidRPr="00A423D1" w:rsidRDefault="00A1161B" w:rsidP="003748E6">
            <w:pPr>
              <w:keepNext/>
              <w:keepLines/>
              <w:spacing w:after="0"/>
              <w:rPr>
                <w:ins w:id="2257" w:author="yuhaibin" w:date="2019-08-13T15:17:00Z"/>
                <w:rFonts w:ascii="Arial" w:hAnsi="Arial" w:cs="Arial"/>
                <w:sz w:val="18"/>
                <w:szCs w:val="18"/>
                <w:lang w:eastAsia="ja-JP"/>
              </w:rPr>
            </w:pPr>
            <w:ins w:id="2258" w:author="yuhaibin" w:date="2019-08-13T15:17:00Z">
              <w:r w:rsidRPr="00A423D1">
                <w:rPr>
                  <w:rFonts w:ascii="Arial" w:hAnsi="Arial" w:cs="Arial"/>
                  <w:sz w:val="18"/>
                  <w:szCs w:val="18"/>
                  <w:lang w:eastAsia="ja-JP"/>
                </w:rPr>
                <w:t xml:space="preserve">No Radio Resources Available, </w:t>
              </w:r>
            </w:ins>
          </w:p>
          <w:p w:rsidR="00A1161B" w:rsidRPr="00A423D1" w:rsidRDefault="00A1161B" w:rsidP="003748E6">
            <w:pPr>
              <w:keepNext/>
              <w:keepLines/>
              <w:spacing w:after="0"/>
              <w:rPr>
                <w:ins w:id="2259" w:author="yuhaibin" w:date="2019-08-13T15:17:00Z"/>
                <w:rFonts w:ascii="Arial" w:hAnsi="Arial" w:cs="Arial"/>
                <w:sz w:val="18"/>
                <w:szCs w:val="18"/>
                <w:lang w:eastAsia="ja-JP"/>
              </w:rPr>
            </w:pPr>
            <w:ins w:id="2260" w:author="yuhaibin" w:date="2019-08-13T15:17:00Z">
              <w:r w:rsidRPr="00A423D1">
                <w:rPr>
                  <w:rFonts w:ascii="Arial" w:hAnsi="Arial" w:cs="Arial"/>
                  <w:sz w:val="18"/>
                  <w:szCs w:val="18"/>
                  <w:lang w:eastAsia="ja-JP"/>
                </w:rPr>
                <w:t xml:space="preserve">Procedure cancelled, Normal Release, ..., Cell not available, RL failure-others, UE rejection, Resources not available for the slice, AMF initiated abnormal release, Release due to Pre-Emption, PLMN not served by the </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-CU)</w:t>
              </w:r>
            </w:ins>
          </w:p>
        </w:tc>
        <w:tc>
          <w:tcPr>
            <w:tcW w:w="1276" w:type="dxa"/>
          </w:tcPr>
          <w:p w:rsidR="00A1161B" w:rsidRPr="00A423D1" w:rsidRDefault="00A1161B" w:rsidP="003748E6">
            <w:pPr>
              <w:keepNext/>
              <w:keepLines/>
              <w:spacing w:after="0"/>
              <w:rPr>
                <w:ins w:id="2261" w:author="yuhaibin" w:date="2019-08-13T15:17:00Z"/>
                <w:rFonts w:ascii="Arial" w:hAnsi="Arial" w:cs="Arial"/>
                <w:sz w:val="18"/>
                <w:szCs w:val="18"/>
                <w:lang w:eastAsia="ja-JP"/>
              </w:rPr>
            </w:pPr>
          </w:p>
        </w:tc>
      </w:tr>
      <w:tr w:rsidR="00A1161B" w:rsidRPr="00A423D1" w:rsidTr="003748E6">
        <w:trPr>
          <w:ins w:id="2262" w:author="yuhaibin" w:date="2019-08-13T15:17:00Z"/>
        </w:trPr>
        <w:tc>
          <w:tcPr>
            <w:tcW w:w="1526" w:type="dxa"/>
          </w:tcPr>
          <w:p w:rsidR="00A1161B" w:rsidRPr="00A423D1" w:rsidRDefault="00A1161B" w:rsidP="003748E6">
            <w:pPr>
              <w:keepNext/>
              <w:keepLines/>
              <w:spacing w:after="0"/>
              <w:ind w:left="142"/>
              <w:rPr>
                <w:ins w:id="2263" w:author="yuhaibin" w:date="2019-08-13T15:17:00Z"/>
                <w:rFonts w:ascii="Arial" w:hAnsi="Arial" w:cs="Arial"/>
                <w:i/>
                <w:sz w:val="18"/>
                <w:szCs w:val="18"/>
                <w:lang w:eastAsia="ja-JP"/>
              </w:rPr>
            </w:pPr>
            <w:ins w:id="2264" w:author="yuhaibin" w:date="2019-08-13T15:17:00Z">
              <w:r w:rsidRPr="00A423D1">
                <w:rPr>
                  <w:rFonts w:ascii="Arial" w:hAnsi="Arial" w:cs="Arial"/>
                  <w:i/>
                  <w:sz w:val="18"/>
                  <w:szCs w:val="18"/>
                  <w:lang w:eastAsia="ja-JP"/>
                </w:rPr>
                <w:t>&gt;Transport Layer</w:t>
              </w:r>
            </w:ins>
          </w:p>
        </w:tc>
        <w:tc>
          <w:tcPr>
            <w:tcW w:w="1134" w:type="dxa"/>
          </w:tcPr>
          <w:p w:rsidR="00A1161B" w:rsidRPr="00A423D1" w:rsidRDefault="00A1161B" w:rsidP="003748E6">
            <w:pPr>
              <w:keepNext/>
              <w:keepLines/>
              <w:spacing w:after="0"/>
              <w:rPr>
                <w:ins w:id="2265" w:author="yuhaibin" w:date="2019-08-13T15:17:00Z"/>
                <w:rFonts w:ascii="Arial" w:hAnsi="Arial" w:cs="Arial"/>
                <w:sz w:val="18"/>
                <w:szCs w:val="18"/>
                <w:lang w:eastAsia="ja-JP"/>
              </w:rPr>
            </w:pPr>
          </w:p>
        </w:tc>
        <w:tc>
          <w:tcPr>
            <w:tcW w:w="850" w:type="dxa"/>
          </w:tcPr>
          <w:p w:rsidR="00A1161B" w:rsidRPr="00A423D1" w:rsidRDefault="00A1161B" w:rsidP="003748E6">
            <w:pPr>
              <w:keepNext/>
              <w:keepLines/>
              <w:spacing w:after="0"/>
              <w:rPr>
                <w:ins w:id="2266"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267" w:author="yuhaibin" w:date="2019-08-13T15:17:00Z"/>
                <w:rFonts w:ascii="Arial" w:hAnsi="Arial" w:cs="Arial"/>
                <w:sz w:val="18"/>
                <w:szCs w:val="18"/>
                <w:lang w:eastAsia="ja-JP"/>
              </w:rPr>
            </w:pPr>
          </w:p>
        </w:tc>
        <w:tc>
          <w:tcPr>
            <w:tcW w:w="1276" w:type="dxa"/>
          </w:tcPr>
          <w:p w:rsidR="00A1161B" w:rsidRPr="00A423D1" w:rsidRDefault="00A1161B" w:rsidP="003748E6">
            <w:pPr>
              <w:keepNext/>
              <w:keepLines/>
              <w:spacing w:after="0"/>
              <w:rPr>
                <w:ins w:id="2268" w:author="yuhaibin" w:date="2019-08-13T15:17:00Z"/>
                <w:rFonts w:ascii="Arial" w:hAnsi="Arial" w:cs="Arial"/>
                <w:sz w:val="18"/>
                <w:szCs w:val="18"/>
                <w:lang w:eastAsia="ja-JP"/>
              </w:rPr>
            </w:pPr>
          </w:p>
        </w:tc>
      </w:tr>
      <w:tr w:rsidR="00A1161B" w:rsidRPr="00A423D1" w:rsidTr="003748E6">
        <w:trPr>
          <w:ins w:id="2269" w:author="yuhaibin" w:date="2019-08-13T15:17:00Z"/>
        </w:trPr>
        <w:tc>
          <w:tcPr>
            <w:tcW w:w="1526" w:type="dxa"/>
          </w:tcPr>
          <w:p w:rsidR="00A1161B" w:rsidRPr="00A423D1" w:rsidRDefault="00A1161B" w:rsidP="003748E6">
            <w:pPr>
              <w:keepNext/>
              <w:keepLines/>
              <w:spacing w:after="0"/>
              <w:ind w:left="284"/>
              <w:rPr>
                <w:ins w:id="2270" w:author="yuhaibin" w:date="2019-08-13T15:17:00Z"/>
                <w:rFonts w:ascii="Arial" w:hAnsi="Arial" w:cs="Arial"/>
                <w:sz w:val="18"/>
                <w:szCs w:val="18"/>
                <w:lang w:eastAsia="ja-JP"/>
              </w:rPr>
            </w:pPr>
            <w:ins w:id="2271" w:author="yuhaibin" w:date="2019-08-13T15:17:00Z">
              <w:r w:rsidRPr="00A423D1">
                <w:rPr>
                  <w:rFonts w:ascii="Arial" w:hAnsi="Arial" w:cs="Arial"/>
                  <w:sz w:val="18"/>
                  <w:szCs w:val="18"/>
                  <w:lang w:eastAsia="ja-JP"/>
                </w:rPr>
                <w:t>&gt;&gt;Transport Layer Cause</w:t>
              </w:r>
            </w:ins>
          </w:p>
        </w:tc>
        <w:tc>
          <w:tcPr>
            <w:tcW w:w="1134" w:type="dxa"/>
          </w:tcPr>
          <w:p w:rsidR="00A1161B" w:rsidRPr="00A423D1" w:rsidRDefault="00A1161B" w:rsidP="003748E6">
            <w:pPr>
              <w:keepNext/>
              <w:keepLines/>
              <w:spacing w:after="0"/>
              <w:rPr>
                <w:ins w:id="2272" w:author="yuhaibin" w:date="2019-08-13T15:17:00Z"/>
                <w:rFonts w:ascii="Arial" w:hAnsi="Arial" w:cs="Arial"/>
                <w:sz w:val="18"/>
                <w:szCs w:val="18"/>
                <w:lang w:eastAsia="ja-JP"/>
              </w:rPr>
            </w:pPr>
            <w:ins w:id="2273" w:author="yuhaibin" w:date="2019-08-13T15:17:00Z">
              <w:r w:rsidRPr="00A423D1">
                <w:rPr>
                  <w:rFonts w:ascii="Arial" w:hAnsi="Arial" w:cs="Arial"/>
                  <w:sz w:val="18"/>
                  <w:szCs w:val="18"/>
                  <w:lang w:eastAsia="ja-JP"/>
                </w:rPr>
                <w:t>M</w:t>
              </w:r>
            </w:ins>
          </w:p>
        </w:tc>
        <w:tc>
          <w:tcPr>
            <w:tcW w:w="850" w:type="dxa"/>
          </w:tcPr>
          <w:p w:rsidR="00A1161B" w:rsidRPr="00A423D1" w:rsidRDefault="00A1161B" w:rsidP="003748E6">
            <w:pPr>
              <w:keepNext/>
              <w:keepLines/>
              <w:spacing w:after="0"/>
              <w:rPr>
                <w:ins w:id="2274"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275" w:author="yuhaibin" w:date="2019-08-13T15:17:00Z"/>
                <w:rFonts w:ascii="Arial" w:hAnsi="Arial" w:cs="Arial"/>
                <w:sz w:val="18"/>
                <w:szCs w:val="18"/>
                <w:lang w:eastAsia="ja-JP"/>
              </w:rPr>
            </w:pPr>
            <w:ins w:id="2276" w:author="yuhaibin" w:date="2019-08-13T15:17:00Z">
              <w:r w:rsidRPr="00A423D1">
                <w:rPr>
                  <w:rFonts w:ascii="Arial" w:hAnsi="Arial" w:cs="Arial"/>
                  <w:sz w:val="18"/>
                  <w:szCs w:val="18"/>
                  <w:lang w:eastAsia="ja-JP"/>
                </w:rPr>
                <w:t>ENUMERATED</w:t>
              </w:r>
              <w:r w:rsidRPr="00A423D1">
                <w:rPr>
                  <w:rFonts w:ascii="Arial" w:hAnsi="Arial" w:cs="Arial"/>
                  <w:sz w:val="18"/>
                  <w:szCs w:val="18"/>
                  <w:lang w:eastAsia="ja-JP"/>
                </w:rPr>
                <w:br/>
                <w:t>(Unspecified, Transport Resource Unavailable, ...)</w:t>
              </w:r>
            </w:ins>
          </w:p>
        </w:tc>
        <w:tc>
          <w:tcPr>
            <w:tcW w:w="1276" w:type="dxa"/>
          </w:tcPr>
          <w:p w:rsidR="00A1161B" w:rsidRPr="00A423D1" w:rsidRDefault="00A1161B" w:rsidP="003748E6">
            <w:pPr>
              <w:keepNext/>
              <w:keepLines/>
              <w:spacing w:after="0"/>
              <w:rPr>
                <w:ins w:id="2277" w:author="yuhaibin" w:date="2019-08-13T15:17:00Z"/>
                <w:rFonts w:ascii="Arial" w:hAnsi="Arial" w:cs="Arial"/>
                <w:sz w:val="18"/>
                <w:szCs w:val="18"/>
                <w:lang w:eastAsia="ja-JP"/>
              </w:rPr>
            </w:pPr>
          </w:p>
        </w:tc>
      </w:tr>
      <w:tr w:rsidR="00A1161B" w:rsidRPr="00A423D1" w:rsidTr="003748E6">
        <w:trPr>
          <w:ins w:id="2278" w:author="yuhaibin" w:date="2019-08-13T15:17:00Z"/>
        </w:trPr>
        <w:tc>
          <w:tcPr>
            <w:tcW w:w="1526" w:type="dxa"/>
          </w:tcPr>
          <w:p w:rsidR="00A1161B" w:rsidRPr="00A423D1" w:rsidRDefault="00A1161B" w:rsidP="003748E6">
            <w:pPr>
              <w:keepNext/>
              <w:keepLines/>
              <w:spacing w:after="0"/>
              <w:ind w:left="142"/>
              <w:rPr>
                <w:ins w:id="2279" w:author="yuhaibin" w:date="2019-08-13T15:17:00Z"/>
                <w:rFonts w:ascii="Arial" w:hAnsi="Arial" w:cs="Arial"/>
                <w:i/>
                <w:sz w:val="18"/>
                <w:szCs w:val="18"/>
                <w:lang w:eastAsia="ja-JP"/>
              </w:rPr>
            </w:pPr>
            <w:ins w:id="2280" w:author="yuhaibin" w:date="2019-08-13T15:17:00Z">
              <w:r w:rsidRPr="00A423D1">
                <w:rPr>
                  <w:rFonts w:ascii="Arial" w:hAnsi="Arial" w:cs="Arial"/>
                  <w:i/>
                  <w:sz w:val="18"/>
                  <w:szCs w:val="18"/>
                  <w:lang w:eastAsia="ja-JP"/>
                </w:rPr>
                <w:t>&gt;Protocol</w:t>
              </w:r>
            </w:ins>
          </w:p>
        </w:tc>
        <w:tc>
          <w:tcPr>
            <w:tcW w:w="1134" w:type="dxa"/>
          </w:tcPr>
          <w:p w:rsidR="00A1161B" w:rsidRPr="00A423D1" w:rsidRDefault="00A1161B" w:rsidP="003748E6">
            <w:pPr>
              <w:keepNext/>
              <w:keepLines/>
              <w:spacing w:after="0"/>
              <w:rPr>
                <w:ins w:id="2281" w:author="yuhaibin" w:date="2019-08-13T15:17:00Z"/>
                <w:rFonts w:ascii="Arial" w:hAnsi="Arial" w:cs="Arial"/>
                <w:sz w:val="18"/>
                <w:szCs w:val="18"/>
                <w:lang w:eastAsia="ja-JP"/>
              </w:rPr>
            </w:pPr>
          </w:p>
        </w:tc>
        <w:tc>
          <w:tcPr>
            <w:tcW w:w="850" w:type="dxa"/>
          </w:tcPr>
          <w:p w:rsidR="00A1161B" w:rsidRPr="00A423D1" w:rsidRDefault="00A1161B" w:rsidP="003748E6">
            <w:pPr>
              <w:keepNext/>
              <w:keepLines/>
              <w:spacing w:after="0"/>
              <w:rPr>
                <w:ins w:id="2282"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283" w:author="yuhaibin" w:date="2019-08-13T15:17:00Z"/>
                <w:rFonts w:ascii="Arial" w:hAnsi="Arial" w:cs="Arial"/>
                <w:sz w:val="18"/>
                <w:szCs w:val="18"/>
                <w:lang w:eastAsia="ja-JP"/>
              </w:rPr>
            </w:pPr>
          </w:p>
        </w:tc>
        <w:tc>
          <w:tcPr>
            <w:tcW w:w="1276" w:type="dxa"/>
          </w:tcPr>
          <w:p w:rsidR="00A1161B" w:rsidRPr="00A423D1" w:rsidRDefault="00A1161B" w:rsidP="003748E6">
            <w:pPr>
              <w:keepNext/>
              <w:keepLines/>
              <w:spacing w:after="0"/>
              <w:rPr>
                <w:ins w:id="2284" w:author="yuhaibin" w:date="2019-08-13T15:17:00Z"/>
                <w:rFonts w:ascii="Arial" w:hAnsi="Arial" w:cs="Arial"/>
                <w:sz w:val="18"/>
                <w:szCs w:val="18"/>
                <w:lang w:eastAsia="ja-JP"/>
              </w:rPr>
            </w:pPr>
          </w:p>
        </w:tc>
      </w:tr>
      <w:tr w:rsidR="00A1161B" w:rsidRPr="00A423D1" w:rsidTr="003748E6">
        <w:trPr>
          <w:ins w:id="2285" w:author="yuhaibin" w:date="2019-08-13T15:17:00Z"/>
        </w:trPr>
        <w:tc>
          <w:tcPr>
            <w:tcW w:w="1526" w:type="dxa"/>
          </w:tcPr>
          <w:p w:rsidR="00A1161B" w:rsidRPr="00A423D1" w:rsidRDefault="00A1161B" w:rsidP="003748E6">
            <w:pPr>
              <w:keepNext/>
              <w:keepLines/>
              <w:spacing w:after="0"/>
              <w:ind w:left="284"/>
              <w:rPr>
                <w:ins w:id="2286" w:author="yuhaibin" w:date="2019-08-13T15:17:00Z"/>
                <w:rFonts w:ascii="Arial" w:hAnsi="Arial" w:cs="Arial"/>
                <w:sz w:val="18"/>
                <w:szCs w:val="18"/>
                <w:lang w:eastAsia="ja-JP"/>
              </w:rPr>
            </w:pPr>
            <w:ins w:id="2287" w:author="yuhaibin" w:date="2019-08-13T15:17:00Z">
              <w:r w:rsidRPr="00A423D1">
                <w:rPr>
                  <w:rFonts w:ascii="Arial" w:hAnsi="Arial" w:cs="Arial"/>
                  <w:sz w:val="18"/>
                  <w:szCs w:val="18"/>
                  <w:lang w:eastAsia="ja-JP"/>
                </w:rPr>
                <w:t>&gt;&gt;Protocol Cause</w:t>
              </w:r>
            </w:ins>
          </w:p>
        </w:tc>
        <w:tc>
          <w:tcPr>
            <w:tcW w:w="1134" w:type="dxa"/>
          </w:tcPr>
          <w:p w:rsidR="00A1161B" w:rsidRPr="00A423D1" w:rsidRDefault="00A1161B" w:rsidP="003748E6">
            <w:pPr>
              <w:keepNext/>
              <w:keepLines/>
              <w:spacing w:after="0"/>
              <w:rPr>
                <w:ins w:id="2288" w:author="yuhaibin" w:date="2019-08-13T15:17:00Z"/>
                <w:rFonts w:ascii="Arial" w:hAnsi="Arial" w:cs="Arial"/>
                <w:sz w:val="18"/>
                <w:szCs w:val="18"/>
                <w:lang w:eastAsia="ja-JP"/>
              </w:rPr>
            </w:pPr>
            <w:ins w:id="2289" w:author="yuhaibin" w:date="2019-08-13T15:17:00Z">
              <w:r w:rsidRPr="00A423D1">
                <w:rPr>
                  <w:rFonts w:ascii="Arial" w:hAnsi="Arial" w:cs="Arial"/>
                  <w:sz w:val="18"/>
                  <w:szCs w:val="18"/>
                  <w:lang w:eastAsia="ja-JP"/>
                </w:rPr>
                <w:t>M</w:t>
              </w:r>
            </w:ins>
          </w:p>
        </w:tc>
        <w:tc>
          <w:tcPr>
            <w:tcW w:w="850" w:type="dxa"/>
          </w:tcPr>
          <w:p w:rsidR="00A1161B" w:rsidRPr="00A423D1" w:rsidRDefault="00A1161B" w:rsidP="003748E6">
            <w:pPr>
              <w:keepNext/>
              <w:keepLines/>
              <w:spacing w:after="0"/>
              <w:rPr>
                <w:ins w:id="2290"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291" w:author="yuhaibin" w:date="2019-08-13T15:17:00Z"/>
                <w:rFonts w:ascii="Arial" w:hAnsi="Arial" w:cs="Arial"/>
                <w:sz w:val="18"/>
                <w:szCs w:val="18"/>
                <w:lang w:eastAsia="ja-JP"/>
              </w:rPr>
            </w:pPr>
            <w:ins w:id="2292" w:author="yuhaibin" w:date="2019-08-13T15:17:00Z">
              <w:r w:rsidRPr="00A423D1">
                <w:rPr>
                  <w:rFonts w:ascii="Arial" w:hAnsi="Arial" w:cs="Arial"/>
                  <w:sz w:val="18"/>
                  <w:szCs w:val="18"/>
                  <w:lang w:eastAsia="ja-JP"/>
                </w:rPr>
                <w:t>ENUMERATED</w:t>
              </w:r>
              <w:r w:rsidRPr="00A423D1">
                <w:rPr>
                  <w:rFonts w:ascii="Arial" w:hAnsi="Arial" w:cs="Arial"/>
                  <w:sz w:val="18"/>
                  <w:szCs w:val="18"/>
                  <w:lang w:eastAsia="ja-JP"/>
                </w:rPr>
                <w:br/>
                <w:t>(Transfer Syntax Error,</w:t>
              </w:r>
              <w:r w:rsidRPr="00A423D1">
                <w:rPr>
                  <w:rFonts w:ascii="Arial" w:hAnsi="Arial" w:cs="Arial"/>
                  <w:sz w:val="18"/>
                  <w:szCs w:val="18"/>
                  <w:lang w:eastAsia="ja-JP"/>
                </w:rPr>
                <w:br/>
                <w:t>Abstract Syntax Error (Reject),</w:t>
              </w:r>
              <w:r w:rsidRPr="00A423D1">
                <w:rPr>
                  <w:rFonts w:ascii="Arial" w:hAnsi="Arial" w:cs="Arial"/>
                  <w:sz w:val="18"/>
                  <w:szCs w:val="18"/>
                  <w:lang w:eastAsia="ja-JP"/>
                </w:rPr>
                <w:br/>
                <w:t>Abstract Syntax Error (Ignore and Notify),</w:t>
              </w:r>
              <w:r w:rsidRPr="00A423D1">
                <w:rPr>
                  <w:rFonts w:ascii="Arial" w:hAnsi="Arial" w:cs="Arial"/>
                  <w:sz w:val="18"/>
                  <w:szCs w:val="18"/>
                  <w:lang w:eastAsia="ja-JP"/>
                </w:rPr>
                <w:br/>
                <w:t>Message not Compatible with Receiver State,</w:t>
              </w:r>
            </w:ins>
          </w:p>
          <w:p w:rsidR="00A1161B" w:rsidRPr="00A423D1" w:rsidRDefault="00A1161B" w:rsidP="003748E6">
            <w:pPr>
              <w:keepNext/>
              <w:keepLines/>
              <w:spacing w:after="0"/>
              <w:rPr>
                <w:ins w:id="2293" w:author="yuhaibin" w:date="2019-08-13T15:17:00Z"/>
                <w:rFonts w:ascii="Arial" w:hAnsi="Arial" w:cs="Arial"/>
                <w:sz w:val="18"/>
                <w:szCs w:val="18"/>
                <w:lang w:eastAsia="ja-JP"/>
              </w:rPr>
            </w:pPr>
            <w:ins w:id="2294" w:author="yuhaibin" w:date="2019-08-13T15:17:00Z">
              <w:r w:rsidRPr="00A423D1">
                <w:rPr>
                  <w:rFonts w:ascii="Arial" w:hAnsi="Arial" w:cs="Arial"/>
                  <w:sz w:val="18"/>
                  <w:szCs w:val="18"/>
                  <w:lang w:eastAsia="ja-JP"/>
                </w:rPr>
                <w:t>Semantic Error,</w:t>
              </w:r>
            </w:ins>
          </w:p>
          <w:p w:rsidR="00A1161B" w:rsidRPr="00A423D1" w:rsidRDefault="00A1161B" w:rsidP="003748E6">
            <w:pPr>
              <w:keepNext/>
              <w:keepLines/>
              <w:spacing w:after="0"/>
              <w:rPr>
                <w:ins w:id="2295" w:author="yuhaibin" w:date="2019-08-13T15:17:00Z"/>
                <w:rFonts w:ascii="Arial" w:hAnsi="Arial" w:cs="Arial"/>
                <w:sz w:val="18"/>
                <w:szCs w:val="18"/>
                <w:lang w:eastAsia="ja-JP"/>
              </w:rPr>
            </w:pPr>
            <w:ins w:id="2296" w:author="yuhaibin" w:date="2019-08-13T15:17:00Z">
              <w:r w:rsidRPr="00A423D1">
                <w:rPr>
                  <w:rFonts w:ascii="Arial" w:hAnsi="Arial" w:cs="Arial"/>
                  <w:sz w:val="18"/>
                  <w:szCs w:val="18"/>
                  <w:lang w:eastAsia="ja-JP"/>
                </w:rPr>
                <w:t>Abstract Syntax Error (Falsely Constructed Message), Unspecified, ...)</w:t>
              </w:r>
            </w:ins>
          </w:p>
        </w:tc>
        <w:tc>
          <w:tcPr>
            <w:tcW w:w="1276" w:type="dxa"/>
          </w:tcPr>
          <w:p w:rsidR="00A1161B" w:rsidRPr="00A423D1" w:rsidRDefault="00A1161B" w:rsidP="003748E6">
            <w:pPr>
              <w:keepNext/>
              <w:keepLines/>
              <w:spacing w:after="0"/>
              <w:rPr>
                <w:ins w:id="2297" w:author="yuhaibin" w:date="2019-08-13T15:17:00Z"/>
                <w:rFonts w:ascii="Arial" w:hAnsi="Arial" w:cs="Arial"/>
                <w:sz w:val="18"/>
                <w:szCs w:val="18"/>
                <w:lang w:eastAsia="ja-JP"/>
              </w:rPr>
            </w:pPr>
          </w:p>
        </w:tc>
      </w:tr>
      <w:tr w:rsidR="00A1161B" w:rsidRPr="00A423D1" w:rsidTr="003748E6">
        <w:trPr>
          <w:ins w:id="2298" w:author="yuhaibin" w:date="2019-08-13T15:17:00Z"/>
        </w:trPr>
        <w:tc>
          <w:tcPr>
            <w:tcW w:w="1526" w:type="dxa"/>
          </w:tcPr>
          <w:p w:rsidR="00A1161B" w:rsidRPr="00A423D1" w:rsidRDefault="00A1161B" w:rsidP="003748E6">
            <w:pPr>
              <w:keepNext/>
              <w:keepLines/>
              <w:spacing w:after="0"/>
              <w:ind w:left="142"/>
              <w:rPr>
                <w:ins w:id="2299" w:author="yuhaibin" w:date="2019-08-13T15:17:00Z"/>
                <w:rFonts w:ascii="Arial" w:hAnsi="Arial" w:cs="Arial"/>
                <w:i/>
                <w:sz w:val="18"/>
                <w:szCs w:val="18"/>
                <w:lang w:eastAsia="ja-JP"/>
              </w:rPr>
            </w:pPr>
            <w:ins w:id="2300" w:author="yuhaibin" w:date="2019-08-13T15:17:00Z">
              <w:r w:rsidRPr="00A423D1">
                <w:rPr>
                  <w:rFonts w:ascii="Arial" w:hAnsi="Arial" w:cs="Arial"/>
                  <w:i/>
                  <w:sz w:val="18"/>
                  <w:szCs w:val="18"/>
                  <w:lang w:eastAsia="ja-JP"/>
                </w:rPr>
                <w:t>&gt;</w:t>
              </w:r>
              <w:proofErr w:type="spellStart"/>
              <w:r w:rsidRPr="00A423D1">
                <w:rPr>
                  <w:rFonts w:ascii="Arial" w:hAnsi="Arial" w:cs="Arial"/>
                  <w:i/>
                  <w:sz w:val="18"/>
                  <w:szCs w:val="18"/>
                  <w:lang w:eastAsia="ja-JP"/>
                </w:rPr>
                <w:t>Misc</w:t>
              </w:r>
              <w:proofErr w:type="spellEnd"/>
            </w:ins>
          </w:p>
        </w:tc>
        <w:tc>
          <w:tcPr>
            <w:tcW w:w="1134" w:type="dxa"/>
          </w:tcPr>
          <w:p w:rsidR="00A1161B" w:rsidRPr="00A423D1" w:rsidRDefault="00A1161B" w:rsidP="003748E6">
            <w:pPr>
              <w:keepNext/>
              <w:keepLines/>
              <w:spacing w:after="0"/>
              <w:rPr>
                <w:ins w:id="2301" w:author="yuhaibin" w:date="2019-08-13T15:17:00Z"/>
                <w:rFonts w:ascii="Arial" w:hAnsi="Arial" w:cs="Arial"/>
                <w:sz w:val="18"/>
                <w:szCs w:val="18"/>
                <w:lang w:eastAsia="ja-JP"/>
              </w:rPr>
            </w:pPr>
          </w:p>
        </w:tc>
        <w:tc>
          <w:tcPr>
            <w:tcW w:w="850" w:type="dxa"/>
          </w:tcPr>
          <w:p w:rsidR="00A1161B" w:rsidRPr="00A423D1" w:rsidRDefault="00A1161B" w:rsidP="003748E6">
            <w:pPr>
              <w:keepNext/>
              <w:keepLines/>
              <w:spacing w:after="0"/>
              <w:rPr>
                <w:ins w:id="2302"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303" w:author="yuhaibin" w:date="2019-08-13T15:17:00Z"/>
                <w:rFonts w:ascii="Arial" w:hAnsi="Arial" w:cs="Arial"/>
                <w:sz w:val="18"/>
                <w:szCs w:val="18"/>
                <w:lang w:eastAsia="ja-JP"/>
              </w:rPr>
            </w:pPr>
          </w:p>
        </w:tc>
        <w:tc>
          <w:tcPr>
            <w:tcW w:w="1276" w:type="dxa"/>
          </w:tcPr>
          <w:p w:rsidR="00A1161B" w:rsidRPr="00A423D1" w:rsidRDefault="00A1161B" w:rsidP="003748E6">
            <w:pPr>
              <w:keepNext/>
              <w:keepLines/>
              <w:spacing w:after="0"/>
              <w:rPr>
                <w:ins w:id="2304" w:author="yuhaibin" w:date="2019-08-13T15:17:00Z"/>
                <w:rFonts w:ascii="Arial" w:hAnsi="Arial" w:cs="Arial"/>
                <w:sz w:val="18"/>
                <w:szCs w:val="18"/>
                <w:lang w:eastAsia="ja-JP"/>
              </w:rPr>
            </w:pPr>
          </w:p>
        </w:tc>
      </w:tr>
      <w:tr w:rsidR="00A1161B" w:rsidRPr="00A423D1" w:rsidTr="003748E6">
        <w:trPr>
          <w:ins w:id="2305" w:author="yuhaibin" w:date="2019-08-13T15:17:00Z"/>
        </w:trPr>
        <w:tc>
          <w:tcPr>
            <w:tcW w:w="1526" w:type="dxa"/>
          </w:tcPr>
          <w:p w:rsidR="00A1161B" w:rsidRPr="00A423D1" w:rsidRDefault="00A1161B" w:rsidP="003748E6">
            <w:pPr>
              <w:keepNext/>
              <w:keepLines/>
              <w:spacing w:after="0"/>
              <w:ind w:left="284"/>
              <w:rPr>
                <w:ins w:id="2306" w:author="yuhaibin" w:date="2019-08-13T15:17:00Z"/>
                <w:rFonts w:ascii="Arial" w:hAnsi="Arial" w:cs="Arial"/>
                <w:sz w:val="18"/>
                <w:szCs w:val="18"/>
                <w:lang w:eastAsia="ja-JP"/>
              </w:rPr>
            </w:pPr>
            <w:ins w:id="2307" w:author="yuhaibin" w:date="2019-08-13T15:17:00Z">
              <w:r w:rsidRPr="00A423D1">
                <w:rPr>
                  <w:rFonts w:ascii="Arial" w:hAnsi="Arial" w:cs="Arial"/>
                  <w:sz w:val="18"/>
                  <w:szCs w:val="18"/>
                  <w:lang w:eastAsia="ja-JP"/>
                </w:rPr>
                <w:t>&gt;&gt;Miscellaneous Cause</w:t>
              </w:r>
            </w:ins>
          </w:p>
        </w:tc>
        <w:tc>
          <w:tcPr>
            <w:tcW w:w="1134" w:type="dxa"/>
          </w:tcPr>
          <w:p w:rsidR="00A1161B" w:rsidRPr="00A423D1" w:rsidRDefault="00A1161B" w:rsidP="003748E6">
            <w:pPr>
              <w:keepNext/>
              <w:keepLines/>
              <w:spacing w:after="0"/>
              <w:rPr>
                <w:ins w:id="2308" w:author="yuhaibin" w:date="2019-08-13T15:17:00Z"/>
                <w:rFonts w:ascii="Arial" w:hAnsi="Arial" w:cs="Arial"/>
                <w:sz w:val="18"/>
                <w:szCs w:val="18"/>
                <w:lang w:eastAsia="ja-JP"/>
              </w:rPr>
            </w:pPr>
            <w:ins w:id="2309" w:author="yuhaibin" w:date="2019-08-13T15:17:00Z">
              <w:r w:rsidRPr="00A423D1">
                <w:rPr>
                  <w:rFonts w:ascii="Arial" w:hAnsi="Arial" w:cs="Arial"/>
                  <w:sz w:val="18"/>
                  <w:szCs w:val="18"/>
                  <w:lang w:eastAsia="ja-JP"/>
                </w:rPr>
                <w:t>M</w:t>
              </w:r>
            </w:ins>
          </w:p>
        </w:tc>
        <w:tc>
          <w:tcPr>
            <w:tcW w:w="850" w:type="dxa"/>
          </w:tcPr>
          <w:p w:rsidR="00A1161B" w:rsidRPr="00A423D1" w:rsidRDefault="00A1161B" w:rsidP="003748E6">
            <w:pPr>
              <w:keepNext/>
              <w:keepLines/>
              <w:spacing w:after="0"/>
              <w:rPr>
                <w:ins w:id="2310"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311" w:author="yuhaibin" w:date="2019-08-13T15:17:00Z"/>
                <w:rFonts w:ascii="Arial" w:hAnsi="Arial" w:cs="Arial"/>
                <w:sz w:val="18"/>
                <w:szCs w:val="18"/>
                <w:lang w:eastAsia="ja-JP"/>
              </w:rPr>
            </w:pPr>
            <w:ins w:id="2312" w:author="yuhaibin" w:date="2019-08-13T15:17:00Z">
              <w:r w:rsidRPr="00A423D1">
                <w:rPr>
                  <w:rFonts w:ascii="Arial" w:hAnsi="Arial" w:cs="Arial"/>
                  <w:sz w:val="18"/>
                  <w:szCs w:val="18"/>
                  <w:lang w:eastAsia="ja-JP"/>
                </w:rPr>
                <w:t>ENUMERATED</w:t>
              </w:r>
              <w:r w:rsidRPr="00A423D1">
                <w:rPr>
                  <w:rFonts w:ascii="Arial" w:hAnsi="Arial" w:cs="Arial"/>
                  <w:sz w:val="18"/>
                  <w:szCs w:val="18"/>
                  <w:lang w:eastAsia="ja-JP"/>
                </w:rPr>
                <w:br/>
                <w:t>(Control Processing Overload, Not enough User Plane Processing Resources,</w:t>
              </w:r>
              <w:r w:rsidRPr="00A423D1">
                <w:rPr>
                  <w:rFonts w:ascii="Arial" w:hAnsi="Arial" w:cs="Arial"/>
                  <w:sz w:val="18"/>
                  <w:szCs w:val="18"/>
                  <w:lang w:eastAsia="ja-JP"/>
                </w:rPr>
                <w:br/>
                <w:t>Hardware Failure,</w:t>
              </w:r>
              <w:r w:rsidRPr="00A423D1">
                <w:rPr>
                  <w:rFonts w:ascii="Arial" w:hAnsi="Arial" w:cs="Arial"/>
                  <w:sz w:val="18"/>
                  <w:szCs w:val="18"/>
                  <w:lang w:eastAsia="ja-JP"/>
                </w:rPr>
                <w:br/>
                <w:t>O&amp;M Intervention,</w:t>
              </w:r>
              <w:r w:rsidRPr="00A423D1">
                <w:rPr>
                  <w:rFonts w:ascii="Arial" w:hAnsi="Arial" w:cs="Arial"/>
                  <w:sz w:val="18"/>
                  <w:szCs w:val="18"/>
                  <w:lang w:eastAsia="ja-JP"/>
                </w:rPr>
                <w:br/>
                <w:t>Unspecified, ...)</w:t>
              </w:r>
            </w:ins>
          </w:p>
        </w:tc>
        <w:tc>
          <w:tcPr>
            <w:tcW w:w="1276" w:type="dxa"/>
          </w:tcPr>
          <w:p w:rsidR="00A1161B" w:rsidRPr="00A423D1" w:rsidRDefault="00A1161B" w:rsidP="003748E6">
            <w:pPr>
              <w:keepNext/>
              <w:keepLines/>
              <w:spacing w:after="0"/>
              <w:rPr>
                <w:ins w:id="2313" w:author="yuhaibin" w:date="2019-08-13T15:17:00Z"/>
                <w:rFonts w:ascii="Arial" w:hAnsi="Arial" w:cs="Arial"/>
                <w:sz w:val="18"/>
                <w:szCs w:val="18"/>
                <w:lang w:eastAsia="ja-JP"/>
              </w:rPr>
            </w:pPr>
          </w:p>
        </w:tc>
      </w:tr>
    </w:tbl>
    <w:p w:rsidR="00A1161B" w:rsidRPr="00A423D1" w:rsidRDefault="00A1161B" w:rsidP="00A1161B">
      <w:pPr>
        <w:rPr>
          <w:ins w:id="2314" w:author="yuhaibin" w:date="2019-08-13T15:17:00Z"/>
          <w:rFonts w:eastAsia="MS Mincho"/>
        </w:rPr>
      </w:pPr>
    </w:p>
    <w:p w:rsidR="00A1161B" w:rsidRPr="00A423D1" w:rsidRDefault="00A1161B" w:rsidP="00A1161B">
      <w:pPr>
        <w:numPr>
          <w:ilvl w:val="12"/>
          <w:numId w:val="0"/>
        </w:numPr>
        <w:rPr>
          <w:ins w:id="2315" w:author="yuhaibin" w:date="2019-08-13T15:17:00Z"/>
        </w:rPr>
      </w:pPr>
      <w:ins w:id="2316" w:author="yuhaibin" w:date="2019-08-13T15:17:00Z">
        <w:r w:rsidRPr="00A423D1">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1161B" w:rsidRPr="00A423D1" w:rsidTr="003748E6">
        <w:trPr>
          <w:ins w:id="2317" w:author="yuhaibin" w:date="2019-08-13T15:17:00Z"/>
        </w:trPr>
        <w:tc>
          <w:tcPr>
            <w:tcW w:w="3118" w:type="dxa"/>
          </w:tcPr>
          <w:p w:rsidR="00A1161B" w:rsidRPr="00A423D1" w:rsidRDefault="00A1161B" w:rsidP="003748E6">
            <w:pPr>
              <w:pStyle w:val="TAH"/>
              <w:rPr>
                <w:ins w:id="2318" w:author="yuhaibin" w:date="2019-08-13T15:17:00Z"/>
                <w:lang w:eastAsia="ja-JP"/>
              </w:rPr>
            </w:pPr>
            <w:ins w:id="2319" w:author="yuhaibin" w:date="2019-08-13T15:17:00Z">
              <w:r w:rsidRPr="00A423D1">
                <w:rPr>
                  <w:lang w:eastAsia="ja-JP"/>
                </w:rPr>
                <w:lastRenderedPageBreak/>
                <w:t>Radio Network Layer cause</w:t>
              </w:r>
            </w:ins>
          </w:p>
        </w:tc>
        <w:tc>
          <w:tcPr>
            <w:tcW w:w="5175" w:type="dxa"/>
          </w:tcPr>
          <w:p w:rsidR="00A1161B" w:rsidRPr="00A423D1" w:rsidRDefault="00A1161B" w:rsidP="003748E6">
            <w:pPr>
              <w:pStyle w:val="TAH"/>
              <w:rPr>
                <w:ins w:id="2320" w:author="yuhaibin" w:date="2019-08-13T15:17:00Z"/>
                <w:lang w:eastAsia="ja-JP"/>
              </w:rPr>
            </w:pPr>
            <w:ins w:id="2321" w:author="yuhaibin" w:date="2019-08-13T15:17:00Z">
              <w:r w:rsidRPr="00A423D1">
                <w:rPr>
                  <w:lang w:eastAsia="ja-JP"/>
                </w:rPr>
                <w:t>Meaning</w:t>
              </w:r>
            </w:ins>
          </w:p>
        </w:tc>
      </w:tr>
      <w:tr w:rsidR="00A1161B" w:rsidRPr="00A423D1" w:rsidTr="003748E6">
        <w:trPr>
          <w:ins w:id="2322" w:author="yuhaibin" w:date="2019-08-13T15:17:00Z"/>
        </w:trPr>
        <w:tc>
          <w:tcPr>
            <w:tcW w:w="3118" w:type="dxa"/>
          </w:tcPr>
          <w:p w:rsidR="00A1161B" w:rsidRPr="00A423D1" w:rsidRDefault="00A1161B" w:rsidP="003748E6">
            <w:pPr>
              <w:pStyle w:val="TAL"/>
              <w:rPr>
                <w:ins w:id="2323" w:author="yuhaibin" w:date="2019-08-13T15:17:00Z"/>
                <w:lang w:eastAsia="ja-JP"/>
              </w:rPr>
            </w:pPr>
            <w:ins w:id="2324" w:author="yuhaibin" w:date="2019-08-13T15:17:00Z">
              <w:r w:rsidRPr="00A423D1">
                <w:rPr>
                  <w:lang w:eastAsia="ja-JP"/>
                </w:rPr>
                <w:t>Unspecified</w:t>
              </w:r>
            </w:ins>
          </w:p>
        </w:tc>
        <w:tc>
          <w:tcPr>
            <w:tcW w:w="5175" w:type="dxa"/>
          </w:tcPr>
          <w:p w:rsidR="00A1161B" w:rsidRPr="00A423D1" w:rsidRDefault="00A1161B" w:rsidP="003748E6">
            <w:pPr>
              <w:pStyle w:val="TAL"/>
              <w:rPr>
                <w:ins w:id="2325" w:author="yuhaibin" w:date="2019-08-13T15:17:00Z"/>
                <w:lang w:eastAsia="ja-JP"/>
              </w:rPr>
            </w:pPr>
            <w:ins w:id="2326" w:author="yuhaibin" w:date="2019-08-13T15:17:00Z">
              <w:r w:rsidRPr="00A423D1">
                <w:rPr>
                  <w:lang w:eastAsia="ja-JP"/>
                </w:rPr>
                <w:t>Sent for radio network layer cause when none of the specified cause values applies.</w:t>
              </w:r>
            </w:ins>
          </w:p>
        </w:tc>
      </w:tr>
      <w:tr w:rsidR="00A1161B" w:rsidRPr="00A423D1" w:rsidTr="003748E6">
        <w:trPr>
          <w:ins w:id="2327" w:author="yuhaibin" w:date="2019-08-13T15:17:00Z"/>
        </w:trPr>
        <w:tc>
          <w:tcPr>
            <w:tcW w:w="3118" w:type="dxa"/>
          </w:tcPr>
          <w:p w:rsidR="00A1161B" w:rsidRPr="00A423D1" w:rsidRDefault="00A1161B" w:rsidP="003748E6">
            <w:pPr>
              <w:pStyle w:val="TAL"/>
              <w:rPr>
                <w:ins w:id="2328" w:author="yuhaibin" w:date="2019-08-13T15:17:00Z"/>
                <w:lang w:eastAsia="ja-JP"/>
              </w:rPr>
            </w:pPr>
            <w:ins w:id="2329" w:author="yuhaibin" w:date="2019-08-13T15:17:00Z">
              <w:r w:rsidRPr="00A423D1">
                <w:rPr>
                  <w:lang w:eastAsia="ja-JP"/>
                </w:rPr>
                <w:t>RL Failure-RLC</w:t>
              </w:r>
            </w:ins>
          </w:p>
        </w:tc>
        <w:tc>
          <w:tcPr>
            <w:tcW w:w="5175" w:type="dxa"/>
          </w:tcPr>
          <w:p w:rsidR="00A1161B" w:rsidRPr="00A423D1" w:rsidRDefault="00A1161B" w:rsidP="003748E6">
            <w:pPr>
              <w:pStyle w:val="TAL"/>
              <w:rPr>
                <w:ins w:id="2330" w:author="yuhaibin" w:date="2019-08-13T15:17:00Z"/>
                <w:lang w:eastAsia="ja-JP"/>
              </w:rPr>
            </w:pPr>
            <w:ins w:id="2331" w:author="yuhaibin" w:date="2019-08-13T15:17:00Z">
              <w:r w:rsidRPr="00A423D1">
                <w:rPr>
                  <w:lang w:eastAsia="ja-JP"/>
                </w:rPr>
                <w:t xml:space="preserve">The action is due to an RL failure </w:t>
              </w:r>
              <w:r w:rsidRPr="00A423D1">
                <w:rPr>
                  <w:rFonts w:cs="Arial"/>
                  <w:szCs w:val="18"/>
                  <w:lang w:eastAsia="ja-JP"/>
                </w:rPr>
                <w:t>caused by exceeding the maximum number of ARQ retransmissions</w:t>
              </w:r>
              <w:r w:rsidRPr="00A423D1">
                <w:rPr>
                  <w:lang w:eastAsia="ja-JP"/>
                </w:rPr>
                <w:t>.</w:t>
              </w:r>
            </w:ins>
          </w:p>
        </w:tc>
      </w:tr>
      <w:tr w:rsidR="00A1161B" w:rsidRPr="00A423D1" w:rsidTr="003748E6">
        <w:trPr>
          <w:ins w:id="2332" w:author="yuhaibin" w:date="2019-08-13T15:17:00Z"/>
        </w:trPr>
        <w:tc>
          <w:tcPr>
            <w:tcW w:w="3118" w:type="dxa"/>
          </w:tcPr>
          <w:p w:rsidR="00A1161B" w:rsidRPr="00A423D1" w:rsidRDefault="00A1161B" w:rsidP="003748E6">
            <w:pPr>
              <w:pStyle w:val="TAL"/>
              <w:rPr>
                <w:ins w:id="2333" w:author="yuhaibin" w:date="2019-08-13T15:17:00Z"/>
                <w:lang w:eastAsia="ja-JP"/>
              </w:rPr>
            </w:pPr>
            <w:ins w:id="2334" w:author="yuhaibin" w:date="2019-08-13T15:17:00Z">
              <w:r w:rsidRPr="00A423D1">
                <w:rPr>
                  <w:lang w:eastAsia="ja-JP"/>
                </w:rPr>
                <w:t xml:space="preserve">Unknown or already allocated </w:t>
              </w:r>
              <w:r>
                <w:rPr>
                  <w:lang w:eastAsia="ja-JP"/>
                </w:rPr>
                <w:t>ng-</w:t>
              </w:r>
              <w:proofErr w:type="spellStart"/>
              <w:r>
                <w:rPr>
                  <w:lang w:eastAsia="ja-JP"/>
                </w:rPr>
                <w:t>eNB</w:t>
              </w:r>
              <w:proofErr w:type="spellEnd"/>
              <w:r w:rsidRPr="00A423D1">
                <w:rPr>
                  <w:lang w:eastAsia="ja-JP"/>
                </w:rPr>
                <w:t xml:space="preserve">-CU UE </w:t>
              </w:r>
              <w:r>
                <w:rPr>
                  <w:lang w:eastAsia="ja-JP"/>
                </w:rPr>
                <w:t>W1</w:t>
              </w:r>
              <w:r w:rsidRPr="00A423D1">
                <w:rPr>
                  <w:lang w:eastAsia="ja-JP"/>
                </w:rPr>
                <w:t>AP ID</w:t>
              </w:r>
            </w:ins>
          </w:p>
        </w:tc>
        <w:tc>
          <w:tcPr>
            <w:tcW w:w="5175" w:type="dxa"/>
          </w:tcPr>
          <w:p w:rsidR="00A1161B" w:rsidRPr="00A423D1" w:rsidRDefault="00A1161B" w:rsidP="003748E6">
            <w:pPr>
              <w:pStyle w:val="TAL"/>
              <w:rPr>
                <w:ins w:id="2335" w:author="yuhaibin" w:date="2019-08-13T15:17:00Z"/>
                <w:lang w:eastAsia="ja-JP"/>
              </w:rPr>
            </w:pPr>
            <w:ins w:id="2336" w:author="yuhaibin" w:date="2019-08-13T15:17:00Z">
              <w:r w:rsidRPr="00A423D1">
                <w:rPr>
                  <w:lang w:eastAsia="ja-JP"/>
                </w:rPr>
                <w:t xml:space="preserve">The action failed because the </w:t>
              </w:r>
              <w:r>
                <w:rPr>
                  <w:lang w:eastAsia="ja-JP"/>
                </w:rPr>
                <w:t>ng-</w:t>
              </w:r>
              <w:proofErr w:type="spellStart"/>
              <w:r>
                <w:rPr>
                  <w:lang w:eastAsia="ja-JP"/>
                </w:rPr>
                <w:t>eNB</w:t>
              </w:r>
              <w:proofErr w:type="spellEnd"/>
              <w:r w:rsidRPr="00A423D1">
                <w:rPr>
                  <w:lang w:eastAsia="ja-JP"/>
                </w:rPr>
                <w:t xml:space="preserve">-CU UE </w:t>
              </w:r>
              <w:r>
                <w:rPr>
                  <w:lang w:eastAsia="ja-JP"/>
                </w:rPr>
                <w:t>W1</w:t>
              </w:r>
              <w:r w:rsidRPr="00A423D1">
                <w:rPr>
                  <w:lang w:eastAsia="ja-JP"/>
                </w:rPr>
                <w:t xml:space="preserve">AP ID is either unknown, or (for a first message received at the </w:t>
              </w:r>
              <w:r>
                <w:rPr>
                  <w:lang w:eastAsia="ja-JP"/>
                </w:rPr>
                <w:t>ng-</w:t>
              </w:r>
              <w:proofErr w:type="spellStart"/>
              <w:r>
                <w:rPr>
                  <w:lang w:eastAsia="ja-JP"/>
                </w:rPr>
                <w:t>eNB</w:t>
              </w:r>
              <w:proofErr w:type="spellEnd"/>
              <w:r w:rsidRPr="00A423D1">
                <w:rPr>
                  <w:lang w:eastAsia="ja-JP"/>
                </w:rPr>
                <w:t>-CU) is known and already allocated to an existing context.</w:t>
              </w:r>
            </w:ins>
          </w:p>
        </w:tc>
      </w:tr>
      <w:tr w:rsidR="00A1161B" w:rsidRPr="00A423D1" w:rsidTr="003748E6">
        <w:trPr>
          <w:ins w:id="2337" w:author="yuhaibin" w:date="2019-08-13T15:17:00Z"/>
        </w:trPr>
        <w:tc>
          <w:tcPr>
            <w:tcW w:w="3118" w:type="dxa"/>
          </w:tcPr>
          <w:p w:rsidR="00A1161B" w:rsidRPr="00A423D1" w:rsidRDefault="00A1161B" w:rsidP="003748E6">
            <w:pPr>
              <w:pStyle w:val="TAL"/>
              <w:rPr>
                <w:ins w:id="2338" w:author="yuhaibin" w:date="2019-08-13T15:17:00Z"/>
                <w:lang w:eastAsia="ja-JP"/>
              </w:rPr>
            </w:pPr>
            <w:ins w:id="2339" w:author="yuhaibin" w:date="2019-08-13T15:17:00Z">
              <w:r w:rsidRPr="00A423D1">
                <w:rPr>
                  <w:lang w:eastAsia="ja-JP"/>
                </w:rPr>
                <w:t xml:space="preserve">Unknown or already allocated </w:t>
              </w:r>
              <w:r>
                <w:rPr>
                  <w:lang w:eastAsia="ja-JP"/>
                </w:rPr>
                <w:t>ng-</w:t>
              </w:r>
              <w:proofErr w:type="spellStart"/>
              <w:r>
                <w:rPr>
                  <w:lang w:eastAsia="ja-JP"/>
                </w:rPr>
                <w:t>eNB</w:t>
              </w:r>
              <w:proofErr w:type="spellEnd"/>
              <w:r w:rsidRPr="00A423D1">
                <w:rPr>
                  <w:lang w:eastAsia="ja-JP"/>
                </w:rPr>
                <w:t xml:space="preserve">-DU UE </w:t>
              </w:r>
              <w:r>
                <w:rPr>
                  <w:lang w:eastAsia="ja-JP"/>
                </w:rPr>
                <w:t>W1</w:t>
              </w:r>
              <w:r w:rsidRPr="00A423D1">
                <w:rPr>
                  <w:lang w:eastAsia="ja-JP"/>
                </w:rPr>
                <w:t>AP ID</w:t>
              </w:r>
            </w:ins>
          </w:p>
        </w:tc>
        <w:tc>
          <w:tcPr>
            <w:tcW w:w="5175" w:type="dxa"/>
          </w:tcPr>
          <w:p w:rsidR="00A1161B" w:rsidRPr="00A423D1" w:rsidRDefault="00A1161B" w:rsidP="003748E6">
            <w:pPr>
              <w:pStyle w:val="TAL"/>
              <w:rPr>
                <w:ins w:id="2340" w:author="yuhaibin" w:date="2019-08-13T15:17:00Z"/>
                <w:lang w:eastAsia="ja-JP"/>
              </w:rPr>
            </w:pPr>
            <w:ins w:id="2341" w:author="yuhaibin" w:date="2019-08-13T15:17:00Z">
              <w:r w:rsidRPr="00A423D1">
                <w:rPr>
                  <w:lang w:eastAsia="ja-JP"/>
                </w:rPr>
                <w:t xml:space="preserve">The action failed because the </w:t>
              </w:r>
              <w:r>
                <w:rPr>
                  <w:lang w:eastAsia="ja-JP"/>
                </w:rPr>
                <w:t>ng-</w:t>
              </w:r>
              <w:proofErr w:type="spellStart"/>
              <w:r>
                <w:rPr>
                  <w:lang w:eastAsia="ja-JP"/>
                </w:rPr>
                <w:t>eNB</w:t>
              </w:r>
              <w:proofErr w:type="spellEnd"/>
              <w:r w:rsidRPr="00A423D1">
                <w:rPr>
                  <w:lang w:eastAsia="ja-JP"/>
                </w:rPr>
                <w:t xml:space="preserve">-DU UE </w:t>
              </w:r>
              <w:r>
                <w:rPr>
                  <w:lang w:eastAsia="ja-JP"/>
                </w:rPr>
                <w:t>W1</w:t>
              </w:r>
              <w:r w:rsidRPr="00A423D1">
                <w:rPr>
                  <w:lang w:eastAsia="ja-JP"/>
                </w:rPr>
                <w:t xml:space="preserve">AP ID is either unknown, or (for a first message received at the </w:t>
              </w:r>
              <w:r>
                <w:rPr>
                  <w:lang w:eastAsia="ja-JP"/>
                </w:rPr>
                <w:t>ng-</w:t>
              </w:r>
              <w:proofErr w:type="spellStart"/>
              <w:r>
                <w:rPr>
                  <w:lang w:eastAsia="ja-JP"/>
                </w:rPr>
                <w:t>eNB</w:t>
              </w:r>
              <w:proofErr w:type="spellEnd"/>
              <w:r w:rsidRPr="00A423D1">
                <w:rPr>
                  <w:lang w:eastAsia="ja-JP"/>
                </w:rPr>
                <w:t>-DU) is known and already allocated to an existing context.</w:t>
              </w:r>
            </w:ins>
          </w:p>
        </w:tc>
      </w:tr>
      <w:tr w:rsidR="00A1161B" w:rsidRPr="00A423D1" w:rsidTr="003748E6">
        <w:trPr>
          <w:ins w:id="2342" w:author="yuhaibin" w:date="2019-08-13T15:17:00Z"/>
        </w:trPr>
        <w:tc>
          <w:tcPr>
            <w:tcW w:w="3118" w:type="dxa"/>
          </w:tcPr>
          <w:p w:rsidR="00A1161B" w:rsidRPr="00A423D1" w:rsidRDefault="00A1161B" w:rsidP="003748E6">
            <w:pPr>
              <w:pStyle w:val="TAL"/>
              <w:rPr>
                <w:ins w:id="2343" w:author="yuhaibin" w:date="2019-08-13T15:17:00Z"/>
                <w:lang w:eastAsia="ja-JP"/>
              </w:rPr>
            </w:pPr>
            <w:ins w:id="2344" w:author="yuhaibin" w:date="2019-08-13T15:17:00Z">
              <w:r w:rsidRPr="00A423D1">
                <w:rPr>
                  <w:lang w:eastAsia="ja-JP"/>
                </w:rPr>
                <w:t xml:space="preserve">Unknown or inconsistent pair of UE </w:t>
              </w:r>
              <w:r>
                <w:rPr>
                  <w:lang w:eastAsia="ja-JP"/>
                </w:rPr>
                <w:t>W1</w:t>
              </w:r>
              <w:r w:rsidRPr="00A423D1">
                <w:rPr>
                  <w:lang w:eastAsia="ja-JP"/>
                </w:rPr>
                <w:t>AP ID</w:t>
              </w:r>
            </w:ins>
          </w:p>
        </w:tc>
        <w:tc>
          <w:tcPr>
            <w:tcW w:w="5175" w:type="dxa"/>
          </w:tcPr>
          <w:p w:rsidR="00A1161B" w:rsidRPr="00A423D1" w:rsidRDefault="00A1161B" w:rsidP="003748E6">
            <w:pPr>
              <w:pStyle w:val="TAL"/>
              <w:rPr>
                <w:ins w:id="2345" w:author="yuhaibin" w:date="2019-08-13T15:17:00Z"/>
                <w:lang w:eastAsia="ja-JP"/>
              </w:rPr>
            </w:pPr>
            <w:ins w:id="2346" w:author="yuhaibin" w:date="2019-08-13T15:17:00Z">
              <w:r w:rsidRPr="00A423D1">
                <w:rPr>
                  <w:lang w:eastAsia="ja-JP"/>
                </w:rPr>
                <w:t xml:space="preserve">The action failed because both UE </w:t>
              </w:r>
              <w:r>
                <w:rPr>
                  <w:lang w:eastAsia="ja-JP"/>
                </w:rPr>
                <w:t>W1</w:t>
              </w:r>
              <w:r w:rsidRPr="00A423D1">
                <w:rPr>
                  <w:lang w:eastAsia="ja-JP"/>
                </w:rPr>
                <w:t>AP IDs are unknown, or are known but do not define a single UE context.</w:t>
              </w:r>
            </w:ins>
          </w:p>
        </w:tc>
      </w:tr>
      <w:tr w:rsidR="00A1161B" w:rsidRPr="00A423D1" w:rsidTr="003748E6">
        <w:trPr>
          <w:ins w:id="2347" w:author="yuhaibin" w:date="2019-08-13T15:17:00Z"/>
        </w:trPr>
        <w:tc>
          <w:tcPr>
            <w:tcW w:w="3118" w:type="dxa"/>
          </w:tcPr>
          <w:p w:rsidR="00A1161B" w:rsidRPr="00A423D1" w:rsidRDefault="00A1161B" w:rsidP="003748E6">
            <w:pPr>
              <w:pStyle w:val="TAL"/>
              <w:rPr>
                <w:ins w:id="2348" w:author="yuhaibin" w:date="2019-08-13T15:17:00Z"/>
                <w:lang w:eastAsia="ja-JP"/>
              </w:rPr>
            </w:pPr>
            <w:ins w:id="2349" w:author="yuhaibin" w:date="2019-08-13T15:17:00Z">
              <w:r w:rsidRPr="00A423D1">
                <w:rPr>
                  <w:lang w:eastAsia="ja-JP"/>
                </w:rPr>
                <w:t>Interaction with other procedure</w:t>
              </w:r>
            </w:ins>
          </w:p>
        </w:tc>
        <w:tc>
          <w:tcPr>
            <w:tcW w:w="5175" w:type="dxa"/>
          </w:tcPr>
          <w:p w:rsidR="00A1161B" w:rsidRPr="00A423D1" w:rsidRDefault="00A1161B" w:rsidP="003748E6">
            <w:pPr>
              <w:pStyle w:val="TAL"/>
              <w:rPr>
                <w:ins w:id="2350" w:author="yuhaibin" w:date="2019-08-13T15:17:00Z"/>
                <w:lang w:eastAsia="ja-JP"/>
              </w:rPr>
            </w:pPr>
            <w:ins w:id="2351" w:author="yuhaibin" w:date="2019-08-13T15:17:00Z">
              <w:r w:rsidRPr="00A423D1">
                <w:rPr>
                  <w:lang w:eastAsia="ja-JP"/>
                </w:rPr>
                <w:t>The action is due to an ongoing interaction with another procedure.</w:t>
              </w:r>
            </w:ins>
          </w:p>
        </w:tc>
      </w:tr>
      <w:tr w:rsidR="00A1161B" w:rsidRPr="00A423D1" w:rsidTr="003748E6">
        <w:trPr>
          <w:ins w:id="2352" w:author="yuhaibin" w:date="2019-08-13T15:17:00Z"/>
        </w:trPr>
        <w:tc>
          <w:tcPr>
            <w:tcW w:w="3118" w:type="dxa"/>
          </w:tcPr>
          <w:p w:rsidR="00A1161B" w:rsidRPr="00A423D1" w:rsidRDefault="00A1161B" w:rsidP="003748E6">
            <w:pPr>
              <w:pStyle w:val="TAL"/>
              <w:rPr>
                <w:ins w:id="2353" w:author="yuhaibin" w:date="2019-08-13T15:17:00Z"/>
                <w:lang w:eastAsia="ja-JP"/>
              </w:rPr>
            </w:pPr>
            <w:ins w:id="2354" w:author="yuhaibin" w:date="2019-08-13T15:17:00Z">
              <w:r w:rsidRPr="00A423D1">
                <w:rPr>
                  <w:lang w:eastAsia="ja-JP"/>
                </w:rPr>
                <w:t>Not supported QCI Value</w:t>
              </w:r>
            </w:ins>
          </w:p>
        </w:tc>
        <w:tc>
          <w:tcPr>
            <w:tcW w:w="5175" w:type="dxa"/>
          </w:tcPr>
          <w:p w:rsidR="00A1161B" w:rsidRPr="00A423D1" w:rsidRDefault="00A1161B" w:rsidP="003748E6">
            <w:pPr>
              <w:pStyle w:val="TAL"/>
              <w:rPr>
                <w:ins w:id="2355" w:author="yuhaibin" w:date="2019-08-13T15:17:00Z"/>
                <w:lang w:eastAsia="ja-JP"/>
              </w:rPr>
            </w:pPr>
            <w:ins w:id="2356" w:author="yuhaibin" w:date="2019-08-13T15:17:00Z">
              <w:r w:rsidRPr="00A423D1">
                <w:rPr>
                  <w:lang w:eastAsia="ja-JP"/>
                </w:rPr>
                <w:t>The action failed because the requested QCI is not supported.</w:t>
              </w:r>
            </w:ins>
          </w:p>
        </w:tc>
      </w:tr>
      <w:tr w:rsidR="00A1161B" w:rsidRPr="00A423D1" w:rsidTr="003748E6">
        <w:trPr>
          <w:ins w:id="2357" w:author="yuhaibin" w:date="2019-08-13T15:17:00Z"/>
        </w:trPr>
        <w:tc>
          <w:tcPr>
            <w:tcW w:w="3118" w:type="dxa"/>
          </w:tcPr>
          <w:p w:rsidR="00A1161B" w:rsidRPr="00A423D1" w:rsidRDefault="00A1161B" w:rsidP="003748E6">
            <w:pPr>
              <w:pStyle w:val="TAL"/>
              <w:rPr>
                <w:ins w:id="2358" w:author="yuhaibin" w:date="2019-08-13T15:17:00Z"/>
                <w:lang w:eastAsia="ja-JP"/>
              </w:rPr>
            </w:pPr>
            <w:ins w:id="2359" w:author="yuhaibin" w:date="2019-08-13T15:17:00Z">
              <w:r w:rsidRPr="00A423D1">
                <w:rPr>
                  <w:lang w:eastAsia="ja-JP"/>
                </w:rPr>
                <w:t>Action Desirable for Radio Reasons</w:t>
              </w:r>
            </w:ins>
          </w:p>
        </w:tc>
        <w:tc>
          <w:tcPr>
            <w:tcW w:w="5175" w:type="dxa"/>
          </w:tcPr>
          <w:p w:rsidR="00A1161B" w:rsidRPr="00A423D1" w:rsidRDefault="00A1161B" w:rsidP="003748E6">
            <w:pPr>
              <w:pStyle w:val="TAL"/>
              <w:rPr>
                <w:ins w:id="2360" w:author="yuhaibin" w:date="2019-08-13T15:17:00Z"/>
                <w:lang w:eastAsia="ja-JP"/>
              </w:rPr>
            </w:pPr>
            <w:ins w:id="2361" w:author="yuhaibin" w:date="2019-08-13T15:17:00Z">
              <w:r w:rsidRPr="00A423D1">
                <w:rPr>
                  <w:lang w:eastAsia="ja-JP"/>
                </w:rPr>
                <w:t>The reason for requesting the action is radio related.</w:t>
              </w:r>
            </w:ins>
          </w:p>
        </w:tc>
      </w:tr>
      <w:tr w:rsidR="00A1161B" w:rsidRPr="00A423D1" w:rsidTr="003748E6">
        <w:trPr>
          <w:ins w:id="2362" w:author="yuhaibin" w:date="2019-08-13T15:17:00Z"/>
        </w:trPr>
        <w:tc>
          <w:tcPr>
            <w:tcW w:w="3118" w:type="dxa"/>
          </w:tcPr>
          <w:p w:rsidR="00A1161B" w:rsidRPr="00A423D1" w:rsidRDefault="00A1161B" w:rsidP="003748E6">
            <w:pPr>
              <w:pStyle w:val="TAL"/>
              <w:rPr>
                <w:ins w:id="2363" w:author="yuhaibin" w:date="2019-08-13T15:17:00Z"/>
                <w:lang w:eastAsia="ja-JP"/>
              </w:rPr>
            </w:pPr>
            <w:ins w:id="2364" w:author="yuhaibin" w:date="2019-08-13T15:17:00Z">
              <w:r w:rsidRPr="00A423D1">
                <w:rPr>
                  <w:lang w:eastAsia="ja-JP"/>
                </w:rPr>
                <w:t>No Radio Resources Available</w:t>
              </w:r>
            </w:ins>
          </w:p>
        </w:tc>
        <w:tc>
          <w:tcPr>
            <w:tcW w:w="5175" w:type="dxa"/>
          </w:tcPr>
          <w:p w:rsidR="00A1161B" w:rsidRPr="00A423D1" w:rsidRDefault="00A1161B" w:rsidP="003748E6">
            <w:pPr>
              <w:pStyle w:val="TAL"/>
              <w:rPr>
                <w:ins w:id="2365" w:author="yuhaibin" w:date="2019-08-13T15:17:00Z"/>
                <w:lang w:eastAsia="ja-JP"/>
              </w:rPr>
            </w:pPr>
            <w:ins w:id="2366" w:author="yuhaibin" w:date="2019-08-13T15:17:00Z">
              <w:r w:rsidRPr="00A423D1">
                <w:rPr>
                  <w:lang w:eastAsia="ja-JP"/>
                </w:rPr>
                <w:t>The cell(s) in the requested node don’t have sufficient radio resources available.</w:t>
              </w:r>
            </w:ins>
          </w:p>
        </w:tc>
      </w:tr>
      <w:tr w:rsidR="00A1161B" w:rsidRPr="00A423D1" w:rsidTr="003748E6">
        <w:trPr>
          <w:ins w:id="2367" w:author="yuhaibin" w:date="2019-08-13T15:17:00Z"/>
        </w:trPr>
        <w:tc>
          <w:tcPr>
            <w:tcW w:w="3118" w:type="dxa"/>
          </w:tcPr>
          <w:p w:rsidR="00A1161B" w:rsidRPr="00A423D1" w:rsidRDefault="00A1161B" w:rsidP="003748E6">
            <w:pPr>
              <w:pStyle w:val="TAL"/>
              <w:rPr>
                <w:ins w:id="2368" w:author="yuhaibin" w:date="2019-08-13T15:17:00Z"/>
                <w:lang w:eastAsia="ja-JP"/>
              </w:rPr>
            </w:pPr>
            <w:ins w:id="2369" w:author="yuhaibin" w:date="2019-08-13T15:17:00Z">
              <w:r w:rsidRPr="00A423D1">
                <w:rPr>
                  <w:lang w:eastAsia="ja-JP"/>
                </w:rPr>
                <w:t>Procedure cancelled</w:t>
              </w:r>
            </w:ins>
          </w:p>
        </w:tc>
        <w:tc>
          <w:tcPr>
            <w:tcW w:w="5175" w:type="dxa"/>
          </w:tcPr>
          <w:p w:rsidR="00A1161B" w:rsidRPr="00A423D1" w:rsidRDefault="00A1161B" w:rsidP="003748E6">
            <w:pPr>
              <w:pStyle w:val="TAL"/>
              <w:rPr>
                <w:ins w:id="2370" w:author="yuhaibin" w:date="2019-08-13T15:17:00Z"/>
                <w:lang w:eastAsia="ja-JP"/>
              </w:rPr>
            </w:pPr>
            <w:ins w:id="2371" w:author="yuhaibin" w:date="2019-08-13T15:17:00Z">
              <w:r w:rsidRPr="00A423D1">
                <w:rPr>
                  <w:lang w:eastAsia="ja-JP"/>
                </w:rPr>
                <w:t>The sending node cancelled the procedure due to other urgent actions to be performed.</w:t>
              </w:r>
            </w:ins>
          </w:p>
        </w:tc>
      </w:tr>
      <w:tr w:rsidR="00A1161B" w:rsidRPr="00A423D1" w:rsidTr="003748E6">
        <w:trPr>
          <w:ins w:id="2372" w:author="yuhaibin" w:date="2019-08-13T15:17:00Z"/>
        </w:trPr>
        <w:tc>
          <w:tcPr>
            <w:tcW w:w="3118" w:type="dxa"/>
          </w:tcPr>
          <w:p w:rsidR="00A1161B" w:rsidRPr="00A423D1" w:rsidRDefault="00A1161B" w:rsidP="003748E6">
            <w:pPr>
              <w:pStyle w:val="TAL"/>
              <w:rPr>
                <w:ins w:id="2373" w:author="yuhaibin" w:date="2019-08-13T15:17:00Z"/>
                <w:lang w:eastAsia="ja-JP"/>
              </w:rPr>
            </w:pPr>
            <w:ins w:id="2374" w:author="yuhaibin" w:date="2019-08-13T15:17:00Z">
              <w:r w:rsidRPr="00A423D1">
                <w:rPr>
                  <w:lang w:eastAsia="ja-JP"/>
                </w:rPr>
                <w:t>Normal Release</w:t>
              </w:r>
            </w:ins>
          </w:p>
        </w:tc>
        <w:tc>
          <w:tcPr>
            <w:tcW w:w="5175" w:type="dxa"/>
          </w:tcPr>
          <w:p w:rsidR="00A1161B" w:rsidRPr="00A423D1" w:rsidRDefault="00A1161B" w:rsidP="003748E6">
            <w:pPr>
              <w:pStyle w:val="TAL"/>
              <w:rPr>
                <w:ins w:id="2375" w:author="yuhaibin" w:date="2019-08-13T15:17:00Z"/>
                <w:lang w:eastAsia="ja-JP"/>
              </w:rPr>
            </w:pPr>
            <w:ins w:id="2376" w:author="yuhaibin" w:date="2019-08-13T15:17:00Z">
              <w:r w:rsidRPr="00A423D1">
                <w:rPr>
                  <w:lang w:eastAsia="ja-JP"/>
                </w:rPr>
                <w:t>The action is due to a normal release of the UE (e.g. because of mobility) and does not indicate an error.</w:t>
              </w:r>
            </w:ins>
          </w:p>
        </w:tc>
      </w:tr>
      <w:tr w:rsidR="00A1161B" w:rsidRPr="00A423D1" w:rsidTr="003748E6">
        <w:trPr>
          <w:ins w:id="2377" w:author="yuhaibin" w:date="2019-08-13T15:17:00Z"/>
        </w:trPr>
        <w:tc>
          <w:tcPr>
            <w:tcW w:w="31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378" w:author="yuhaibin" w:date="2019-08-13T15:17:00Z"/>
                <w:lang w:eastAsia="ja-JP"/>
              </w:rPr>
            </w:pPr>
            <w:ins w:id="2379" w:author="yuhaibin" w:date="2019-08-13T15:17:00Z">
              <w:r w:rsidRPr="00A423D1">
                <w:rPr>
                  <w:lang w:eastAsia="ja-JP"/>
                </w:rPr>
                <w:t>Cell Not Available</w:t>
              </w:r>
            </w:ins>
          </w:p>
        </w:tc>
        <w:tc>
          <w:tcPr>
            <w:tcW w:w="517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380" w:author="yuhaibin" w:date="2019-08-13T15:17:00Z"/>
                <w:lang w:eastAsia="ja-JP"/>
              </w:rPr>
            </w:pPr>
            <w:ins w:id="2381" w:author="yuhaibin" w:date="2019-08-13T15:17:00Z">
              <w:r w:rsidRPr="00A423D1">
                <w:rPr>
                  <w:lang w:eastAsia="ja-JP"/>
                </w:rPr>
                <w:t>The action failed due to no cell available in the requested node.</w:t>
              </w:r>
            </w:ins>
          </w:p>
        </w:tc>
      </w:tr>
      <w:tr w:rsidR="00A1161B" w:rsidRPr="00A423D1" w:rsidTr="003748E6">
        <w:trPr>
          <w:ins w:id="2382" w:author="yuhaibin" w:date="2019-08-13T15:17:00Z"/>
        </w:trPr>
        <w:tc>
          <w:tcPr>
            <w:tcW w:w="31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383" w:author="yuhaibin" w:date="2019-08-13T15:17:00Z"/>
                <w:lang w:eastAsia="ja-JP"/>
              </w:rPr>
            </w:pPr>
            <w:ins w:id="2384" w:author="yuhaibin" w:date="2019-08-13T15:17:00Z">
              <w:r w:rsidRPr="00A423D1">
                <w:rPr>
                  <w:lang w:eastAsia="ja-JP"/>
                </w:rPr>
                <w:t>RL Failure-others</w:t>
              </w:r>
            </w:ins>
          </w:p>
        </w:tc>
        <w:tc>
          <w:tcPr>
            <w:tcW w:w="517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385" w:author="yuhaibin" w:date="2019-08-13T15:17:00Z"/>
                <w:lang w:eastAsia="ja-JP"/>
              </w:rPr>
            </w:pPr>
            <w:ins w:id="2386" w:author="yuhaibin" w:date="2019-08-13T15:17:00Z">
              <w:r w:rsidRPr="00A423D1">
                <w:rPr>
                  <w:lang w:eastAsia="ja-JP"/>
                </w:rPr>
                <w:t>The action is due to an RL failure caused by other radio link failures than exceeding the maximum number of ARQ retransmissions.</w:t>
              </w:r>
            </w:ins>
          </w:p>
        </w:tc>
      </w:tr>
      <w:tr w:rsidR="00A1161B" w:rsidRPr="00A423D1" w:rsidTr="003748E6">
        <w:trPr>
          <w:ins w:id="2387" w:author="yuhaibin" w:date="2019-08-13T15:17:00Z"/>
        </w:trPr>
        <w:tc>
          <w:tcPr>
            <w:tcW w:w="31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388" w:author="yuhaibin" w:date="2019-08-13T15:17:00Z"/>
                <w:lang w:eastAsia="ja-JP"/>
              </w:rPr>
            </w:pPr>
            <w:ins w:id="2389" w:author="yuhaibin" w:date="2019-08-13T15:17:00Z">
              <w:r w:rsidRPr="00A423D1">
                <w:rPr>
                  <w:lang w:eastAsia="ja-JP"/>
                </w:rPr>
                <w:t>UE rejection</w:t>
              </w:r>
            </w:ins>
          </w:p>
        </w:tc>
        <w:tc>
          <w:tcPr>
            <w:tcW w:w="517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390" w:author="yuhaibin" w:date="2019-08-13T15:17:00Z"/>
                <w:lang w:eastAsia="ja-JP"/>
              </w:rPr>
            </w:pPr>
            <w:ins w:id="2391" w:author="yuhaibin" w:date="2019-08-13T15:17:00Z">
              <w:r w:rsidRPr="00A423D1">
                <w:rPr>
                  <w:lang w:eastAsia="ja-JP"/>
                </w:rPr>
                <w:t xml:space="preserve">The action is due to </w:t>
              </w:r>
              <w:r>
                <w:rPr>
                  <w:lang w:eastAsia="ja-JP"/>
                </w:rPr>
                <w:t>ng-</w:t>
              </w:r>
              <w:proofErr w:type="spellStart"/>
              <w:r>
                <w:rPr>
                  <w:lang w:eastAsia="ja-JP"/>
                </w:rPr>
                <w:t>eNB</w:t>
              </w:r>
              <w:proofErr w:type="spellEnd"/>
              <w:r w:rsidRPr="00A423D1">
                <w:rPr>
                  <w:lang w:eastAsia="ja-JP"/>
                </w:rPr>
                <w:t>-CU’s rejection of a UE access request.</w:t>
              </w:r>
            </w:ins>
          </w:p>
        </w:tc>
      </w:tr>
      <w:tr w:rsidR="00A1161B" w:rsidRPr="00A423D1" w:rsidTr="003748E6">
        <w:trPr>
          <w:ins w:id="2392" w:author="yuhaibin" w:date="2019-08-13T15:17:00Z"/>
        </w:trPr>
        <w:tc>
          <w:tcPr>
            <w:tcW w:w="31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393" w:author="yuhaibin" w:date="2019-08-13T15:17:00Z"/>
                <w:lang w:eastAsia="ja-JP"/>
              </w:rPr>
            </w:pPr>
            <w:ins w:id="2394" w:author="yuhaibin" w:date="2019-08-13T15:17:00Z">
              <w:r w:rsidRPr="00A423D1">
                <w:rPr>
                  <w:lang w:eastAsia="ja-JP"/>
                </w:rPr>
                <w:t>Resources not available for the slice</w:t>
              </w:r>
            </w:ins>
          </w:p>
        </w:tc>
        <w:tc>
          <w:tcPr>
            <w:tcW w:w="517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395" w:author="yuhaibin" w:date="2019-08-13T15:17:00Z"/>
                <w:lang w:eastAsia="ja-JP"/>
              </w:rPr>
            </w:pPr>
            <w:ins w:id="2396" w:author="yuhaibin" w:date="2019-08-13T15:17:00Z">
              <w:r w:rsidRPr="00A423D1">
                <w:rPr>
                  <w:lang w:eastAsia="ja-JP"/>
                </w:rPr>
                <w:t>The requested resources are not available for the slice.</w:t>
              </w:r>
            </w:ins>
          </w:p>
        </w:tc>
      </w:tr>
      <w:tr w:rsidR="00A1161B" w:rsidRPr="00A423D1" w:rsidTr="003748E6">
        <w:trPr>
          <w:ins w:id="2397" w:author="yuhaibin" w:date="2019-08-13T15:17:00Z"/>
        </w:trPr>
        <w:tc>
          <w:tcPr>
            <w:tcW w:w="31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398" w:author="yuhaibin" w:date="2019-08-13T15:17:00Z"/>
                <w:lang w:eastAsia="ja-JP"/>
              </w:rPr>
            </w:pPr>
            <w:ins w:id="2399" w:author="yuhaibin" w:date="2019-08-13T15:17:00Z">
              <w:r w:rsidRPr="00A423D1">
                <w:rPr>
                  <w:lang w:eastAsia="ja-JP"/>
                </w:rPr>
                <w:t>AMF initiated abnormal release</w:t>
              </w:r>
            </w:ins>
          </w:p>
        </w:tc>
        <w:tc>
          <w:tcPr>
            <w:tcW w:w="517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400" w:author="yuhaibin" w:date="2019-08-13T15:17:00Z"/>
                <w:lang w:eastAsia="ja-JP"/>
              </w:rPr>
            </w:pPr>
            <w:ins w:id="2401" w:author="yuhaibin" w:date="2019-08-13T15:17:00Z">
              <w:r w:rsidRPr="00A423D1">
                <w:rPr>
                  <w:lang w:eastAsia="ja-JP"/>
                </w:rPr>
                <w:t>The release is triggered by an error in the AMF or in the NAS layer.</w:t>
              </w:r>
            </w:ins>
          </w:p>
        </w:tc>
      </w:tr>
      <w:tr w:rsidR="00A1161B" w:rsidRPr="00A423D1" w:rsidTr="003748E6">
        <w:trPr>
          <w:ins w:id="2402" w:author="yuhaibin" w:date="2019-08-13T15:17:00Z"/>
        </w:trPr>
        <w:tc>
          <w:tcPr>
            <w:tcW w:w="31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403" w:author="yuhaibin" w:date="2019-08-13T15:17:00Z"/>
                <w:lang w:eastAsia="ja-JP"/>
              </w:rPr>
            </w:pPr>
            <w:ins w:id="2404" w:author="yuhaibin" w:date="2019-08-13T15:17:00Z">
              <w:r w:rsidRPr="00A423D1">
                <w:rPr>
                  <w:rFonts w:cs="Arial"/>
                </w:rPr>
                <w:t>Release due to Pre-Emption</w:t>
              </w:r>
            </w:ins>
          </w:p>
        </w:tc>
        <w:tc>
          <w:tcPr>
            <w:tcW w:w="517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405" w:author="yuhaibin" w:date="2019-08-13T15:17:00Z"/>
                <w:lang w:eastAsia="ja-JP"/>
              </w:rPr>
            </w:pPr>
            <w:ins w:id="2406" w:author="yuhaibin" w:date="2019-08-13T15:17:00Z">
              <w:r w:rsidRPr="00A423D1">
                <w:rPr>
                  <w:rFonts w:cs="Arial"/>
                  <w:lang w:eastAsia="ja-JP"/>
                </w:rPr>
                <w:t>Release is initiated due to pre-emption.</w:t>
              </w:r>
            </w:ins>
          </w:p>
        </w:tc>
      </w:tr>
      <w:tr w:rsidR="00A1161B" w:rsidRPr="00A423D1" w:rsidTr="003748E6">
        <w:trPr>
          <w:ins w:id="2407" w:author="yuhaibin" w:date="2019-08-13T15:17:00Z"/>
        </w:trPr>
        <w:tc>
          <w:tcPr>
            <w:tcW w:w="31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408" w:author="yuhaibin" w:date="2019-08-13T15:17:00Z"/>
                <w:rFonts w:cs="Arial"/>
              </w:rPr>
            </w:pPr>
            <w:ins w:id="2409" w:author="yuhaibin" w:date="2019-08-13T15:17:00Z">
              <w:r w:rsidRPr="00A423D1">
                <w:rPr>
                  <w:rFonts w:cs="Arial"/>
                  <w:szCs w:val="18"/>
                  <w:lang w:eastAsia="ja-JP"/>
                </w:rPr>
                <w:t xml:space="preserve">PLMN not served by the </w:t>
              </w:r>
              <w:r>
                <w:rPr>
                  <w:rFonts w:cs="Arial"/>
                  <w:szCs w:val="18"/>
                  <w:lang w:eastAsia="ja-JP"/>
                </w:rPr>
                <w:t>ng-</w:t>
              </w:r>
              <w:proofErr w:type="spellStart"/>
              <w:r>
                <w:rPr>
                  <w:rFonts w:cs="Arial"/>
                  <w:szCs w:val="18"/>
                  <w:lang w:eastAsia="ja-JP"/>
                </w:rPr>
                <w:t>eNB</w:t>
              </w:r>
              <w:proofErr w:type="spellEnd"/>
              <w:r w:rsidRPr="00A423D1">
                <w:rPr>
                  <w:rFonts w:cs="Arial"/>
                  <w:szCs w:val="18"/>
                  <w:lang w:eastAsia="ja-JP"/>
                </w:rPr>
                <w:t>-CU</w:t>
              </w:r>
            </w:ins>
          </w:p>
        </w:tc>
        <w:tc>
          <w:tcPr>
            <w:tcW w:w="517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410" w:author="yuhaibin" w:date="2019-08-13T15:17:00Z"/>
                <w:rFonts w:cs="Arial"/>
                <w:lang w:eastAsia="ja-JP"/>
              </w:rPr>
            </w:pPr>
            <w:ins w:id="2411" w:author="yuhaibin" w:date="2019-08-13T15:17:00Z">
              <w:r w:rsidRPr="00CE53A3">
                <w:rPr>
                  <w:lang w:eastAsia="ja-JP"/>
                </w:rPr>
                <w:t xml:space="preserve">The PLMN indicated by the UE is not served by the </w:t>
              </w:r>
              <w:r>
                <w:rPr>
                  <w:lang w:eastAsia="ja-JP"/>
                </w:rPr>
                <w:t>ng-</w:t>
              </w:r>
              <w:proofErr w:type="spellStart"/>
              <w:r>
                <w:rPr>
                  <w:lang w:eastAsia="ja-JP"/>
                </w:rPr>
                <w:t>eNB</w:t>
              </w:r>
              <w:proofErr w:type="spellEnd"/>
              <w:r w:rsidRPr="00CE53A3">
                <w:rPr>
                  <w:lang w:eastAsia="ja-JP"/>
                </w:rPr>
                <w:t>-CU.</w:t>
              </w:r>
            </w:ins>
          </w:p>
        </w:tc>
      </w:tr>
    </w:tbl>
    <w:p w:rsidR="00A1161B" w:rsidRPr="00CE53A3" w:rsidRDefault="00A1161B" w:rsidP="00A1161B">
      <w:pPr>
        <w:rPr>
          <w:ins w:id="2412" w:author="yuhaibin" w:date="2019-08-13T15:1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1161B" w:rsidRPr="00A423D1" w:rsidTr="003748E6">
        <w:trPr>
          <w:ins w:id="2413" w:author="yuhaibin" w:date="2019-08-13T15:17:00Z"/>
        </w:trPr>
        <w:tc>
          <w:tcPr>
            <w:tcW w:w="3118" w:type="dxa"/>
          </w:tcPr>
          <w:p w:rsidR="00A1161B" w:rsidRPr="00CE53A3" w:rsidRDefault="00A1161B" w:rsidP="003748E6">
            <w:pPr>
              <w:pStyle w:val="TAH"/>
              <w:rPr>
                <w:ins w:id="2414" w:author="yuhaibin" w:date="2019-08-13T15:17:00Z"/>
                <w:lang w:eastAsia="ja-JP"/>
              </w:rPr>
            </w:pPr>
            <w:ins w:id="2415" w:author="yuhaibin" w:date="2019-08-13T15:17:00Z">
              <w:r w:rsidRPr="00CE53A3">
                <w:rPr>
                  <w:lang w:eastAsia="ja-JP"/>
                </w:rPr>
                <w:t>Transport Layer cause</w:t>
              </w:r>
            </w:ins>
          </w:p>
        </w:tc>
        <w:tc>
          <w:tcPr>
            <w:tcW w:w="5175" w:type="dxa"/>
          </w:tcPr>
          <w:p w:rsidR="00A1161B" w:rsidRPr="00A423D1" w:rsidRDefault="00A1161B" w:rsidP="003748E6">
            <w:pPr>
              <w:pStyle w:val="TAH"/>
              <w:rPr>
                <w:ins w:id="2416" w:author="yuhaibin" w:date="2019-08-13T15:17:00Z"/>
                <w:lang w:eastAsia="ja-JP"/>
              </w:rPr>
            </w:pPr>
            <w:ins w:id="2417" w:author="yuhaibin" w:date="2019-08-13T15:17:00Z">
              <w:r w:rsidRPr="00A423D1">
                <w:rPr>
                  <w:lang w:eastAsia="ja-JP"/>
                </w:rPr>
                <w:t>Meaning</w:t>
              </w:r>
            </w:ins>
          </w:p>
        </w:tc>
      </w:tr>
      <w:tr w:rsidR="00A1161B" w:rsidRPr="00A423D1" w:rsidTr="003748E6">
        <w:trPr>
          <w:ins w:id="2418" w:author="yuhaibin" w:date="2019-08-13T15:17:00Z"/>
        </w:trPr>
        <w:tc>
          <w:tcPr>
            <w:tcW w:w="3118" w:type="dxa"/>
          </w:tcPr>
          <w:p w:rsidR="00A1161B" w:rsidRPr="00A423D1" w:rsidRDefault="00A1161B" w:rsidP="003748E6">
            <w:pPr>
              <w:pStyle w:val="TAL"/>
              <w:rPr>
                <w:ins w:id="2419" w:author="yuhaibin" w:date="2019-08-13T15:17:00Z"/>
                <w:lang w:eastAsia="ja-JP"/>
              </w:rPr>
            </w:pPr>
            <w:ins w:id="2420" w:author="yuhaibin" w:date="2019-08-13T15:17:00Z">
              <w:r w:rsidRPr="00A423D1">
                <w:rPr>
                  <w:lang w:eastAsia="ja-JP"/>
                </w:rPr>
                <w:t>Unspecified</w:t>
              </w:r>
            </w:ins>
          </w:p>
        </w:tc>
        <w:tc>
          <w:tcPr>
            <w:tcW w:w="5175" w:type="dxa"/>
          </w:tcPr>
          <w:p w:rsidR="00A1161B" w:rsidRPr="00A423D1" w:rsidRDefault="00A1161B" w:rsidP="003748E6">
            <w:pPr>
              <w:pStyle w:val="TAL"/>
              <w:rPr>
                <w:ins w:id="2421" w:author="yuhaibin" w:date="2019-08-13T15:17:00Z"/>
                <w:lang w:eastAsia="ja-JP"/>
              </w:rPr>
            </w:pPr>
            <w:ins w:id="2422" w:author="yuhaibin" w:date="2019-08-13T15:17:00Z">
              <w:r w:rsidRPr="00A423D1">
                <w:rPr>
                  <w:lang w:eastAsia="ja-JP"/>
                </w:rPr>
                <w:t>Sent when none of the above cause values applies but still the cause is Transport Network Layer related.</w:t>
              </w:r>
            </w:ins>
          </w:p>
        </w:tc>
      </w:tr>
      <w:tr w:rsidR="00A1161B" w:rsidRPr="00A423D1" w:rsidTr="003748E6">
        <w:trPr>
          <w:ins w:id="2423" w:author="yuhaibin" w:date="2019-08-13T15:17:00Z"/>
        </w:trPr>
        <w:tc>
          <w:tcPr>
            <w:tcW w:w="3118" w:type="dxa"/>
          </w:tcPr>
          <w:p w:rsidR="00A1161B" w:rsidRPr="00A423D1" w:rsidRDefault="00A1161B" w:rsidP="003748E6">
            <w:pPr>
              <w:pStyle w:val="TAL"/>
              <w:rPr>
                <w:ins w:id="2424" w:author="yuhaibin" w:date="2019-08-13T15:17:00Z"/>
                <w:lang w:eastAsia="ja-JP"/>
              </w:rPr>
            </w:pPr>
            <w:ins w:id="2425" w:author="yuhaibin" w:date="2019-08-13T15:17:00Z">
              <w:r w:rsidRPr="00A423D1">
                <w:rPr>
                  <w:lang w:eastAsia="ja-JP"/>
                </w:rPr>
                <w:t>Transport Resource Unavailable</w:t>
              </w:r>
            </w:ins>
          </w:p>
        </w:tc>
        <w:tc>
          <w:tcPr>
            <w:tcW w:w="5175" w:type="dxa"/>
          </w:tcPr>
          <w:p w:rsidR="00A1161B" w:rsidRPr="00A423D1" w:rsidRDefault="00A1161B" w:rsidP="003748E6">
            <w:pPr>
              <w:pStyle w:val="TAL"/>
              <w:rPr>
                <w:ins w:id="2426" w:author="yuhaibin" w:date="2019-08-13T15:17:00Z"/>
                <w:lang w:eastAsia="ja-JP"/>
              </w:rPr>
            </w:pPr>
            <w:ins w:id="2427" w:author="yuhaibin" w:date="2019-08-13T15:17:00Z">
              <w:r w:rsidRPr="00A423D1">
                <w:rPr>
                  <w:lang w:eastAsia="ja-JP"/>
                </w:rPr>
                <w:t>The required transport resources are not available.</w:t>
              </w:r>
            </w:ins>
          </w:p>
        </w:tc>
      </w:tr>
    </w:tbl>
    <w:p w:rsidR="00A1161B" w:rsidRPr="00A423D1" w:rsidRDefault="00A1161B" w:rsidP="00A1161B">
      <w:pPr>
        <w:rPr>
          <w:ins w:id="2428" w:author="yuhaibin" w:date="2019-08-13T15:1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A1161B" w:rsidRPr="00A423D1" w:rsidTr="003748E6">
        <w:trPr>
          <w:ins w:id="2429" w:author="yuhaibin" w:date="2019-08-13T15:17:00Z"/>
        </w:trPr>
        <w:tc>
          <w:tcPr>
            <w:tcW w:w="3168" w:type="dxa"/>
          </w:tcPr>
          <w:p w:rsidR="00A1161B" w:rsidRPr="00A423D1" w:rsidRDefault="00A1161B" w:rsidP="003748E6">
            <w:pPr>
              <w:keepNext/>
              <w:keepLines/>
              <w:spacing w:after="0"/>
              <w:jc w:val="center"/>
              <w:rPr>
                <w:ins w:id="2430" w:author="yuhaibin" w:date="2019-08-13T15:17:00Z"/>
                <w:rFonts w:ascii="Arial" w:hAnsi="Arial" w:cs="Arial"/>
                <w:b/>
                <w:bCs/>
                <w:sz w:val="18"/>
                <w:szCs w:val="18"/>
                <w:lang w:eastAsia="ja-JP"/>
              </w:rPr>
            </w:pPr>
            <w:ins w:id="2431" w:author="yuhaibin" w:date="2019-08-13T15:17:00Z">
              <w:r w:rsidRPr="00A423D1">
                <w:rPr>
                  <w:rFonts w:ascii="Arial" w:hAnsi="Arial" w:cs="Arial"/>
                  <w:b/>
                  <w:bCs/>
                  <w:sz w:val="18"/>
                  <w:szCs w:val="18"/>
                  <w:lang w:eastAsia="ja-JP"/>
                </w:rPr>
                <w:t>Protocol cause</w:t>
              </w:r>
            </w:ins>
          </w:p>
        </w:tc>
        <w:tc>
          <w:tcPr>
            <w:tcW w:w="5220" w:type="dxa"/>
          </w:tcPr>
          <w:p w:rsidR="00A1161B" w:rsidRPr="00A423D1" w:rsidRDefault="00A1161B" w:rsidP="003748E6">
            <w:pPr>
              <w:keepNext/>
              <w:keepLines/>
              <w:spacing w:after="0"/>
              <w:jc w:val="center"/>
              <w:rPr>
                <w:ins w:id="2432" w:author="yuhaibin" w:date="2019-08-13T15:17:00Z"/>
                <w:rFonts w:ascii="Arial" w:hAnsi="Arial" w:cs="Arial"/>
                <w:b/>
                <w:bCs/>
                <w:sz w:val="18"/>
                <w:szCs w:val="18"/>
                <w:lang w:eastAsia="ja-JP"/>
              </w:rPr>
            </w:pPr>
            <w:ins w:id="2433" w:author="yuhaibin" w:date="2019-08-13T15:17:00Z">
              <w:r w:rsidRPr="00A423D1">
                <w:rPr>
                  <w:rFonts w:ascii="Arial" w:hAnsi="Arial" w:cs="Arial"/>
                  <w:b/>
                  <w:bCs/>
                  <w:sz w:val="18"/>
                  <w:szCs w:val="18"/>
                  <w:lang w:eastAsia="ja-JP"/>
                </w:rPr>
                <w:t>Meaning</w:t>
              </w:r>
            </w:ins>
          </w:p>
        </w:tc>
      </w:tr>
      <w:tr w:rsidR="00A1161B" w:rsidRPr="00A423D1" w:rsidTr="003748E6">
        <w:trPr>
          <w:ins w:id="2434" w:author="yuhaibin" w:date="2019-08-13T15:17:00Z"/>
        </w:trPr>
        <w:tc>
          <w:tcPr>
            <w:tcW w:w="3168" w:type="dxa"/>
          </w:tcPr>
          <w:p w:rsidR="00A1161B" w:rsidRPr="00A423D1" w:rsidRDefault="00A1161B" w:rsidP="003748E6">
            <w:pPr>
              <w:keepNext/>
              <w:keepLines/>
              <w:spacing w:after="0"/>
              <w:rPr>
                <w:ins w:id="2435" w:author="yuhaibin" w:date="2019-08-13T15:17:00Z"/>
                <w:rFonts w:ascii="Arial" w:hAnsi="Arial" w:cs="Arial"/>
                <w:sz w:val="18"/>
                <w:szCs w:val="18"/>
                <w:lang w:eastAsia="ja-JP"/>
              </w:rPr>
            </w:pPr>
            <w:ins w:id="2436" w:author="yuhaibin" w:date="2019-08-13T15:17:00Z">
              <w:r w:rsidRPr="00A423D1">
                <w:rPr>
                  <w:rFonts w:ascii="Arial" w:hAnsi="Arial" w:cs="Arial"/>
                  <w:sz w:val="18"/>
                  <w:szCs w:val="18"/>
                  <w:lang w:eastAsia="ja-JP"/>
                </w:rPr>
                <w:t>Transfer Syntax Error</w:t>
              </w:r>
            </w:ins>
          </w:p>
        </w:tc>
        <w:tc>
          <w:tcPr>
            <w:tcW w:w="5220" w:type="dxa"/>
          </w:tcPr>
          <w:p w:rsidR="00A1161B" w:rsidRPr="00A423D1" w:rsidRDefault="00A1161B" w:rsidP="003748E6">
            <w:pPr>
              <w:keepNext/>
              <w:keepLines/>
              <w:spacing w:after="0"/>
              <w:rPr>
                <w:ins w:id="2437" w:author="yuhaibin" w:date="2019-08-13T15:17:00Z"/>
                <w:rFonts w:ascii="Arial" w:hAnsi="Arial" w:cs="Arial"/>
                <w:sz w:val="18"/>
                <w:szCs w:val="18"/>
                <w:lang w:eastAsia="ja-JP"/>
              </w:rPr>
            </w:pPr>
            <w:ins w:id="2438" w:author="yuhaibin" w:date="2019-08-13T15:17:00Z">
              <w:r w:rsidRPr="00A423D1">
                <w:rPr>
                  <w:rFonts w:ascii="Arial" w:hAnsi="Arial" w:cs="Arial"/>
                  <w:sz w:val="18"/>
                  <w:szCs w:val="18"/>
                  <w:lang w:eastAsia="ja-JP"/>
                </w:rPr>
                <w:t>The received message included a transfer syntax error.</w:t>
              </w:r>
            </w:ins>
          </w:p>
        </w:tc>
      </w:tr>
      <w:tr w:rsidR="00A1161B" w:rsidRPr="00A423D1" w:rsidTr="003748E6">
        <w:trPr>
          <w:ins w:id="2439" w:author="yuhaibin" w:date="2019-08-13T15:17:00Z"/>
        </w:trPr>
        <w:tc>
          <w:tcPr>
            <w:tcW w:w="3168" w:type="dxa"/>
          </w:tcPr>
          <w:p w:rsidR="00A1161B" w:rsidRPr="00A423D1" w:rsidRDefault="00A1161B" w:rsidP="003748E6">
            <w:pPr>
              <w:keepNext/>
              <w:keepLines/>
              <w:spacing w:after="0"/>
              <w:rPr>
                <w:ins w:id="2440" w:author="yuhaibin" w:date="2019-08-13T15:17:00Z"/>
                <w:rFonts w:ascii="Arial" w:hAnsi="Arial" w:cs="Arial"/>
                <w:sz w:val="18"/>
                <w:szCs w:val="18"/>
                <w:lang w:eastAsia="ja-JP"/>
              </w:rPr>
            </w:pPr>
            <w:ins w:id="2441" w:author="yuhaibin" w:date="2019-08-13T15:17:00Z">
              <w:r w:rsidRPr="00A423D1">
                <w:rPr>
                  <w:rFonts w:ascii="Arial" w:hAnsi="Arial" w:cs="Arial"/>
                  <w:sz w:val="18"/>
                  <w:szCs w:val="18"/>
                  <w:lang w:eastAsia="ja-JP"/>
                </w:rPr>
                <w:t>Abstract Syntax Error (Reject)</w:t>
              </w:r>
            </w:ins>
          </w:p>
        </w:tc>
        <w:tc>
          <w:tcPr>
            <w:tcW w:w="5220" w:type="dxa"/>
          </w:tcPr>
          <w:p w:rsidR="00A1161B" w:rsidRPr="00A423D1" w:rsidRDefault="00A1161B" w:rsidP="003748E6">
            <w:pPr>
              <w:keepNext/>
              <w:keepLines/>
              <w:spacing w:after="0"/>
              <w:rPr>
                <w:ins w:id="2442" w:author="yuhaibin" w:date="2019-08-13T15:17:00Z"/>
                <w:rFonts w:ascii="Arial" w:hAnsi="Arial" w:cs="Arial"/>
                <w:sz w:val="18"/>
                <w:szCs w:val="18"/>
                <w:lang w:eastAsia="ja-JP"/>
              </w:rPr>
            </w:pPr>
            <w:ins w:id="2443" w:author="yuhaibin" w:date="2019-08-13T15:17:00Z">
              <w:r w:rsidRPr="00A423D1">
                <w:rPr>
                  <w:rFonts w:ascii="Arial" w:hAnsi="Arial" w:cs="Arial"/>
                  <w:sz w:val="18"/>
                  <w:szCs w:val="18"/>
                  <w:lang w:eastAsia="ja-JP"/>
                </w:rPr>
                <w:t>The received message included an abstract syntax error and the concerning criticality indicated "reject".</w:t>
              </w:r>
            </w:ins>
          </w:p>
        </w:tc>
      </w:tr>
      <w:tr w:rsidR="00A1161B" w:rsidRPr="00A423D1" w:rsidTr="003748E6">
        <w:trPr>
          <w:ins w:id="2444" w:author="yuhaibin" w:date="2019-08-13T15:17:00Z"/>
        </w:trPr>
        <w:tc>
          <w:tcPr>
            <w:tcW w:w="3168" w:type="dxa"/>
          </w:tcPr>
          <w:p w:rsidR="00A1161B" w:rsidRPr="00A423D1" w:rsidRDefault="00A1161B" w:rsidP="003748E6">
            <w:pPr>
              <w:keepNext/>
              <w:keepLines/>
              <w:spacing w:after="0"/>
              <w:rPr>
                <w:ins w:id="2445" w:author="yuhaibin" w:date="2019-08-13T15:17:00Z"/>
                <w:rFonts w:ascii="Arial" w:hAnsi="Arial" w:cs="Arial"/>
                <w:sz w:val="18"/>
                <w:szCs w:val="18"/>
                <w:lang w:eastAsia="ja-JP"/>
              </w:rPr>
            </w:pPr>
            <w:ins w:id="2446" w:author="yuhaibin" w:date="2019-08-13T15:17:00Z">
              <w:r w:rsidRPr="00A423D1">
                <w:rPr>
                  <w:rFonts w:ascii="Arial" w:hAnsi="Arial" w:cs="Arial"/>
                  <w:sz w:val="18"/>
                  <w:szCs w:val="18"/>
                  <w:lang w:eastAsia="ja-JP"/>
                </w:rPr>
                <w:t>Abstract Syntax Error (Ignore And Notify)</w:t>
              </w:r>
            </w:ins>
          </w:p>
        </w:tc>
        <w:tc>
          <w:tcPr>
            <w:tcW w:w="5220" w:type="dxa"/>
          </w:tcPr>
          <w:p w:rsidR="00A1161B" w:rsidRPr="00A423D1" w:rsidRDefault="00A1161B" w:rsidP="003748E6">
            <w:pPr>
              <w:keepNext/>
              <w:keepLines/>
              <w:spacing w:after="0"/>
              <w:rPr>
                <w:ins w:id="2447" w:author="yuhaibin" w:date="2019-08-13T15:17:00Z"/>
                <w:rFonts w:ascii="Arial" w:hAnsi="Arial" w:cs="Arial"/>
                <w:sz w:val="18"/>
                <w:szCs w:val="18"/>
                <w:lang w:eastAsia="ja-JP"/>
              </w:rPr>
            </w:pPr>
            <w:ins w:id="2448" w:author="yuhaibin" w:date="2019-08-13T15:17:00Z">
              <w:r w:rsidRPr="00A423D1">
                <w:rPr>
                  <w:rFonts w:ascii="Arial" w:hAnsi="Arial" w:cs="Arial"/>
                  <w:sz w:val="18"/>
                  <w:szCs w:val="18"/>
                  <w:lang w:eastAsia="ja-JP"/>
                </w:rPr>
                <w:t>The received message included an abstract syntax error and the concerning criticality indicated "ignore and notify".</w:t>
              </w:r>
            </w:ins>
          </w:p>
        </w:tc>
      </w:tr>
      <w:tr w:rsidR="00A1161B" w:rsidRPr="00A423D1" w:rsidTr="003748E6">
        <w:trPr>
          <w:ins w:id="2449" w:author="yuhaibin" w:date="2019-08-13T15:17:00Z"/>
        </w:trPr>
        <w:tc>
          <w:tcPr>
            <w:tcW w:w="3168" w:type="dxa"/>
          </w:tcPr>
          <w:p w:rsidR="00A1161B" w:rsidRPr="00A423D1" w:rsidRDefault="00A1161B" w:rsidP="003748E6">
            <w:pPr>
              <w:keepNext/>
              <w:keepLines/>
              <w:spacing w:after="0"/>
              <w:rPr>
                <w:ins w:id="2450" w:author="yuhaibin" w:date="2019-08-13T15:17:00Z"/>
                <w:rFonts w:ascii="Arial" w:hAnsi="Arial" w:cs="Arial"/>
                <w:sz w:val="18"/>
                <w:szCs w:val="18"/>
                <w:lang w:eastAsia="ja-JP"/>
              </w:rPr>
            </w:pPr>
            <w:ins w:id="2451" w:author="yuhaibin" w:date="2019-08-13T15:17:00Z">
              <w:r w:rsidRPr="00A423D1">
                <w:rPr>
                  <w:rFonts w:ascii="Arial" w:hAnsi="Arial" w:cs="Arial"/>
                  <w:sz w:val="18"/>
                  <w:szCs w:val="18"/>
                  <w:lang w:eastAsia="ja-JP"/>
                </w:rPr>
                <w:t>Message Not Compatible With Receiver State</w:t>
              </w:r>
            </w:ins>
          </w:p>
        </w:tc>
        <w:tc>
          <w:tcPr>
            <w:tcW w:w="5220" w:type="dxa"/>
          </w:tcPr>
          <w:p w:rsidR="00A1161B" w:rsidRPr="00A423D1" w:rsidRDefault="00A1161B" w:rsidP="003748E6">
            <w:pPr>
              <w:keepNext/>
              <w:keepLines/>
              <w:spacing w:after="0"/>
              <w:rPr>
                <w:ins w:id="2452" w:author="yuhaibin" w:date="2019-08-13T15:17:00Z"/>
                <w:rFonts w:ascii="Arial" w:hAnsi="Arial" w:cs="Arial"/>
                <w:sz w:val="18"/>
                <w:szCs w:val="18"/>
                <w:lang w:eastAsia="ja-JP"/>
              </w:rPr>
            </w:pPr>
            <w:ins w:id="2453" w:author="yuhaibin" w:date="2019-08-13T15:17:00Z">
              <w:r w:rsidRPr="00A423D1">
                <w:rPr>
                  <w:rFonts w:ascii="Arial" w:hAnsi="Arial" w:cs="Arial"/>
                  <w:sz w:val="18"/>
                  <w:szCs w:val="18"/>
                  <w:lang w:eastAsia="ja-JP"/>
                </w:rPr>
                <w:t>The received message was not compatible with the receiver state.</w:t>
              </w:r>
            </w:ins>
          </w:p>
        </w:tc>
      </w:tr>
      <w:tr w:rsidR="00A1161B" w:rsidRPr="00A423D1" w:rsidTr="003748E6">
        <w:trPr>
          <w:ins w:id="2454" w:author="yuhaibin" w:date="2019-08-13T15:17:00Z"/>
        </w:trPr>
        <w:tc>
          <w:tcPr>
            <w:tcW w:w="3168" w:type="dxa"/>
          </w:tcPr>
          <w:p w:rsidR="00A1161B" w:rsidRPr="00A423D1" w:rsidRDefault="00A1161B" w:rsidP="003748E6">
            <w:pPr>
              <w:keepNext/>
              <w:keepLines/>
              <w:spacing w:after="0"/>
              <w:rPr>
                <w:ins w:id="2455" w:author="yuhaibin" w:date="2019-08-13T15:17:00Z"/>
                <w:rFonts w:ascii="Arial" w:hAnsi="Arial" w:cs="Arial"/>
                <w:sz w:val="18"/>
                <w:szCs w:val="18"/>
                <w:lang w:eastAsia="ja-JP"/>
              </w:rPr>
            </w:pPr>
            <w:ins w:id="2456" w:author="yuhaibin" w:date="2019-08-13T15:17:00Z">
              <w:r w:rsidRPr="00A423D1">
                <w:rPr>
                  <w:rFonts w:ascii="Arial" w:hAnsi="Arial" w:cs="Arial"/>
                  <w:sz w:val="18"/>
                  <w:szCs w:val="18"/>
                  <w:lang w:eastAsia="ja-JP"/>
                </w:rPr>
                <w:t>Semantic Error</w:t>
              </w:r>
            </w:ins>
          </w:p>
        </w:tc>
        <w:tc>
          <w:tcPr>
            <w:tcW w:w="5220" w:type="dxa"/>
          </w:tcPr>
          <w:p w:rsidR="00A1161B" w:rsidRPr="00A423D1" w:rsidRDefault="00A1161B" w:rsidP="003748E6">
            <w:pPr>
              <w:keepNext/>
              <w:keepLines/>
              <w:spacing w:after="0"/>
              <w:rPr>
                <w:ins w:id="2457" w:author="yuhaibin" w:date="2019-08-13T15:17:00Z"/>
                <w:rFonts w:ascii="Arial" w:hAnsi="Arial" w:cs="Arial"/>
                <w:sz w:val="18"/>
                <w:szCs w:val="18"/>
                <w:lang w:eastAsia="ja-JP"/>
              </w:rPr>
            </w:pPr>
            <w:ins w:id="2458" w:author="yuhaibin" w:date="2019-08-13T15:17:00Z">
              <w:r w:rsidRPr="00A423D1">
                <w:rPr>
                  <w:rFonts w:ascii="Arial" w:hAnsi="Arial" w:cs="Arial"/>
                  <w:sz w:val="18"/>
                  <w:szCs w:val="18"/>
                  <w:lang w:eastAsia="ja-JP"/>
                </w:rPr>
                <w:t>The received message included a semantic error.</w:t>
              </w:r>
            </w:ins>
          </w:p>
        </w:tc>
      </w:tr>
      <w:tr w:rsidR="00A1161B" w:rsidRPr="00A423D1" w:rsidTr="003748E6">
        <w:trPr>
          <w:ins w:id="2459" w:author="yuhaibin" w:date="2019-08-13T15:17:00Z"/>
        </w:trPr>
        <w:tc>
          <w:tcPr>
            <w:tcW w:w="3168" w:type="dxa"/>
          </w:tcPr>
          <w:p w:rsidR="00A1161B" w:rsidRPr="00A423D1" w:rsidRDefault="00A1161B" w:rsidP="003748E6">
            <w:pPr>
              <w:keepNext/>
              <w:keepLines/>
              <w:spacing w:after="0"/>
              <w:rPr>
                <w:ins w:id="2460" w:author="yuhaibin" w:date="2019-08-13T15:17:00Z"/>
                <w:rFonts w:ascii="Arial" w:hAnsi="Arial" w:cs="Arial"/>
                <w:sz w:val="18"/>
                <w:szCs w:val="18"/>
                <w:lang w:eastAsia="ja-JP"/>
              </w:rPr>
            </w:pPr>
            <w:ins w:id="2461" w:author="yuhaibin" w:date="2019-08-13T15:17:00Z">
              <w:r w:rsidRPr="00A423D1">
                <w:rPr>
                  <w:rFonts w:ascii="Arial" w:hAnsi="Arial" w:cs="Arial"/>
                  <w:sz w:val="18"/>
                  <w:szCs w:val="18"/>
                  <w:lang w:eastAsia="ja-JP"/>
                </w:rPr>
                <w:t>Abstract Syntax Error (Falsely Constructed Message)</w:t>
              </w:r>
            </w:ins>
          </w:p>
        </w:tc>
        <w:tc>
          <w:tcPr>
            <w:tcW w:w="5220" w:type="dxa"/>
          </w:tcPr>
          <w:p w:rsidR="00A1161B" w:rsidRPr="00A423D1" w:rsidRDefault="00A1161B" w:rsidP="003748E6">
            <w:pPr>
              <w:keepNext/>
              <w:keepLines/>
              <w:spacing w:after="0"/>
              <w:rPr>
                <w:ins w:id="2462" w:author="yuhaibin" w:date="2019-08-13T15:17:00Z"/>
                <w:rFonts w:ascii="Arial" w:hAnsi="Arial" w:cs="Arial"/>
                <w:sz w:val="18"/>
                <w:szCs w:val="18"/>
                <w:lang w:eastAsia="ja-JP"/>
              </w:rPr>
            </w:pPr>
            <w:ins w:id="2463" w:author="yuhaibin" w:date="2019-08-13T15:17:00Z">
              <w:r w:rsidRPr="00A423D1">
                <w:rPr>
                  <w:rFonts w:ascii="Arial" w:hAnsi="Arial" w:cs="Arial"/>
                  <w:sz w:val="18"/>
                  <w:szCs w:val="18"/>
                  <w:lang w:eastAsia="ja-JP"/>
                </w:rPr>
                <w:t>The received message contained IEs or IE groups in wrong order or with too many occurrences.</w:t>
              </w:r>
            </w:ins>
          </w:p>
        </w:tc>
      </w:tr>
      <w:tr w:rsidR="00A1161B" w:rsidRPr="00A423D1" w:rsidTr="003748E6">
        <w:trPr>
          <w:ins w:id="2464" w:author="yuhaibin" w:date="2019-08-13T15:17:00Z"/>
        </w:trPr>
        <w:tc>
          <w:tcPr>
            <w:tcW w:w="3168" w:type="dxa"/>
          </w:tcPr>
          <w:p w:rsidR="00A1161B" w:rsidRPr="00A423D1" w:rsidRDefault="00A1161B" w:rsidP="003748E6">
            <w:pPr>
              <w:keepNext/>
              <w:keepLines/>
              <w:spacing w:after="0"/>
              <w:rPr>
                <w:ins w:id="2465" w:author="yuhaibin" w:date="2019-08-13T15:17:00Z"/>
                <w:rFonts w:ascii="Arial" w:hAnsi="Arial" w:cs="Arial"/>
                <w:sz w:val="18"/>
                <w:szCs w:val="18"/>
                <w:lang w:eastAsia="ja-JP"/>
              </w:rPr>
            </w:pPr>
            <w:ins w:id="2466" w:author="yuhaibin" w:date="2019-08-13T15:17:00Z">
              <w:r w:rsidRPr="00A423D1">
                <w:rPr>
                  <w:rFonts w:ascii="Arial" w:hAnsi="Arial" w:cs="Arial"/>
                  <w:sz w:val="18"/>
                  <w:szCs w:val="18"/>
                  <w:lang w:eastAsia="ja-JP"/>
                </w:rPr>
                <w:t>Unspecified</w:t>
              </w:r>
            </w:ins>
          </w:p>
        </w:tc>
        <w:tc>
          <w:tcPr>
            <w:tcW w:w="5220" w:type="dxa"/>
          </w:tcPr>
          <w:p w:rsidR="00A1161B" w:rsidRPr="00A423D1" w:rsidRDefault="00A1161B" w:rsidP="003748E6">
            <w:pPr>
              <w:keepNext/>
              <w:keepLines/>
              <w:spacing w:after="0"/>
              <w:rPr>
                <w:ins w:id="2467" w:author="yuhaibin" w:date="2019-08-13T15:17:00Z"/>
                <w:rFonts w:ascii="Arial" w:hAnsi="Arial" w:cs="Arial"/>
                <w:sz w:val="18"/>
                <w:szCs w:val="18"/>
                <w:lang w:eastAsia="ja-JP"/>
              </w:rPr>
            </w:pPr>
            <w:ins w:id="2468" w:author="yuhaibin" w:date="2019-08-13T15:17:00Z">
              <w:r w:rsidRPr="00A423D1">
                <w:rPr>
                  <w:rFonts w:ascii="Arial" w:hAnsi="Arial" w:cs="Arial"/>
                  <w:sz w:val="18"/>
                  <w:szCs w:val="18"/>
                  <w:lang w:eastAsia="ja-JP"/>
                </w:rPr>
                <w:t>Sent when none of the above cause values applies but still the cause is Protocol related.</w:t>
              </w:r>
            </w:ins>
          </w:p>
        </w:tc>
      </w:tr>
    </w:tbl>
    <w:p w:rsidR="00A1161B" w:rsidRPr="00A423D1" w:rsidRDefault="00A1161B" w:rsidP="00A1161B">
      <w:pPr>
        <w:rPr>
          <w:ins w:id="2469" w:author="yuhaibin" w:date="2019-08-13T15:1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1161B" w:rsidRPr="00A423D1" w:rsidTr="003748E6">
        <w:trPr>
          <w:tblHeader/>
          <w:ins w:id="2470" w:author="yuhaibin" w:date="2019-08-13T15:17:00Z"/>
        </w:trPr>
        <w:tc>
          <w:tcPr>
            <w:tcW w:w="3118" w:type="dxa"/>
          </w:tcPr>
          <w:p w:rsidR="00A1161B" w:rsidRPr="00A423D1" w:rsidRDefault="00A1161B" w:rsidP="003748E6">
            <w:pPr>
              <w:spacing w:after="0"/>
              <w:jc w:val="center"/>
              <w:rPr>
                <w:ins w:id="2471" w:author="yuhaibin" w:date="2019-08-13T15:17:00Z"/>
                <w:rFonts w:ascii="Arial" w:hAnsi="Arial" w:cs="Arial"/>
                <w:b/>
                <w:bCs/>
                <w:sz w:val="18"/>
                <w:szCs w:val="18"/>
                <w:lang w:eastAsia="ja-JP"/>
              </w:rPr>
            </w:pPr>
            <w:ins w:id="2472" w:author="yuhaibin" w:date="2019-08-13T15:17:00Z">
              <w:r w:rsidRPr="00A423D1">
                <w:rPr>
                  <w:rFonts w:ascii="Arial" w:hAnsi="Arial" w:cs="Arial"/>
                  <w:b/>
                  <w:bCs/>
                  <w:sz w:val="18"/>
                  <w:szCs w:val="18"/>
                  <w:lang w:eastAsia="ja-JP"/>
                </w:rPr>
                <w:t>Miscellaneous cause</w:t>
              </w:r>
            </w:ins>
          </w:p>
        </w:tc>
        <w:tc>
          <w:tcPr>
            <w:tcW w:w="5175" w:type="dxa"/>
          </w:tcPr>
          <w:p w:rsidR="00A1161B" w:rsidRPr="00A423D1" w:rsidRDefault="00A1161B" w:rsidP="003748E6">
            <w:pPr>
              <w:spacing w:after="0"/>
              <w:jc w:val="center"/>
              <w:rPr>
                <w:ins w:id="2473" w:author="yuhaibin" w:date="2019-08-13T15:17:00Z"/>
                <w:rFonts w:ascii="Arial" w:hAnsi="Arial" w:cs="Arial"/>
                <w:b/>
                <w:bCs/>
                <w:sz w:val="18"/>
                <w:szCs w:val="18"/>
                <w:lang w:eastAsia="ja-JP"/>
              </w:rPr>
            </w:pPr>
            <w:ins w:id="2474" w:author="yuhaibin" w:date="2019-08-13T15:17:00Z">
              <w:r w:rsidRPr="00A423D1">
                <w:rPr>
                  <w:rFonts w:ascii="Arial" w:hAnsi="Arial" w:cs="Arial"/>
                  <w:b/>
                  <w:bCs/>
                  <w:sz w:val="18"/>
                  <w:szCs w:val="18"/>
                  <w:lang w:eastAsia="ja-JP"/>
                </w:rPr>
                <w:t>Meaning</w:t>
              </w:r>
            </w:ins>
          </w:p>
        </w:tc>
      </w:tr>
      <w:tr w:rsidR="00A1161B" w:rsidRPr="00A423D1" w:rsidTr="003748E6">
        <w:trPr>
          <w:ins w:id="2475" w:author="yuhaibin" w:date="2019-08-13T15:17:00Z"/>
        </w:trPr>
        <w:tc>
          <w:tcPr>
            <w:tcW w:w="3118" w:type="dxa"/>
          </w:tcPr>
          <w:p w:rsidR="00A1161B" w:rsidRPr="00A423D1" w:rsidRDefault="00A1161B" w:rsidP="003748E6">
            <w:pPr>
              <w:spacing w:after="0"/>
              <w:rPr>
                <w:ins w:id="2476" w:author="yuhaibin" w:date="2019-08-13T15:17:00Z"/>
                <w:rFonts w:ascii="Arial" w:hAnsi="Arial" w:cs="Arial"/>
                <w:sz w:val="18"/>
                <w:szCs w:val="18"/>
                <w:lang w:eastAsia="ja-JP"/>
              </w:rPr>
            </w:pPr>
            <w:ins w:id="2477" w:author="yuhaibin" w:date="2019-08-13T15:17:00Z">
              <w:r w:rsidRPr="00A423D1">
                <w:rPr>
                  <w:rFonts w:ascii="Arial" w:hAnsi="Arial" w:cs="Arial"/>
                  <w:sz w:val="18"/>
                  <w:szCs w:val="18"/>
                  <w:lang w:eastAsia="ja-JP"/>
                </w:rPr>
                <w:t>Control Processing Overload</w:t>
              </w:r>
            </w:ins>
          </w:p>
        </w:tc>
        <w:tc>
          <w:tcPr>
            <w:tcW w:w="5175" w:type="dxa"/>
          </w:tcPr>
          <w:p w:rsidR="00A1161B" w:rsidRPr="00A423D1" w:rsidRDefault="00A1161B" w:rsidP="003748E6">
            <w:pPr>
              <w:spacing w:after="0"/>
              <w:rPr>
                <w:ins w:id="2478" w:author="yuhaibin" w:date="2019-08-13T15:17:00Z"/>
                <w:rFonts w:ascii="Arial" w:hAnsi="Arial" w:cs="Arial"/>
                <w:sz w:val="18"/>
                <w:szCs w:val="18"/>
                <w:lang w:eastAsia="ja-JP"/>
              </w:rPr>
            </w:pPr>
            <w:ins w:id="2479" w:author="yuhaibin" w:date="2019-08-13T15:17:00Z">
              <w:r w:rsidRPr="00A423D1">
                <w:rPr>
                  <w:rFonts w:ascii="Arial" w:hAnsi="Arial" w:cs="Arial"/>
                  <w:sz w:val="18"/>
                  <w:szCs w:val="18"/>
                  <w:lang w:eastAsia="ja-JP"/>
                </w:rPr>
                <w:t>Control processing overload.</w:t>
              </w:r>
            </w:ins>
          </w:p>
        </w:tc>
      </w:tr>
      <w:tr w:rsidR="00A1161B" w:rsidRPr="00A423D1" w:rsidTr="003748E6">
        <w:trPr>
          <w:ins w:id="2480" w:author="yuhaibin" w:date="2019-08-13T15:17:00Z"/>
        </w:trPr>
        <w:tc>
          <w:tcPr>
            <w:tcW w:w="3118" w:type="dxa"/>
          </w:tcPr>
          <w:p w:rsidR="00A1161B" w:rsidRPr="00A423D1" w:rsidRDefault="00A1161B" w:rsidP="003748E6">
            <w:pPr>
              <w:spacing w:after="0"/>
              <w:rPr>
                <w:ins w:id="2481" w:author="yuhaibin" w:date="2019-08-13T15:17:00Z"/>
                <w:rFonts w:ascii="Arial" w:hAnsi="Arial" w:cs="Arial"/>
                <w:sz w:val="18"/>
                <w:szCs w:val="18"/>
                <w:lang w:eastAsia="ja-JP"/>
              </w:rPr>
            </w:pPr>
            <w:ins w:id="2482" w:author="yuhaibin" w:date="2019-08-13T15:17:00Z">
              <w:r w:rsidRPr="00A423D1">
                <w:rPr>
                  <w:rFonts w:ascii="Arial" w:hAnsi="Arial" w:cs="Arial"/>
                  <w:sz w:val="18"/>
                  <w:szCs w:val="18"/>
                  <w:lang w:eastAsia="ja-JP"/>
                </w:rPr>
                <w:t>Not Enough</w:t>
              </w:r>
              <w:r w:rsidRPr="00A423D1">
                <w:rPr>
                  <w:rFonts w:ascii="Arial" w:hAnsi="Arial" w:cs="Arial"/>
                  <w:sz w:val="18"/>
                  <w:szCs w:val="18"/>
                  <w:vertAlign w:val="subscript"/>
                  <w:lang w:eastAsia="ja-JP"/>
                </w:rPr>
                <w:t xml:space="preserve"> </w:t>
              </w:r>
              <w:r w:rsidRPr="00A423D1">
                <w:rPr>
                  <w:rFonts w:ascii="Arial" w:hAnsi="Arial" w:cs="Arial"/>
                  <w:sz w:val="18"/>
                  <w:szCs w:val="18"/>
                  <w:lang w:eastAsia="ja-JP"/>
                </w:rPr>
                <w:t>User Plane Processing Resources Available</w:t>
              </w:r>
            </w:ins>
          </w:p>
        </w:tc>
        <w:tc>
          <w:tcPr>
            <w:tcW w:w="5175" w:type="dxa"/>
          </w:tcPr>
          <w:p w:rsidR="00A1161B" w:rsidRPr="00A423D1" w:rsidRDefault="00A1161B" w:rsidP="003748E6">
            <w:pPr>
              <w:spacing w:after="0"/>
              <w:rPr>
                <w:ins w:id="2483" w:author="yuhaibin" w:date="2019-08-13T15:17:00Z"/>
                <w:rFonts w:ascii="Arial" w:hAnsi="Arial" w:cs="Arial"/>
                <w:sz w:val="18"/>
                <w:szCs w:val="18"/>
                <w:lang w:eastAsia="ja-JP"/>
              </w:rPr>
            </w:pPr>
            <w:ins w:id="2484" w:author="yuhaibin" w:date="2019-08-13T15:17:00Z">
              <w:r w:rsidRPr="00A423D1">
                <w:rPr>
                  <w:rFonts w:ascii="Arial" w:hAnsi="Arial" w:cs="Arial"/>
                  <w:sz w:val="18"/>
                  <w:szCs w:val="18"/>
                  <w:lang w:eastAsia="ja-JP"/>
                </w:rPr>
                <w:t>No enough resources are available related to user plane processing.</w:t>
              </w:r>
            </w:ins>
          </w:p>
        </w:tc>
      </w:tr>
      <w:tr w:rsidR="00A1161B" w:rsidRPr="00A423D1" w:rsidTr="003748E6">
        <w:trPr>
          <w:ins w:id="2485" w:author="yuhaibin" w:date="2019-08-13T15:17:00Z"/>
        </w:trPr>
        <w:tc>
          <w:tcPr>
            <w:tcW w:w="3118" w:type="dxa"/>
          </w:tcPr>
          <w:p w:rsidR="00A1161B" w:rsidRPr="00A423D1" w:rsidRDefault="00A1161B" w:rsidP="003748E6">
            <w:pPr>
              <w:spacing w:after="0"/>
              <w:rPr>
                <w:ins w:id="2486" w:author="yuhaibin" w:date="2019-08-13T15:17:00Z"/>
                <w:rFonts w:ascii="Arial" w:hAnsi="Arial" w:cs="Arial"/>
                <w:sz w:val="18"/>
                <w:szCs w:val="18"/>
                <w:lang w:eastAsia="ja-JP"/>
              </w:rPr>
            </w:pPr>
            <w:ins w:id="2487" w:author="yuhaibin" w:date="2019-08-13T15:17:00Z">
              <w:r w:rsidRPr="00A423D1">
                <w:rPr>
                  <w:rFonts w:ascii="Arial" w:hAnsi="Arial" w:cs="Arial"/>
                  <w:sz w:val="18"/>
                  <w:szCs w:val="18"/>
                  <w:lang w:eastAsia="ja-JP"/>
                </w:rPr>
                <w:t>Hardware Failure</w:t>
              </w:r>
            </w:ins>
          </w:p>
        </w:tc>
        <w:tc>
          <w:tcPr>
            <w:tcW w:w="5175" w:type="dxa"/>
          </w:tcPr>
          <w:p w:rsidR="00A1161B" w:rsidRPr="00A423D1" w:rsidRDefault="00A1161B" w:rsidP="003748E6">
            <w:pPr>
              <w:spacing w:after="0"/>
              <w:rPr>
                <w:ins w:id="2488" w:author="yuhaibin" w:date="2019-08-13T15:17:00Z"/>
                <w:rFonts w:ascii="Arial" w:hAnsi="Arial" w:cs="Arial"/>
                <w:sz w:val="18"/>
                <w:szCs w:val="18"/>
                <w:lang w:eastAsia="ja-JP"/>
              </w:rPr>
            </w:pPr>
            <w:ins w:id="2489" w:author="yuhaibin" w:date="2019-08-13T15:17:00Z">
              <w:r w:rsidRPr="00A423D1">
                <w:rPr>
                  <w:rFonts w:ascii="Arial" w:hAnsi="Arial" w:cs="Arial"/>
                  <w:sz w:val="18"/>
                  <w:szCs w:val="18"/>
                  <w:lang w:eastAsia="ja-JP"/>
                </w:rPr>
                <w:t>Action related to hardware failure.</w:t>
              </w:r>
            </w:ins>
          </w:p>
        </w:tc>
      </w:tr>
      <w:tr w:rsidR="00A1161B" w:rsidRPr="00A423D1" w:rsidTr="003748E6">
        <w:trPr>
          <w:ins w:id="2490" w:author="yuhaibin" w:date="2019-08-13T15:17:00Z"/>
        </w:trPr>
        <w:tc>
          <w:tcPr>
            <w:tcW w:w="3118" w:type="dxa"/>
          </w:tcPr>
          <w:p w:rsidR="00A1161B" w:rsidRPr="00A423D1" w:rsidRDefault="00A1161B" w:rsidP="003748E6">
            <w:pPr>
              <w:spacing w:after="0"/>
              <w:rPr>
                <w:ins w:id="2491" w:author="yuhaibin" w:date="2019-08-13T15:17:00Z"/>
                <w:rFonts w:ascii="Arial" w:hAnsi="Arial" w:cs="Arial"/>
                <w:sz w:val="18"/>
                <w:szCs w:val="18"/>
                <w:lang w:eastAsia="ja-JP"/>
              </w:rPr>
            </w:pPr>
            <w:ins w:id="2492" w:author="yuhaibin" w:date="2019-08-13T15:17:00Z">
              <w:r w:rsidRPr="00A423D1">
                <w:rPr>
                  <w:rFonts w:ascii="Arial" w:hAnsi="Arial" w:cs="Arial"/>
                  <w:sz w:val="18"/>
                  <w:szCs w:val="18"/>
                  <w:lang w:eastAsia="ja-JP"/>
                </w:rPr>
                <w:t>O&amp;M Intervention</w:t>
              </w:r>
            </w:ins>
          </w:p>
        </w:tc>
        <w:tc>
          <w:tcPr>
            <w:tcW w:w="5175" w:type="dxa"/>
          </w:tcPr>
          <w:p w:rsidR="00A1161B" w:rsidRPr="00A423D1" w:rsidRDefault="00A1161B" w:rsidP="003748E6">
            <w:pPr>
              <w:spacing w:after="0"/>
              <w:rPr>
                <w:ins w:id="2493" w:author="yuhaibin" w:date="2019-08-13T15:17:00Z"/>
                <w:rFonts w:ascii="Arial" w:hAnsi="Arial" w:cs="Arial"/>
                <w:sz w:val="18"/>
                <w:szCs w:val="18"/>
                <w:lang w:eastAsia="ja-JP"/>
              </w:rPr>
            </w:pPr>
            <w:ins w:id="2494" w:author="yuhaibin" w:date="2019-08-13T15:17:00Z">
              <w:r w:rsidRPr="00A423D1">
                <w:rPr>
                  <w:rFonts w:ascii="Arial" w:hAnsi="Arial" w:cs="Arial"/>
                  <w:sz w:val="18"/>
                  <w:szCs w:val="18"/>
                  <w:lang w:eastAsia="ja-JP"/>
                </w:rPr>
                <w:t>The action is due to O&amp;M intervention.</w:t>
              </w:r>
            </w:ins>
          </w:p>
        </w:tc>
      </w:tr>
      <w:tr w:rsidR="00A1161B" w:rsidRPr="00A423D1" w:rsidTr="003748E6">
        <w:trPr>
          <w:ins w:id="2495" w:author="yuhaibin" w:date="2019-08-13T15:17:00Z"/>
        </w:trPr>
        <w:tc>
          <w:tcPr>
            <w:tcW w:w="3118" w:type="dxa"/>
          </w:tcPr>
          <w:p w:rsidR="00A1161B" w:rsidRPr="00A423D1" w:rsidRDefault="00A1161B" w:rsidP="003748E6">
            <w:pPr>
              <w:keepNext/>
              <w:spacing w:after="0"/>
              <w:rPr>
                <w:ins w:id="2496" w:author="yuhaibin" w:date="2019-08-13T15:17:00Z"/>
                <w:rFonts w:ascii="Arial" w:hAnsi="Arial" w:cs="Arial"/>
                <w:sz w:val="18"/>
                <w:szCs w:val="18"/>
                <w:lang w:eastAsia="ja-JP"/>
              </w:rPr>
            </w:pPr>
            <w:ins w:id="2497" w:author="yuhaibin" w:date="2019-08-13T15:17:00Z">
              <w:r w:rsidRPr="00A423D1">
                <w:rPr>
                  <w:rFonts w:ascii="Arial" w:hAnsi="Arial" w:cs="Arial"/>
                  <w:sz w:val="18"/>
                  <w:szCs w:val="18"/>
                  <w:lang w:eastAsia="ja-JP"/>
                </w:rPr>
                <w:lastRenderedPageBreak/>
                <w:t>Unspecified Failure</w:t>
              </w:r>
            </w:ins>
          </w:p>
        </w:tc>
        <w:tc>
          <w:tcPr>
            <w:tcW w:w="5175" w:type="dxa"/>
          </w:tcPr>
          <w:p w:rsidR="00A1161B" w:rsidRPr="00A423D1" w:rsidRDefault="00A1161B" w:rsidP="003748E6">
            <w:pPr>
              <w:keepNext/>
              <w:spacing w:after="0"/>
              <w:rPr>
                <w:ins w:id="2498" w:author="yuhaibin" w:date="2019-08-13T15:17:00Z"/>
                <w:rFonts w:ascii="Arial" w:hAnsi="Arial" w:cs="Arial"/>
                <w:sz w:val="18"/>
                <w:szCs w:val="18"/>
                <w:lang w:eastAsia="ja-JP"/>
              </w:rPr>
            </w:pPr>
            <w:ins w:id="2499" w:author="yuhaibin" w:date="2019-08-13T15:17:00Z">
              <w:r w:rsidRPr="00A423D1">
                <w:rPr>
                  <w:rFonts w:ascii="Arial" w:hAnsi="Arial" w:cs="Arial"/>
                  <w:sz w:val="18"/>
                  <w:szCs w:val="18"/>
                  <w:lang w:eastAsia="ja-JP"/>
                </w:rPr>
                <w:t>Sent when none of the above cause values applies and the cause is not related to any of the categories Radio Network Layer, Transport Network Layer or Protocol.</w:t>
              </w:r>
            </w:ins>
          </w:p>
        </w:tc>
      </w:tr>
    </w:tbl>
    <w:p w:rsidR="00A1161B" w:rsidRPr="00A423D1" w:rsidRDefault="00A1161B" w:rsidP="00A1161B">
      <w:pPr>
        <w:rPr>
          <w:ins w:id="2500" w:author="yuhaibin" w:date="2019-08-13T15:17:00Z"/>
        </w:rPr>
      </w:pPr>
    </w:p>
    <w:p w:rsidR="00A1161B" w:rsidRPr="00A423D1" w:rsidRDefault="00A1161B" w:rsidP="00A1161B">
      <w:pPr>
        <w:pStyle w:val="40"/>
        <w:rPr>
          <w:ins w:id="2501" w:author="yuhaibin" w:date="2019-08-13T15:17:00Z"/>
        </w:rPr>
      </w:pPr>
      <w:ins w:id="2502" w:author="yuhaibin" w:date="2019-08-13T15:17:00Z">
        <w:r>
          <w:t>9.x2.y2</w:t>
        </w:r>
        <w:r w:rsidRPr="00A423D1">
          <w:t>.4</w:t>
        </w:r>
        <w:r w:rsidRPr="00A423D1">
          <w:tab/>
        </w:r>
        <w:r>
          <w:t>ng-</w:t>
        </w:r>
        <w:proofErr w:type="spellStart"/>
        <w:r>
          <w:t>eNB</w:t>
        </w:r>
        <w:proofErr w:type="spellEnd"/>
        <w:r w:rsidRPr="00A423D1">
          <w:t xml:space="preserve">-CU UE </w:t>
        </w:r>
        <w:r>
          <w:t>W1</w:t>
        </w:r>
        <w:r w:rsidRPr="00A423D1">
          <w:t>AP ID</w:t>
        </w:r>
      </w:ins>
    </w:p>
    <w:p w:rsidR="00A1161B" w:rsidRPr="00A423D1" w:rsidRDefault="00A1161B" w:rsidP="00A1161B">
      <w:pPr>
        <w:rPr>
          <w:ins w:id="2503" w:author="yuhaibin" w:date="2019-08-13T15:17:00Z"/>
          <w:rFonts w:eastAsia="Yu Mincho"/>
        </w:rPr>
      </w:pPr>
      <w:ins w:id="2504" w:author="yuhaibin" w:date="2019-08-13T15:17:00Z">
        <w:r w:rsidRPr="00A423D1">
          <w:rPr>
            <w:rFonts w:eastAsia="Yu Mincho"/>
          </w:rPr>
          <w:t xml:space="preserve">The </w:t>
        </w:r>
        <w:r>
          <w:rPr>
            <w:rFonts w:eastAsia="Yu Mincho"/>
          </w:rPr>
          <w:t>ng-</w:t>
        </w:r>
        <w:proofErr w:type="spellStart"/>
        <w:r>
          <w:rPr>
            <w:rFonts w:eastAsia="Yu Mincho"/>
          </w:rPr>
          <w:t>eNB</w:t>
        </w:r>
        <w:proofErr w:type="spellEnd"/>
        <w:r w:rsidRPr="00A423D1">
          <w:rPr>
            <w:rFonts w:eastAsia="Yu Mincho"/>
          </w:rPr>
          <w:t xml:space="preserve">-CU UE </w:t>
        </w:r>
        <w:r>
          <w:rPr>
            <w:rFonts w:eastAsia="Yu Mincho"/>
          </w:rPr>
          <w:t>W1</w:t>
        </w:r>
        <w:r w:rsidRPr="00A423D1">
          <w:rPr>
            <w:rFonts w:eastAsia="Yu Mincho"/>
          </w:rPr>
          <w:t xml:space="preserve">AP ID uniquely identifies the UE association over the </w:t>
        </w:r>
        <w:r>
          <w:rPr>
            <w:rFonts w:eastAsia="Yu Mincho"/>
          </w:rPr>
          <w:t>W1</w:t>
        </w:r>
        <w:r w:rsidRPr="00A423D1">
          <w:rPr>
            <w:rFonts w:eastAsia="Yu Mincho"/>
          </w:rPr>
          <w:t xml:space="preserve"> interface within the </w:t>
        </w:r>
        <w:r>
          <w:rPr>
            <w:rFonts w:eastAsia="Yu Mincho"/>
          </w:rPr>
          <w:t>ng-</w:t>
        </w:r>
        <w:proofErr w:type="spellStart"/>
        <w:r>
          <w:rPr>
            <w:rFonts w:eastAsia="Yu Mincho"/>
          </w:rPr>
          <w:t>eNB</w:t>
        </w:r>
        <w:proofErr w:type="spellEnd"/>
        <w:r w:rsidRPr="00A423D1">
          <w:rPr>
            <w:rFonts w:eastAsia="Yu Mincho"/>
          </w:rPr>
          <w:t>-CU.</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1161B" w:rsidRPr="00A423D1" w:rsidTr="003748E6">
        <w:trPr>
          <w:ins w:id="2505" w:author="yuhaibin" w:date="2019-08-13T15:17:00Z"/>
        </w:trPr>
        <w:tc>
          <w:tcPr>
            <w:tcW w:w="2552" w:type="dxa"/>
          </w:tcPr>
          <w:p w:rsidR="00A1161B" w:rsidRPr="00A423D1" w:rsidRDefault="00A1161B" w:rsidP="003748E6">
            <w:pPr>
              <w:keepNext/>
              <w:keepLines/>
              <w:spacing w:after="0"/>
              <w:jc w:val="center"/>
              <w:rPr>
                <w:ins w:id="2506" w:author="yuhaibin" w:date="2019-08-13T15:17:00Z"/>
                <w:rFonts w:ascii="Arial" w:eastAsia="Yu Mincho" w:hAnsi="Arial"/>
                <w:b/>
                <w:sz w:val="18"/>
                <w:lang w:eastAsia="ja-JP"/>
              </w:rPr>
            </w:pPr>
            <w:ins w:id="2507" w:author="yuhaibin" w:date="2019-08-13T15:17:00Z">
              <w:r w:rsidRPr="00A423D1">
                <w:rPr>
                  <w:rFonts w:ascii="Arial" w:eastAsia="Yu Mincho" w:hAnsi="Arial"/>
                  <w:b/>
                  <w:sz w:val="18"/>
                  <w:lang w:eastAsia="ja-JP"/>
                </w:rPr>
                <w:t>IE/Group Name</w:t>
              </w:r>
            </w:ins>
          </w:p>
        </w:tc>
        <w:tc>
          <w:tcPr>
            <w:tcW w:w="1134" w:type="dxa"/>
          </w:tcPr>
          <w:p w:rsidR="00A1161B" w:rsidRPr="00A423D1" w:rsidRDefault="00A1161B" w:rsidP="003748E6">
            <w:pPr>
              <w:keepNext/>
              <w:keepLines/>
              <w:spacing w:after="0"/>
              <w:jc w:val="center"/>
              <w:rPr>
                <w:ins w:id="2508" w:author="yuhaibin" w:date="2019-08-13T15:17:00Z"/>
                <w:rFonts w:ascii="Arial" w:eastAsia="Yu Mincho" w:hAnsi="Arial"/>
                <w:b/>
                <w:sz w:val="18"/>
                <w:lang w:eastAsia="ja-JP"/>
              </w:rPr>
            </w:pPr>
            <w:ins w:id="2509" w:author="yuhaibin" w:date="2019-08-13T15:17:00Z">
              <w:r w:rsidRPr="00A423D1">
                <w:rPr>
                  <w:rFonts w:ascii="Arial" w:eastAsia="Yu Mincho" w:hAnsi="Arial"/>
                  <w:b/>
                  <w:sz w:val="18"/>
                  <w:lang w:eastAsia="ja-JP"/>
                </w:rPr>
                <w:t>Presence</w:t>
              </w:r>
            </w:ins>
          </w:p>
        </w:tc>
        <w:tc>
          <w:tcPr>
            <w:tcW w:w="1701" w:type="dxa"/>
          </w:tcPr>
          <w:p w:rsidR="00A1161B" w:rsidRPr="00A423D1" w:rsidRDefault="00A1161B" w:rsidP="003748E6">
            <w:pPr>
              <w:keepNext/>
              <w:keepLines/>
              <w:spacing w:after="0"/>
              <w:jc w:val="center"/>
              <w:rPr>
                <w:ins w:id="2510" w:author="yuhaibin" w:date="2019-08-13T15:17:00Z"/>
                <w:rFonts w:ascii="Arial" w:eastAsia="Yu Mincho" w:hAnsi="Arial"/>
                <w:b/>
                <w:sz w:val="18"/>
                <w:lang w:eastAsia="ja-JP"/>
              </w:rPr>
            </w:pPr>
            <w:ins w:id="2511" w:author="yuhaibin" w:date="2019-08-13T15:17:00Z">
              <w:r w:rsidRPr="00A423D1">
                <w:rPr>
                  <w:rFonts w:ascii="Arial" w:eastAsia="Yu Mincho" w:hAnsi="Arial"/>
                  <w:b/>
                  <w:sz w:val="18"/>
                  <w:lang w:eastAsia="ja-JP"/>
                </w:rPr>
                <w:t>Range</w:t>
              </w:r>
            </w:ins>
          </w:p>
        </w:tc>
        <w:tc>
          <w:tcPr>
            <w:tcW w:w="1276" w:type="dxa"/>
          </w:tcPr>
          <w:p w:rsidR="00A1161B" w:rsidRPr="00A423D1" w:rsidRDefault="00A1161B" w:rsidP="003748E6">
            <w:pPr>
              <w:keepNext/>
              <w:keepLines/>
              <w:spacing w:after="0"/>
              <w:jc w:val="center"/>
              <w:rPr>
                <w:ins w:id="2512" w:author="yuhaibin" w:date="2019-08-13T15:17:00Z"/>
                <w:rFonts w:ascii="Arial" w:eastAsia="Yu Mincho" w:hAnsi="Arial"/>
                <w:b/>
                <w:sz w:val="18"/>
                <w:lang w:eastAsia="ja-JP"/>
              </w:rPr>
            </w:pPr>
            <w:ins w:id="2513" w:author="yuhaibin" w:date="2019-08-13T15:17:00Z">
              <w:r w:rsidRPr="00A423D1">
                <w:rPr>
                  <w:rFonts w:ascii="Arial" w:eastAsia="Yu Mincho" w:hAnsi="Arial"/>
                  <w:b/>
                  <w:sz w:val="18"/>
                  <w:lang w:eastAsia="ja-JP"/>
                </w:rPr>
                <w:t>IE type and reference</w:t>
              </w:r>
            </w:ins>
          </w:p>
        </w:tc>
        <w:tc>
          <w:tcPr>
            <w:tcW w:w="2693" w:type="dxa"/>
          </w:tcPr>
          <w:p w:rsidR="00A1161B" w:rsidRPr="00A423D1" w:rsidRDefault="00A1161B" w:rsidP="003748E6">
            <w:pPr>
              <w:keepNext/>
              <w:keepLines/>
              <w:spacing w:after="0"/>
              <w:jc w:val="center"/>
              <w:rPr>
                <w:ins w:id="2514" w:author="yuhaibin" w:date="2019-08-13T15:17:00Z"/>
                <w:rFonts w:ascii="Arial" w:eastAsia="Yu Mincho" w:hAnsi="Arial"/>
                <w:b/>
                <w:sz w:val="18"/>
                <w:lang w:eastAsia="ja-JP"/>
              </w:rPr>
            </w:pPr>
            <w:ins w:id="2515" w:author="yuhaibin" w:date="2019-08-13T15:17:00Z">
              <w:r w:rsidRPr="00A423D1">
                <w:rPr>
                  <w:rFonts w:ascii="Arial" w:eastAsia="Yu Mincho" w:hAnsi="Arial"/>
                  <w:b/>
                  <w:sz w:val="18"/>
                  <w:lang w:eastAsia="ja-JP"/>
                </w:rPr>
                <w:t>Semantics description</w:t>
              </w:r>
            </w:ins>
          </w:p>
        </w:tc>
      </w:tr>
      <w:tr w:rsidR="00A1161B" w:rsidRPr="00A423D1" w:rsidTr="003748E6">
        <w:trPr>
          <w:ins w:id="2516" w:author="yuhaibin" w:date="2019-08-13T15:17:00Z"/>
        </w:trPr>
        <w:tc>
          <w:tcPr>
            <w:tcW w:w="2552" w:type="dxa"/>
          </w:tcPr>
          <w:p w:rsidR="00A1161B" w:rsidRPr="00A423D1" w:rsidRDefault="00A1161B" w:rsidP="003748E6">
            <w:pPr>
              <w:keepNext/>
              <w:keepLines/>
              <w:spacing w:after="0"/>
              <w:rPr>
                <w:ins w:id="2517" w:author="yuhaibin" w:date="2019-08-13T15:17:00Z"/>
                <w:rFonts w:ascii="Arial" w:eastAsia="Yu Mincho" w:hAnsi="Arial"/>
                <w:sz w:val="18"/>
                <w:lang w:eastAsia="ja-JP"/>
              </w:rPr>
            </w:pPr>
            <w:ins w:id="2518" w:author="yuhaibin" w:date="2019-08-13T15:17:00Z">
              <w:r>
                <w:rPr>
                  <w:rFonts w:ascii="Arial" w:eastAsia="Yu Mincho" w:hAnsi="Arial"/>
                  <w:sz w:val="18"/>
                  <w:lang w:eastAsia="ja-JP"/>
                </w:rPr>
                <w:t>ng-</w:t>
              </w:r>
              <w:proofErr w:type="spellStart"/>
              <w:r>
                <w:rPr>
                  <w:rFonts w:ascii="Arial" w:eastAsia="Yu Mincho" w:hAnsi="Arial"/>
                  <w:sz w:val="18"/>
                  <w:lang w:eastAsia="ja-JP"/>
                </w:rPr>
                <w:t>eNB</w:t>
              </w:r>
              <w:proofErr w:type="spellEnd"/>
              <w:r w:rsidRPr="00A423D1">
                <w:rPr>
                  <w:rFonts w:ascii="Arial" w:eastAsia="Yu Mincho" w:hAnsi="Arial"/>
                  <w:sz w:val="18"/>
                  <w:lang w:eastAsia="ja-JP"/>
                </w:rPr>
                <w:t xml:space="preserve">-CU UE </w:t>
              </w:r>
              <w:r>
                <w:rPr>
                  <w:rFonts w:ascii="Arial" w:eastAsia="Yu Mincho" w:hAnsi="Arial"/>
                  <w:sz w:val="18"/>
                  <w:lang w:eastAsia="ja-JP"/>
                </w:rPr>
                <w:t>W1</w:t>
              </w:r>
              <w:r w:rsidRPr="00A423D1">
                <w:rPr>
                  <w:rFonts w:ascii="Arial" w:eastAsia="Yu Mincho" w:hAnsi="Arial"/>
                  <w:sz w:val="18"/>
                  <w:lang w:eastAsia="ja-JP"/>
                </w:rPr>
                <w:t>AP ID</w:t>
              </w:r>
            </w:ins>
          </w:p>
        </w:tc>
        <w:tc>
          <w:tcPr>
            <w:tcW w:w="1134" w:type="dxa"/>
          </w:tcPr>
          <w:p w:rsidR="00A1161B" w:rsidRPr="00A423D1" w:rsidRDefault="00A1161B" w:rsidP="003748E6">
            <w:pPr>
              <w:keepNext/>
              <w:keepLines/>
              <w:spacing w:after="0"/>
              <w:rPr>
                <w:ins w:id="2519" w:author="yuhaibin" w:date="2019-08-13T15:17:00Z"/>
                <w:rFonts w:ascii="Arial" w:eastAsia="Yu Mincho" w:hAnsi="Arial"/>
                <w:sz w:val="18"/>
                <w:lang w:eastAsia="ja-JP"/>
              </w:rPr>
            </w:pPr>
            <w:ins w:id="2520" w:author="yuhaibin" w:date="2019-08-13T15:17:00Z">
              <w:r w:rsidRPr="00A423D1">
                <w:rPr>
                  <w:rFonts w:ascii="Arial" w:eastAsia="Yu Mincho" w:hAnsi="Arial"/>
                  <w:sz w:val="18"/>
                  <w:lang w:eastAsia="ja-JP"/>
                </w:rPr>
                <w:t>M</w:t>
              </w:r>
            </w:ins>
          </w:p>
        </w:tc>
        <w:tc>
          <w:tcPr>
            <w:tcW w:w="1701" w:type="dxa"/>
          </w:tcPr>
          <w:p w:rsidR="00A1161B" w:rsidRPr="00A423D1" w:rsidRDefault="00A1161B" w:rsidP="003748E6">
            <w:pPr>
              <w:keepNext/>
              <w:keepLines/>
              <w:spacing w:after="0"/>
              <w:rPr>
                <w:ins w:id="2521" w:author="yuhaibin" w:date="2019-08-13T15:17:00Z"/>
                <w:rFonts w:ascii="Arial" w:eastAsia="Yu Mincho" w:hAnsi="Arial"/>
                <w:sz w:val="18"/>
                <w:lang w:eastAsia="ja-JP"/>
              </w:rPr>
            </w:pPr>
          </w:p>
        </w:tc>
        <w:tc>
          <w:tcPr>
            <w:tcW w:w="1276" w:type="dxa"/>
          </w:tcPr>
          <w:p w:rsidR="00A1161B" w:rsidRPr="00A423D1" w:rsidRDefault="00A1161B" w:rsidP="003748E6">
            <w:pPr>
              <w:keepNext/>
              <w:keepLines/>
              <w:spacing w:after="0"/>
              <w:rPr>
                <w:ins w:id="2522" w:author="yuhaibin" w:date="2019-08-13T15:17:00Z"/>
                <w:rFonts w:ascii="Arial" w:eastAsia="Yu Mincho" w:hAnsi="Arial"/>
                <w:sz w:val="18"/>
                <w:lang w:eastAsia="ja-JP"/>
              </w:rPr>
            </w:pPr>
            <w:ins w:id="2523" w:author="yuhaibin" w:date="2019-08-13T15:17:00Z">
              <w:r w:rsidRPr="00A423D1">
                <w:rPr>
                  <w:rFonts w:ascii="Arial" w:eastAsia="Yu Mincho" w:hAnsi="Arial"/>
                  <w:sz w:val="18"/>
                  <w:lang w:eastAsia="ja-JP"/>
                </w:rPr>
                <w:t>INTEGER (0 .. 2</w:t>
              </w:r>
              <w:r w:rsidRPr="00A423D1">
                <w:rPr>
                  <w:rFonts w:ascii="Arial" w:eastAsia="Yu Mincho" w:hAnsi="Arial"/>
                  <w:sz w:val="18"/>
                  <w:vertAlign w:val="superscript"/>
                  <w:lang w:eastAsia="ja-JP"/>
                </w:rPr>
                <w:t xml:space="preserve">32 </w:t>
              </w:r>
              <w:r w:rsidRPr="00A423D1">
                <w:rPr>
                  <w:rFonts w:ascii="Arial" w:eastAsia="Yu Mincho" w:hAnsi="Arial"/>
                  <w:sz w:val="18"/>
                  <w:lang w:eastAsia="ja-JP"/>
                </w:rPr>
                <w:t>-1)</w:t>
              </w:r>
            </w:ins>
          </w:p>
        </w:tc>
        <w:tc>
          <w:tcPr>
            <w:tcW w:w="2693" w:type="dxa"/>
          </w:tcPr>
          <w:p w:rsidR="00A1161B" w:rsidRPr="00A423D1" w:rsidRDefault="00A1161B" w:rsidP="003748E6">
            <w:pPr>
              <w:keepNext/>
              <w:keepLines/>
              <w:spacing w:after="0"/>
              <w:rPr>
                <w:ins w:id="2524" w:author="yuhaibin" w:date="2019-08-13T15:17:00Z"/>
                <w:rFonts w:ascii="Arial" w:eastAsia="Yu Mincho" w:hAnsi="Arial"/>
                <w:sz w:val="18"/>
                <w:lang w:eastAsia="ja-JP"/>
              </w:rPr>
            </w:pPr>
          </w:p>
        </w:tc>
      </w:tr>
    </w:tbl>
    <w:p w:rsidR="00A1161B" w:rsidRPr="00A423D1" w:rsidRDefault="00A1161B" w:rsidP="00A1161B">
      <w:pPr>
        <w:rPr>
          <w:ins w:id="2525" w:author="yuhaibin" w:date="2019-08-13T15:17:00Z"/>
        </w:rPr>
      </w:pPr>
    </w:p>
    <w:p w:rsidR="00A1161B" w:rsidRPr="00A423D1" w:rsidRDefault="00A1161B" w:rsidP="00A1161B">
      <w:pPr>
        <w:pStyle w:val="40"/>
        <w:rPr>
          <w:ins w:id="2526" w:author="yuhaibin" w:date="2019-08-13T15:17:00Z"/>
        </w:rPr>
      </w:pPr>
      <w:ins w:id="2527" w:author="yuhaibin" w:date="2019-08-13T15:17:00Z">
        <w:r>
          <w:t>9.x2.y2</w:t>
        </w:r>
        <w:r w:rsidRPr="00A423D1">
          <w:t>.5</w:t>
        </w:r>
        <w:r w:rsidRPr="00A423D1">
          <w:tab/>
        </w:r>
        <w:r>
          <w:t>ng-</w:t>
        </w:r>
        <w:proofErr w:type="spellStart"/>
        <w:r>
          <w:t>eNB</w:t>
        </w:r>
        <w:proofErr w:type="spellEnd"/>
        <w:r w:rsidRPr="00A423D1">
          <w:t xml:space="preserve">-DU UE </w:t>
        </w:r>
        <w:r>
          <w:t>W1</w:t>
        </w:r>
        <w:r w:rsidRPr="00A423D1">
          <w:t>AP ID</w:t>
        </w:r>
      </w:ins>
    </w:p>
    <w:p w:rsidR="00A1161B" w:rsidRPr="00A423D1" w:rsidRDefault="00A1161B" w:rsidP="00A1161B">
      <w:pPr>
        <w:rPr>
          <w:ins w:id="2528" w:author="yuhaibin" w:date="2019-08-13T15:17:00Z"/>
          <w:rFonts w:eastAsia="Yu Mincho"/>
        </w:rPr>
      </w:pPr>
      <w:ins w:id="2529" w:author="yuhaibin" w:date="2019-08-13T15:17:00Z">
        <w:r w:rsidRPr="00A423D1">
          <w:rPr>
            <w:rFonts w:eastAsia="Yu Mincho"/>
          </w:rPr>
          <w:t xml:space="preserve">The </w:t>
        </w:r>
        <w:r>
          <w:rPr>
            <w:rFonts w:eastAsia="Yu Mincho"/>
          </w:rPr>
          <w:t>ng-</w:t>
        </w:r>
        <w:proofErr w:type="spellStart"/>
        <w:r>
          <w:rPr>
            <w:rFonts w:eastAsia="Yu Mincho"/>
          </w:rPr>
          <w:t>eNB</w:t>
        </w:r>
        <w:proofErr w:type="spellEnd"/>
        <w:r w:rsidRPr="00A423D1">
          <w:rPr>
            <w:rFonts w:eastAsia="Yu Mincho"/>
          </w:rPr>
          <w:t xml:space="preserve">-DU UE </w:t>
        </w:r>
        <w:r>
          <w:rPr>
            <w:rFonts w:eastAsia="Yu Mincho"/>
          </w:rPr>
          <w:t>W1</w:t>
        </w:r>
        <w:r w:rsidRPr="00A423D1">
          <w:rPr>
            <w:rFonts w:eastAsia="Yu Mincho"/>
          </w:rPr>
          <w:t xml:space="preserve">AP ID uniquely identifies the UE association over the </w:t>
        </w:r>
        <w:r>
          <w:rPr>
            <w:rFonts w:eastAsia="Yu Mincho"/>
          </w:rPr>
          <w:t>W1</w:t>
        </w:r>
        <w:r w:rsidRPr="00A423D1">
          <w:rPr>
            <w:rFonts w:eastAsia="Yu Mincho"/>
          </w:rPr>
          <w:t xml:space="preserve"> interface within the </w:t>
        </w:r>
        <w:r>
          <w:rPr>
            <w:rFonts w:eastAsia="Yu Mincho"/>
          </w:rPr>
          <w:t>ng-</w:t>
        </w:r>
        <w:proofErr w:type="spellStart"/>
        <w:r>
          <w:rPr>
            <w:rFonts w:eastAsia="Yu Mincho"/>
          </w:rPr>
          <w:t>eNB</w:t>
        </w:r>
        <w:proofErr w:type="spellEnd"/>
        <w:r w:rsidRPr="00A423D1">
          <w:rPr>
            <w:rFonts w:eastAsia="Yu Mincho"/>
          </w:rPr>
          <w:t>-DU.</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1161B" w:rsidRPr="00A423D1" w:rsidTr="003748E6">
        <w:trPr>
          <w:ins w:id="2530" w:author="yuhaibin" w:date="2019-08-13T15:17:00Z"/>
        </w:trPr>
        <w:tc>
          <w:tcPr>
            <w:tcW w:w="2552" w:type="dxa"/>
          </w:tcPr>
          <w:p w:rsidR="00A1161B" w:rsidRPr="00A423D1" w:rsidRDefault="00A1161B" w:rsidP="003748E6">
            <w:pPr>
              <w:keepNext/>
              <w:keepLines/>
              <w:spacing w:after="0"/>
              <w:jc w:val="center"/>
              <w:rPr>
                <w:ins w:id="2531" w:author="yuhaibin" w:date="2019-08-13T15:17:00Z"/>
                <w:rFonts w:ascii="Arial" w:eastAsia="Yu Mincho" w:hAnsi="Arial"/>
                <w:b/>
                <w:sz w:val="18"/>
                <w:lang w:eastAsia="ja-JP"/>
              </w:rPr>
            </w:pPr>
            <w:ins w:id="2532" w:author="yuhaibin" w:date="2019-08-13T15:17:00Z">
              <w:r w:rsidRPr="00A423D1">
                <w:rPr>
                  <w:rFonts w:ascii="Arial" w:eastAsia="Yu Mincho" w:hAnsi="Arial"/>
                  <w:b/>
                  <w:sz w:val="18"/>
                  <w:lang w:eastAsia="ja-JP"/>
                </w:rPr>
                <w:t>IE/Group Name</w:t>
              </w:r>
            </w:ins>
          </w:p>
        </w:tc>
        <w:tc>
          <w:tcPr>
            <w:tcW w:w="1134" w:type="dxa"/>
          </w:tcPr>
          <w:p w:rsidR="00A1161B" w:rsidRPr="00A423D1" w:rsidRDefault="00A1161B" w:rsidP="003748E6">
            <w:pPr>
              <w:keepNext/>
              <w:keepLines/>
              <w:spacing w:after="0"/>
              <w:jc w:val="center"/>
              <w:rPr>
                <w:ins w:id="2533" w:author="yuhaibin" w:date="2019-08-13T15:17:00Z"/>
                <w:rFonts w:ascii="Arial" w:eastAsia="Yu Mincho" w:hAnsi="Arial"/>
                <w:b/>
                <w:sz w:val="18"/>
                <w:lang w:eastAsia="ja-JP"/>
              </w:rPr>
            </w:pPr>
            <w:ins w:id="2534" w:author="yuhaibin" w:date="2019-08-13T15:17:00Z">
              <w:r w:rsidRPr="00A423D1">
                <w:rPr>
                  <w:rFonts w:ascii="Arial" w:eastAsia="Yu Mincho" w:hAnsi="Arial"/>
                  <w:b/>
                  <w:sz w:val="18"/>
                  <w:lang w:eastAsia="ja-JP"/>
                </w:rPr>
                <w:t>Presence</w:t>
              </w:r>
            </w:ins>
          </w:p>
        </w:tc>
        <w:tc>
          <w:tcPr>
            <w:tcW w:w="1701" w:type="dxa"/>
          </w:tcPr>
          <w:p w:rsidR="00A1161B" w:rsidRPr="00A423D1" w:rsidRDefault="00A1161B" w:rsidP="003748E6">
            <w:pPr>
              <w:keepNext/>
              <w:keepLines/>
              <w:spacing w:after="0"/>
              <w:jc w:val="center"/>
              <w:rPr>
                <w:ins w:id="2535" w:author="yuhaibin" w:date="2019-08-13T15:17:00Z"/>
                <w:rFonts w:ascii="Arial" w:eastAsia="Yu Mincho" w:hAnsi="Arial"/>
                <w:b/>
                <w:sz w:val="18"/>
                <w:lang w:eastAsia="ja-JP"/>
              </w:rPr>
            </w:pPr>
            <w:ins w:id="2536" w:author="yuhaibin" w:date="2019-08-13T15:17:00Z">
              <w:r w:rsidRPr="00A423D1">
                <w:rPr>
                  <w:rFonts w:ascii="Arial" w:eastAsia="Yu Mincho" w:hAnsi="Arial"/>
                  <w:b/>
                  <w:sz w:val="18"/>
                  <w:lang w:eastAsia="ja-JP"/>
                </w:rPr>
                <w:t>Range</w:t>
              </w:r>
            </w:ins>
          </w:p>
        </w:tc>
        <w:tc>
          <w:tcPr>
            <w:tcW w:w="1276" w:type="dxa"/>
          </w:tcPr>
          <w:p w:rsidR="00A1161B" w:rsidRPr="00A423D1" w:rsidRDefault="00A1161B" w:rsidP="003748E6">
            <w:pPr>
              <w:keepNext/>
              <w:keepLines/>
              <w:spacing w:after="0"/>
              <w:jc w:val="center"/>
              <w:rPr>
                <w:ins w:id="2537" w:author="yuhaibin" w:date="2019-08-13T15:17:00Z"/>
                <w:rFonts w:ascii="Arial" w:eastAsia="Yu Mincho" w:hAnsi="Arial"/>
                <w:b/>
                <w:sz w:val="18"/>
                <w:lang w:eastAsia="ja-JP"/>
              </w:rPr>
            </w:pPr>
            <w:ins w:id="2538" w:author="yuhaibin" w:date="2019-08-13T15:17:00Z">
              <w:r w:rsidRPr="00A423D1">
                <w:rPr>
                  <w:rFonts w:ascii="Arial" w:eastAsia="Yu Mincho" w:hAnsi="Arial"/>
                  <w:b/>
                  <w:sz w:val="18"/>
                  <w:lang w:eastAsia="ja-JP"/>
                </w:rPr>
                <w:t>IE type and reference</w:t>
              </w:r>
            </w:ins>
          </w:p>
        </w:tc>
        <w:tc>
          <w:tcPr>
            <w:tcW w:w="2693" w:type="dxa"/>
          </w:tcPr>
          <w:p w:rsidR="00A1161B" w:rsidRPr="00A423D1" w:rsidRDefault="00A1161B" w:rsidP="003748E6">
            <w:pPr>
              <w:keepNext/>
              <w:keepLines/>
              <w:spacing w:after="0"/>
              <w:jc w:val="center"/>
              <w:rPr>
                <w:ins w:id="2539" w:author="yuhaibin" w:date="2019-08-13T15:17:00Z"/>
                <w:rFonts w:ascii="Arial" w:eastAsia="Yu Mincho" w:hAnsi="Arial"/>
                <w:b/>
                <w:sz w:val="18"/>
                <w:lang w:eastAsia="ja-JP"/>
              </w:rPr>
            </w:pPr>
            <w:ins w:id="2540" w:author="yuhaibin" w:date="2019-08-13T15:17:00Z">
              <w:r w:rsidRPr="00A423D1">
                <w:rPr>
                  <w:rFonts w:ascii="Arial" w:eastAsia="Yu Mincho" w:hAnsi="Arial"/>
                  <w:b/>
                  <w:sz w:val="18"/>
                  <w:lang w:eastAsia="ja-JP"/>
                </w:rPr>
                <w:t>Semantics description</w:t>
              </w:r>
            </w:ins>
          </w:p>
        </w:tc>
      </w:tr>
      <w:tr w:rsidR="00A1161B" w:rsidRPr="00A423D1" w:rsidTr="003748E6">
        <w:trPr>
          <w:ins w:id="2541" w:author="yuhaibin" w:date="2019-08-13T15:17:00Z"/>
        </w:trPr>
        <w:tc>
          <w:tcPr>
            <w:tcW w:w="2552" w:type="dxa"/>
          </w:tcPr>
          <w:p w:rsidR="00A1161B" w:rsidRPr="00A423D1" w:rsidRDefault="00A1161B" w:rsidP="003748E6">
            <w:pPr>
              <w:keepNext/>
              <w:keepLines/>
              <w:spacing w:after="0"/>
              <w:rPr>
                <w:ins w:id="2542" w:author="yuhaibin" w:date="2019-08-13T15:17:00Z"/>
                <w:rFonts w:ascii="Arial" w:eastAsia="Yu Mincho" w:hAnsi="Arial"/>
                <w:sz w:val="18"/>
              </w:rPr>
            </w:pPr>
            <w:ins w:id="2543" w:author="yuhaibin" w:date="2019-08-13T15:17:00Z">
              <w:r>
                <w:rPr>
                  <w:rFonts w:ascii="Arial" w:eastAsia="Yu Mincho" w:hAnsi="Arial"/>
                  <w:sz w:val="18"/>
                </w:rPr>
                <w:t>ng-</w:t>
              </w:r>
              <w:proofErr w:type="spellStart"/>
              <w:r>
                <w:rPr>
                  <w:rFonts w:ascii="Arial" w:eastAsia="Yu Mincho" w:hAnsi="Arial"/>
                  <w:sz w:val="18"/>
                </w:rPr>
                <w:t>eNB</w:t>
              </w:r>
              <w:proofErr w:type="spellEnd"/>
              <w:r w:rsidRPr="00A423D1">
                <w:rPr>
                  <w:rFonts w:ascii="Arial" w:eastAsia="Yu Mincho" w:hAnsi="Arial"/>
                  <w:sz w:val="18"/>
                </w:rPr>
                <w:t xml:space="preserve">-DU UE </w:t>
              </w:r>
              <w:r>
                <w:rPr>
                  <w:rFonts w:ascii="Arial" w:eastAsia="Yu Mincho" w:hAnsi="Arial"/>
                  <w:sz w:val="18"/>
                </w:rPr>
                <w:t>W1</w:t>
              </w:r>
              <w:r w:rsidRPr="00A423D1">
                <w:rPr>
                  <w:rFonts w:ascii="Arial" w:eastAsia="Yu Mincho" w:hAnsi="Arial"/>
                  <w:sz w:val="18"/>
                </w:rPr>
                <w:t>AP ID</w:t>
              </w:r>
            </w:ins>
          </w:p>
        </w:tc>
        <w:tc>
          <w:tcPr>
            <w:tcW w:w="1134" w:type="dxa"/>
          </w:tcPr>
          <w:p w:rsidR="00A1161B" w:rsidRPr="00A423D1" w:rsidRDefault="00A1161B" w:rsidP="003748E6">
            <w:pPr>
              <w:keepNext/>
              <w:keepLines/>
              <w:spacing w:after="0"/>
              <w:rPr>
                <w:ins w:id="2544" w:author="yuhaibin" w:date="2019-08-13T15:17:00Z"/>
                <w:rFonts w:ascii="Arial" w:eastAsia="Yu Mincho" w:hAnsi="Arial"/>
                <w:sz w:val="18"/>
                <w:lang w:eastAsia="ja-JP"/>
              </w:rPr>
            </w:pPr>
            <w:ins w:id="2545" w:author="yuhaibin" w:date="2019-08-13T15:17:00Z">
              <w:r w:rsidRPr="00A423D1">
                <w:rPr>
                  <w:rFonts w:ascii="Arial" w:eastAsia="Yu Mincho" w:hAnsi="Arial"/>
                  <w:sz w:val="18"/>
                  <w:lang w:eastAsia="ja-JP"/>
                </w:rPr>
                <w:t>M</w:t>
              </w:r>
            </w:ins>
          </w:p>
        </w:tc>
        <w:tc>
          <w:tcPr>
            <w:tcW w:w="1701" w:type="dxa"/>
          </w:tcPr>
          <w:p w:rsidR="00A1161B" w:rsidRPr="00A423D1" w:rsidRDefault="00A1161B" w:rsidP="003748E6">
            <w:pPr>
              <w:keepNext/>
              <w:keepLines/>
              <w:spacing w:after="0"/>
              <w:rPr>
                <w:ins w:id="2546" w:author="yuhaibin" w:date="2019-08-13T15:17:00Z"/>
                <w:rFonts w:ascii="Arial" w:eastAsia="Yu Mincho" w:hAnsi="Arial"/>
                <w:sz w:val="18"/>
                <w:lang w:eastAsia="ja-JP"/>
              </w:rPr>
            </w:pPr>
          </w:p>
        </w:tc>
        <w:tc>
          <w:tcPr>
            <w:tcW w:w="1276" w:type="dxa"/>
          </w:tcPr>
          <w:p w:rsidR="00A1161B" w:rsidRPr="00A423D1" w:rsidRDefault="00A1161B" w:rsidP="003748E6">
            <w:pPr>
              <w:keepNext/>
              <w:keepLines/>
              <w:spacing w:after="0"/>
              <w:rPr>
                <w:ins w:id="2547" w:author="yuhaibin" w:date="2019-08-13T15:17:00Z"/>
                <w:rFonts w:ascii="Arial" w:eastAsia="Yu Mincho" w:hAnsi="Arial"/>
                <w:sz w:val="18"/>
                <w:lang w:eastAsia="ja-JP"/>
              </w:rPr>
            </w:pPr>
            <w:ins w:id="2548" w:author="yuhaibin" w:date="2019-08-13T15:17:00Z">
              <w:r w:rsidRPr="00A423D1">
                <w:rPr>
                  <w:rFonts w:ascii="Arial" w:eastAsia="Yu Mincho" w:hAnsi="Arial"/>
                  <w:sz w:val="18"/>
                  <w:lang w:eastAsia="ja-JP"/>
                </w:rPr>
                <w:t>INTEGER (0 .. 2</w:t>
              </w:r>
              <w:r w:rsidRPr="00A423D1">
                <w:rPr>
                  <w:rFonts w:ascii="Arial" w:eastAsia="Yu Mincho" w:hAnsi="Arial"/>
                  <w:sz w:val="18"/>
                  <w:vertAlign w:val="superscript"/>
                  <w:lang w:eastAsia="ja-JP"/>
                </w:rPr>
                <w:t xml:space="preserve">32 </w:t>
              </w:r>
              <w:r w:rsidRPr="00A423D1">
                <w:rPr>
                  <w:rFonts w:ascii="Arial" w:eastAsia="Yu Mincho" w:hAnsi="Arial"/>
                  <w:sz w:val="18"/>
                  <w:lang w:eastAsia="ja-JP"/>
                </w:rPr>
                <w:t>-1)</w:t>
              </w:r>
            </w:ins>
          </w:p>
        </w:tc>
        <w:tc>
          <w:tcPr>
            <w:tcW w:w="2693" w:type="dxa"/>
          </w:tcPr>
          <w:p w:rsidR="00A1161B" w:rsidRPr="00A423D1" w:rsidRDefault="00A1161B" w:rsidP="003748E6">
            <w:pPr>
              <w:keepNext/>
              <w:keepLines/>
              <w:spacing w:after="0"/>
              <w:rPr>
                <w:ins w:id="2549" w:author="yuhaibin" w:date="2019-08-13T15:17:00Z"/>
                <w:rFonts w:ascii="Arial" w:eastAsia="Yu Mincho" w:hAnsi="Arial"/>
                <w:sz w:val="18"/>
                <w:lang w:eastAsia="ja-JP"/>
              </w:rPr>
            </w:pPr>
          </w:p>
        </w:tc>
      </w:tr>
    </w:tbl>
    <w:p w:rsidR="00A1161B" w:rsidRDefault="00A1161B" w:rsidP="00A1161B">
      <w:pPr>
        <w:rPr>
          <w:ins w:id="2550" w:author="yuhaibin" w:date="2019-08-13T15:17:00Z"/>
        </w:rPr>
      </w:pPr>
    </w:p>
    <w:p w:rsidR="00A1161B" w:rsidRPr="00A423D1" w:rsidRDefault="00A1161B" w:rsidP="00A1161B">
      <w:pPr>
        <w:pStyle w:val="40"/>
        <w:rPr>
          <w:ins w:id="2551" w:author="yuhaibin" w:date="2019-08-13T15:17:00Z"/>
        </w:rPr>
      </w:pPr>
      <w:ins w:id="2552" w:author="yuhaibin" w:date="2019-08-13T15:17:00Z">
        <w:r>
          <w:t>9.x2.y2</w:t>
        </w:r>
        <w:r w:rsidRPr="00A423D1">
          <w:t>.9</w:t>
        </w:r>
        <w:r w:rsidRPr="00A423D1">
          <w:tab/>
        </w:r>
        <w:r>
          <w:t>ng-</w:t>
        </w:r>
        <w:proofErr w:type="spellStart"/>
        <w:r>
          <w:t>eNB</w:t>
        </w:r>
        <w:proofErr w:type="spellEnd"/>
        <w:r w:rsidRPr="00A423D1">
          <w:t>-DU ID</w:t>
        </w:r>
      </w:ins>
    </w:p>
    <w:p w:rsidR="00A1161B" w:rsidRPr="00A423D1" w:rsidRDefault="00A1161B" w:rsidP="00A1161B">
      <w:pPr>
        <w:rPr>
          <w:ins w:id="2553" w:author="yuhaibin" w:date="2019-08-13T15:17:00Z"/>
        </w:rPr>
      </w:pPr>
      <w:ins w:id="2554" w:author="yuhaibin" w:date="2019-08-13T15:17:00Z">
        <w:r w:rsidRPr="00A423D1">
          <w:t xml:space="preserve">The </w:t>
        </w:r>
        <w:r>
          <w:t>ng-</w:t>
        </w:r>
        <w:proofErr w:type="spellStart"/>
        <w:r>
          <w:t>eNB</w:t>
        </w:r>
        <w:proofErr w:type="spellEnd"/>
        <w:r w:rsidRPr="00A423D1">
          <w:t xml:space="preserve">-DU ID uniquely identifies the </w:t>
        </w:r>
        <w:r>
          <w:t>ng-</w:t>
        </w:r>
        <w:proofErr w:type="spellStart"/>
        <w:r>
          <w:t>eNB</w:t>
        </w:r>
        <w:proofErr w:type="spellEnd"/>
        <w:r w:rsidRPr="00A423D1">
          <w:t xml:space="preserve">-DU </w:t>
        </w:r>
        <w:r w:rsidRPr="00A423D1">
          <w:rPr>
            <w:lang w:eastAsia="ja-JP"/>
          </w:rPr>
          <w:t xml:space="preserve">at least </w:t>
        </w:r>
        <w:r w:rsidRPr="00A423D1">
          <w:t xml:space="preserve">within </w:t>
        </w:r>
        <w:r w:rsidRPr="00AB3732">
          <w:t>an ng-</w:t>
        </w:r>
        <w:proofErr w:type="spellStart"/>
        <w:r w:rsidRPr="00AB3732">
          <w:t>eNB</w:t>
        </w:r>
        <w:proofErr w:type="spellEnd"/>
        <w:r w:rsidRPr="00AB3732">
          <w:t>-CU</w:t>
        </w:r>
        <w:r w:rsidRPr="00A423D1">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1161B" w:rsidRPr="00A423D1" w:rsidTr="003748E6">
        <w:trPr>
          <w:ins w:id="2555" w:author="yuhaibin" w:date="2019-08-13T15:17:00Z"/>
        </w:trPr>
        <w:tc>
          <w:tcPr>
            <w:tcW w:w="2552" w:type="dxa"/>
          </w:tcPr>
          <w:p w:rsidR="00A1161B" w:rsidRPr="00A423D1" w:rsidRDefault="00A1161B" w:rsidP="003748E6">
            <w:pPr>
              <w:keepNext/>
              <w:keepLines/>
              <w:spacing w:after="0"/>
              <w:jc w:val="center"/>
              <w:rPr>
                <w:ins w:id="2556" w:author="yuhaibin" w:date="2019-08-13T15:17:00Z"/>
                <w:rFonts w:ascii="Arial" w:hAnsi="Arial"/>
                <w:b/>
                <w:sz w:val="18"/>
                <w:lang w:eastAsia="ja-JP"/>
              </w:rPr>
            </w:pPr>
            <w:ins w:id="2557" w:author="yuhaibin" w:date="2019-08-13T15:17:00Z">
              <w:r w:rsidRPr="00A423D1">
                <w:rPr>
                  <w:rFonts w:ascii="Arial" w:hAnsi="Arial"/>
                  <w:b/>
                  <w:sz w:val="18"/>
                  <w:lang w:eastAsia="ja-JP"/>
                </w:rPr>
                <w:t>IE/Group Name</w:t>
              </w:r>
            </w:ins>
          </w:p>
        </w:tc>
        <w:tc>
          <w:tcPr>
            <w:tcW w:w="1134" w:type="dxa"/>
          </w:tcPr>
          <w:p w:rsidR="00A1161B" w:rsidRPr="00A423D1" w:rsidRDefault="00A1161B" w:rsidP="003748E6">
            <w:pPr>
              <w:keepNext/>
              <w:keepLines/>
              <w:spacing w:after="0"/>
              <w:jc w:val="center"/>
              <w:rPr>
                <w:ins w:id="2558" w:author="yuhaibin" w:date="2019-08-13T15:17:00Z"/>
                <w:rFonts w:ascii="Arial" w:hAnsi="Arial"/>
                <w:b/>
                <w:sz w:val="18"/>
                <w:lang w:eastAsia="ja-JP"/>
              </w:rPr>
            </w:pPr>
            <w:ins w:id="2559" w:author="yuhaibin" w:date="2019-08-13T15:17:00Z">
              <w:r w:rsidRPr="00A423D1">
                <w:rPr>
                  <w:rFonts w:ascii="Arial" w:hAnsi="Arial"/>
                  <w:b/>
                  <w:sz w:val="18"/>
                  <w:lang w:eastAsia="ja-JP"/>
                </w:rPr>
                <w:t>Presence</w:t>
              </w:r>
            </w:ins>
          </w:p>
        </w:tc>
        <w:tc>
          <w:tcPr>
            <w:tcW w:w="1701" w:type="dxa"/>
          </w:tcPr>
          <w:p w:rsidR="00A1161B" w:rsidRPr="00A423D1" w:rsidRDefault="00A1161B" w:rsidP="003748E6">
            <w:pPr>
              <w:keepNext/>
              <w:keepLines/>
              <w:spacing w:after="0"/>
              <w:jc w:val="center"/>
              <w:rPr>
                <w:ins w:id="2560" w:author="yuhaibin" w:date="2019-08-13T15:17:00Z"/>
                <w:rFonts w:ascii="Arial" w:hAnsi="Arial"/>
                <w:b/>
                <w:sz w:val="18"/>
                <w:lang w:eastAsia="ja-JP"/>
              </w:rPr>
            </w:pPr>
            <w:ins w:id="2561" w:author="yuhaibin" w:date="2019-08-13T15:17:00Z">
              <w:r w:rsidRPr="00A423D1">
                <w:rPr>
                  <w:rFonts w:ascii="Arial" w:hAnsi="Arial"/>
                  <w:b/>
                  <w:sz w:val="18"/>
                  <w:lang w:eastAsia="ja-JP"/>
                </w:rPr>
                <w:t>Range</w:t>
              </w:r>
            </w:ins>
          </w:p>
        </w:tc>
        <w:tc>
          <w:tcPr>
            <w:tcW w:w="1276" w:type="dxa"/>
          </w:tcPr>
          <w:p w:rsidR="00A1161B" w:rsidRPr="00A423D1" w:rsidRDefault="00A1161B" w:rsidP="003748E6">
            <w:pPr>
              <w:keepNext/>
              <w:keepLines/>
              <w:spacing w:after="0"/>
              <w:jc w:val="center"/>
              <w:rPr>
                <w:ins w:id="2562" w:author="yuhaibin" w:date="2019-08-13T15:17:00Z"/>
                <w:rFonts w:ascii="Arial" w:hAnsi="Arial"/>
                <w:b/>
                <w:sz w:val="18"/>
                <w:lang w:eastAsia="ja-JP"/>
              </w:rPr>
            </w:pPr>
            <w:ins w:id="2563" w:author="yuhaibin" w:date="2019-08-13T15:17:00Z">
              <w:r w:rsidRPr="00A423D1">
                <w:rPr>
                  <w:rFonts w:ascii="Arial" w:hAnsi="Arial"/>
                  <w:b/>
                  <w:sz w:val="18"/>
                  <w:lang w:eastAsia="ja-JP"/>
                </w:rPr>
                <w:t>IE type and reference</w:t>
              </w:r>
            </w:ins>
          </w:p>
        </w:tc>
        <w:tc>
          <w:tcPr>
            <w:tcW w:w="2693" w:type="dxa"/>
          </w:tcPr>
          <w:p w:rsidR="00A1161B" w:rsidRPr="00A423D1" w:rsidRDefault="00A1161B" w:rsidP="003748E6">
            <w:pPr>
              <w:keepNext/>
              <w:keepLines/>
              <w:spacing w:after="0"/>
              <w:jc w:val="center"/>
              <w:rPr>
                <w:ins w:id="2564" w:author="yuhaibin" w:date="2019-08-13T15:17:00Z"/>
                <w:rFonts w:ascii="Arial" w:hAnsi="Arial"/>
                <w:b/>
                <w:sz w:val="18"/>
                <w:lang w:eastAsia="ja-JP"/>
              </w:rPr>
            </w:pPr>
            <w:ins w:id="2565" w:author="yuhaibin" w:date="2019-08-13T15:17:00Z">
              <w:r w:rsidRPr="00A423D1">
                <w:rPr>
                  <w:rFonts w:ascii="Arial" w:hAnsi="Arial"/>
                  <w:b/>
                  <w:sz w:val="18"/>
                  <w:lang w:eastAsia="ja-JP"/>
                </w:rPr>
                <w:t>Semantics description</w:t>
              </w:r>
            </w:ins>
          </w:p>
        </w:tc>
      </w:tr>
      <w:tr w:rsidR="00A1161B" w:rsidRPr="00A423D1" w:rsidTr="003748E6">
        <w:trPr>
          <w:ins w:id="2566" w:author="yuhaibin" w:date="2019-08-13T15:17:00Z"/>
        </w:trPr>
        <w:tc>
          <w:tcPr>
            <w:tcW w:w="2552" w:type="dxa"/>
          </w:tcPr>
          <w:p w:rsidR="00A1161B" w:rsidRPr="00A423D1" w:rsidRDefault="00A1161B" w:rsidP="003748E6">
            <w:pPr>
              <w:keepNext/>
              <w:keepLines/>
              <w:spacing w:after="0"/>
              <w:rPr>
                <w:ins w:id="2567" w:author="yuhaibin" w:date="2019-08-13T15:17:00Z"/>
                <w:rFonts w:ascii="Arial" w:hAnsi="Arial"/>
                <w:sz w:val="18"/>
                <w:lang w:eastAsia="ja-JP"/>
              </w:rPr>
            </w:pPr>
            <w:ins w:id="2568" w:author="yuhaibin" w:date="2019-08-13T15:17:00Z">
              <w:r>
                <w:rPr>
                  <w:rFonts w:ascii="Arial" w:hAnsi="Arial"/>
                  <w:sz w:val="18"/>
                  <w:lang w:eastAsia="ja-JP"/>
                </w:rPr>
                <w:t>ng-</w:t>
              </w:r>
              <w:proofErr w:type="spellStart"/>
              <w:r>
                <w:rPr>
                  <w:rFonts w:ascii="Arial" w:hAnsi="Arial"/>
                  <w:sz w:val="18"/>
                  <w:lang w:eastAsia="ja-JP"/>
                </w:rPr>
                <w:t>eNB</w:t>
              </w:r>
              <w:proofErr w:type="spellEnd"/>
              <w:r w:rsidRPr="00A423D1">
                <w:rPr>
                  <w:rFonts w:ascii="Arial" w:hAnsi="Arial"/>
                  <w:sz w:val="18"/>
                  <w:lang w:eastAsia="ja-JP"/>
                </w:rPr>
                <w:t>-DU ID</w:t>
              </w:r>
            </w:ins>
          </w:p>
        </w:tc>
        <w:tc>
          <w:tcPr>
            <w:tcW w:w="1134" w:type="dxa"/>
          </w:tcPr>
          <w:p w:rsidR="00A1161B" w:rsidRPr="00A423D1" w:rsidRDefault="00A1161B" w:rsidP="003748E6">
            <w:pPr>
              <w:keepNext/>
              <w:keepLines/>
              <w:spacing w:after="0"/>
              <w:rPr>
                <w:ins w:id="2569" w:author="yuhaibin" w:date="2019-08-13T15:17:00Z"/>
                <w:rFonts w:ascii="Arial" w:hAnsi="Arial"/>
                <w:sz w:val="18"/>
                <w:lang w:eastAsia="ja-JP"/>
              </w:rPr>
            </w:pPr>
            <w:ins w:id="2570" w:author="yuhaibin" w:date="2019-08-13T15:17:00Z">
              <w:r w:rsidRPr="00A423D1">
                <w:rPr>
                  <w:rFonts w:ascii="Arial" w:hAnsi="Arial"/>
                  <w:sz w:val="18"/>
                  <w:lang w:eastAsia="ja-JP"/>
                </w:rPr>
                <w:t>M</w:t>
              </w:r>
            </w:ins>
          </w:p>
        </w:tc>
        <w:tc>
          <w:tcPr>
            <w:tcW w:w="1701" w:type="dxa"/>
          </w:tcPr>
          <w:p w:rsidR="00A1161B" w:rsidRPr="00A423D1" w:rsidRDefault="00A1161B" w:rsidP="003748E6">
            <w:pPr>
              <w:keepNext/>
              <w:keepLines/>
              <w:spacing w:after="0"/>
              <w:rPr>
                <w:ins w:id="2571" w:author="yuhaibin" w:date="2019-08-13T15:17:00Z"/>
                <w:rFonts w:ascii="Arial" w:hAnsi="Arial"/>
                <w:sz w:val="18"/>
                <w:lang w:eastAsia="ja-JP"/>
              </w:rPr>
            </w:pPr>
          </w:p>
        </w:tc>
        <w:tc>
          <w:tcPr>
            <w:tcW w:w="1276" w:type="dxa"/>
          </w:tcPr>
          <w:p w:rsidR="00A1161B" w:rsidRPr="00A423D1" w:rsidRDefault="00A1161B" w:rsidP="003748E6">
            <w:pPr>
              <w:keepNext/>
              <w:keepLines/>
              <w:spacing w:after="0"/>
              <w:rPr>
                <w:ins w:id="2572" w:author="yuhaibin" w:date="2019-08-13T15:17:00Z"/>
                <w:rFonts w:ascii="Arial" w:hAnsi="Arial"/>
                <w:sz w:val="18"/>
                <w:lang w:eastAsia="ja-JP"/>
              </w:rPr>
            </w:pPr>
            <w:ins w:id="2573" w:author="yuhaibin" w:date="2019-08-13T15:17:00Z">
              <w:r w:rsidRPr="00A423D1">
                <w:rPr>
                  <w:rFonts w:ascii="Arial" w:hAnsi="Arial"/>
                  <w:sz w:val="18"/>
                  <w:lang w:eastAsia="ja-JP"/>
                </w:rPr>
                <w:t>INTEGER (0 .. 2</w:t>
              </w:r>
              <w:r w:rsidRPr="00A423D1">
                <w:rPr>
                  <w:rFonts w:ascii="Arial" w:hAnsi="Arial"/>
                  <w:sz w:val="18"/>
                  <w:vertAlign w:val="superscript"/>
                  <w:lang w:eastAsia="ja-JP"/>
                </w:rPr>
                <w:t>36</w:t>
              </w:r>
              <w:r w:rsidRPr="00A423D1">
                <w:rPr>
                  <w:rFonts w:ascii="Arial" w:hAnsi="Arial"/>
                  <w:sz w:val="18"/>
                  <w:lang w:eastAsia="ja-JP"/>
                </w:rPr>
                <w:t>-1)</w:t>
              </w:r>
            </w:ins>
          </w:p>
        </w:tc>
        <w:tc>
          <w:tcPr>
            <w:tcW w:w="2693" w:type="dxa"/>
          </w:tcPr>
          <w:p w:rsidR="00A1161B" w:rsidRPr="00A423D1" w:rsidRDefault="00A1161B" w:rsidP="003748E6">
            <w:pPr>
              <w:keepNext/>
              <w:keepLines/>
              <w:spacing w:after="0"/>
              <w:rPr>
                <w:ins w:id="2574" w:author="yuhaibin" w:date="2019-08-13T15:17:00Z"/>
                <w:rFonts w:ascii="Arial" w:hAnsi="Arial"/>
                <w:sz w:val="18"/>
                <w:lang w:eastAsia="ja-JP"/>
              </w:rPr>
            </w:pPr>
            <w:ins w:id="2575" w:author="yuhaibin" w:date="2019-08-13T15:17:00Z">
              <w:r w:rsidRPr="00A423D1">
                <w:rPr>
                  <w:rFonts w:ascii="Arial" w:hAnsi="Arial"/>
                  <w:sz w:val="18"/>
                  <w:lang w:eastAsia="ja-JP"/>
                </w:rPr>
                <w:t xml:space="preserve">The </w:t>
              </w:r>
              <w:r>
                <w:rPr>
                  <w:rFonts w:ascii="Arial" w:hAnsi="Arial"/>
                  <w:sz w:val="18"/>
                  <w:lang w:eastAsia="ja-JP"/>
                </w:rPr>
                <w:t>ng-</w:t>
              </w:r>
              <w:proofErr w:type="spellStart"/>
              <w:r>
                <w:rPr>
                  <w:rFonts w:ascii="Arial" w:hAnsi="Arial"/>
                  <w:sz w:val="18"/>
                  <w:lang w:eastAsia="ja-JP"/>
                </w:rPr>
                <w:t>eNB</w:t>
              </w:r>
              <w:proofErr w:type="spellEnd"/>
              <w:r w:rsidRPr="00A423D1">
                <w:rPr>
                  <w:rFonts w:ascii="Arial" w:hAnsi="Arial"/>
                  <w:sz w:val="18"/>
                  <w:lang w:eastAsia="ja-JP"/>
                </w:rPr>
                <w:t xml:space="preserve">-DU ID is independently configured from cell identifiers, i.e. no connection between </w:t>
              </w:r>
              <w:r>
                <w:rPr>
                  <w:rFonts w:ascii="Arial" w:hAnsi="Arial"/>
                  <w:sz w:val="18"/>
                  <w:lang w:eastAsia="ja-JP"/>
                </w:rPr>
                <w:t>ng-</w:t>
              </w:r>
              <w:proofErr w:type="spellStart"/>
              <w:r>
                <w:rPr>
                  <w:rFonts w:ascii="Arial" w:hAnsi="Arial"/>
                  <w:sz w:val="18"/>
                  <w:lang w:eastAsia="ja-JP"/>
                </w:rPr>
                <w:t>eNB</w:t>
              </w:r>
              <w:proofErr w:type="spellEnd"/>
              <w:r w:rsidRPr="00A423D1">
                <w:rPr>
                  <w:rFonts w:ascii="Arial" w:hAnsi="Arial"/>
                  <w:sz w:val="18"/>
                  <w:lang w:eastAsia="ja-JP"/>
                </w:rPr>
                <w:t>-DU ID and cell identifiers.</w:t>
              </w:r>
            </w:ins>
          </w:p>
        </w:tc>
      </w:tr>
    </w:tbl>
    <w:p w:rsidR="00A1161B" w:rsidRPr="00A423D1" w:rsidRDefault="00A1161B" w:rsidP="00A1161B">
      <w:pPr>
        <w:rPr>
          <w:ins w:id="2576" w:author="yuhaibin" w:date="2019-08-13T15:17:00Z"/>
        </w:rPr>
      </w:pPr>
    </w:p>
    <w:p w:rsidR="00A1161B" w:rsidRPr="00A423D1" w:rsidRDefault="00A1161B" w:rsidP="00A1161B">
      <w:pPr>
        <w:pStyle w:val="40"/>
        <w:rPr>
          <w:ins w:id="2577" w:author="yuhaibin" w:date="2019-08-13T15:17:00Z"/>
        </w:rPr>
      </w:pPr>
      <w:ins w:id="2578" w:author="yuhaibin" w:date="2019-08-13T15:17:00Z">
        <w:r>
          <w:t>9.x2.y2</w:t>
        </w:r>
        <w:r w:rsidRPr="00A423D1">
          <w:t>.10</w:t>
        </w:r>
        <w:r w:rsidRPr="00A423D1">
          <w:tab/>
          <w:t>Served Cell Information</w:t>
        </w:r>
      </w:ins>
    </w:p>
    <w:p w:rsidR="00A1161B" w:rsidRPr="00A423D1" w:rsidRDefault="00A1161B" w:rsidP="00A1161B">
      <w:pPr>
        <w:rPr>
          <w:ins w:id="2579" w:author="yuhaibin" w:date="2019-08-13T15:17:00Z"/>
        </w:rPr>
      </w:pPr>
      <w:ins w:id="2580" w:author="yuhaibin" w:date="2019-08-13T15:17:00Z">
        <w:r w:rsidRPr="00A423D1">
          <w:t xml:space="preserve">This IE contains cell configuration information of a cell in the </w:t>
        </w:r>
        <w:r>
          <w:t>ng-</w:t>
        </w:r>
        <w:proofErr w:type="spellStart"/>
        <w:r>
          <w:t>eNB</w:t>
        </w:r>
        <w:proofErr w:type="spellEnd"/>
        <w:r w:rsidRPr="00A423D1">
          <w:t>-DU.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A1161B" w:rsidRPr="00A423D1" w:rsidTr="003748E6">
        <w:trPr>
          <w:ins w:id="2581" w:author="yuhaibin" w:date="2019-08-13T15:17:00Z"/>
        </w:trPr>
        <w:tc>
          <w:tcPr>
            <w:tcW w:w="2379" w:type="dxa"/>
          </w:tcPr>
          <w:p w:rsidR="00A1161B" w:rsidRPr="00A423D1" w:rsidRDefault="00A1161B" w:rsidP="003748E6">
            <w:pPr>
              <w:keepNext/>
              <w:keepLines/>
              <w:spacing w:after="0"/>
              <w:jc w:val="center"/>
              <w:rPr>
                <w:ins w:id="2582" w:author="yuhaibin" w:date="2019-08-13T15:17:00Z"/>
                <w:rFonts w:ascii="Arial" w:hAnsi="Arial" w:cs="Arial"/>
                <w:b/>
                <w:bCs/>
                <w:sz w:val="18"/>
                <w:szCs w:val="18"/>
                <w:lang w:eastAsia="ja-JP"/>
              </w:rPr>
            </w:pPr>
            <w:ins w:id="2583" w:author="yuhaibin" w:date="2019-08-13T15:17:00Z">
              <w:r w:rsidRPr="00A423D1">
                <w:rPr>
                  <w:rFonts w:ascii="Arial" w:hAnsi="Arial" w:cs="Arial"/>
                  <w:b/>
                  <w:bCs/>
                  <w:sz w:val="18"/>
                  <w:szCs w:val="18"/>
                  <w:lang w:eastAsia="ja-JP"/>
                </w:rPr>
                <w:lastRenderedPageBreak/>
                <w:t>IE/Group Name</w:t>
              </w:r>
            </w:ins>
          </w:p>
        </w:tc>
        <w:tc>
          <w:tcPr>
            <w:tcW w:w="1289" w:type="dxa"/>
          </w:tcPr>
          <w:p w:rsidR="00A1161B" w:rsidRPr="00A423D1" w:rsidRDefault="00A1161B" w:rsidP="003748E6">
            <w:pPr>
              <w:keepNext/>
              <w:keepLines/>
              <w:spacing w:after="0"/>
              <w:jc w:val="center"/>
              <w:rPr>
                <w:ins w:id="2584" w:author="yuhaibin" w:date="2019-08-13T15:17:00Z"/>
                <w:rFonts w:ascii="Arial" w:hAnsi="Arial" w:cs="Arial"/>
                <w:b/>
                <w:bCs/>
                <w:sz w:val="18"/>
                <w:szCs w:val="18"/>
                <w:lang w:eastAsia="ja-JP"/>
              </w:rPr>
            </w:pPr>
            <w:ins w:id="2585" w:author="yuhaibin" w:date="2019-08-13T15:17:00Z">
              <w:r w:rsidRPr="00A423D1">
                <w:rPr>
                  <w:rFonts w:ascii="Arial" w:hAnsi="Arial" w:cs="Arial"/>
                  <w:b/>
                  <w:bCs/>
                  <w:sz w:val="18"/>
                  <w:szCs w:val="18"/>
                  <w:lang w:eastAsia="ja-JP"/>
                </w:rPr>
                <w:t>Presence</w:t>
              </w:r>
            </w:ins>
          </w:p>
        </w:tc>
        <w:tc>
          <w:tcPr>
            <w:tcW w:w="1405" w:type="dxa"/>
          </w:tcPr>
          <w:p w:rsidR="00A1161B" w:rsidRPr="00A423D1" w:rsidRDefault="00A1161B" w:rsidP="003748E6">
            <w:pPr>
              <w:keepNext/>
              <w:keepLines/>
              <w:spacing w:after="0"/>
              <w:jc w:val="center"/>
              <w:rPr>
                <w:ins w:id="2586" w:author="yuhaibin" w:date="2019-08-13T15:17:00Z"/>
                <w:rFonts w:ascii="Arial" w:hAnsi="Arial" w:cs="Arial"/>
                <w:b/>
                <w:bCs/>
                <w:sz w:val="18"/>
                <w:szCs w:val="18"/>
                <w:lang w:eastAsia="ja-JP"/>
              </w:rPr>
            </w:pPr>
            <w:ins w:id="2587" w:author="yuhaibin" w:date="2019-08-13T15:17:00Z">
              <w:r w:rsidRPr="00A423D1">
                <w:rPr>
                  <w:rFonts w:ascii="Arial" w:hAnsi="Arial" w:cs="Arial"/>
                  <w:b/>
                  <w:bCs/>
                  <w:sz w:val="18"/>
                  <w:szCs w:val="18"/>
                  <w:lang w:eastAsia="ja-JP"/>
                </w:rPr>
                <w:t>Range</w:t>
              </w:r>
            </w:ins>
          </w:p>
        </w:tc>
        <w:tc>
          <w:tcPr>
            <w:tcW w:w="1417" w:type="dxa"/>
          </w:tcPr>
          <w:p w:rsidR="00A1161B" w:rsidRPr="00A423D1" w:rsidRDefault="00A1161B" w:rsidP="003748E6">
            <w:pPr>
              <w:keepNext/>
              <w:keepLines/>
              <w:spacing w:after="0"/>
              <w:jc w:val="center"/>
              <w:rPr>
                <w:ins w:id="2588" w:author="yuhaibin" w:date="2019-08-13T15:17:00Z"/>
                <w:rFonts w:ascii="Arial" w:hAnsi="Arial" w:cs="Arial"/>
                <w:b/>
                <w:bCs/>
                <w:sz w:val="18"/>
                <w:szCs w:val="18"/>
                <w:lang w:eastAsia="ja-JP"/>
              </w:rPr>
            </w:pPr>
            <w:ins w:id="2589" w:author="yuhaibin" w:date="2019-08-13T15:17:00Z">
              <w:r w:rsidRPr="00A423D1">
                <w:rPr>
                  <w:rFonts w:ascii="Arial" w:hAnsi="Arial" w:cs="Arial"/>
                  <w:b/>
                  <w:bCs/>
                  <w:sz w:val="18"/>
                  <w:szCs w:val="18"/>
                  <w:lang w:eastAsia="ja-JP"/>
                </w:rPr>
                <w:t>IE type and reference</w:t>
              </w:r>
            </w:ins>
          </w:p>
        </w:tc>
        <w:tc>
          <w:tcPr>
            <w:tcW w:w="1843" w:type="dxa"/>
          </w:tcPr>
          <w:p w:rsidR="00A1161B" w:rsidRPr="00A423D1" w:rsidRDefault="00A1161B" w:rsidP="003748E6">
            <w:pPr>
              <w:keepNext/>
              <w:keepLines/>
              <w:spacing w:after="0"/>
              <w:jc w:val="center"/>
              <w:rPr>
                <w:ins w:id="2590" w:author="yuhaibin" w:date="2019-08-13T15:17:00Z"/>
                <w:rFonts w:ascii="Arial" w:hAnsi="Arial" w:cs="Arial"/>
                <w:b/>
                <w:bCs/>
                <w:sz w:val="18"/>
                <w:szCs w:val="18"/>
                <w:lang w:eastAsia="ja-JP"/>
              </w:rPr>
            </w:pPr>
            <w:ins w:id="2591" w:author="yuhaibin" w:date="2019-08-13T15:17:00Z">
              <w:r w:rsidRPr="00A423D1">
                <w:rPr>
                  <w:rFonts w:ascii="Arial" w:hAnsi="Arial" w:cs="Arial"/>
                  <w:b/>
                  <w:bCs/>
                  <w:sz w:val="18"/>
                  <w:szCs w:val="18"/>
                  <w:lang w:eastAsia="ja-JP"/>
                </w:rPr>
                <w:t>Semantics description</w:t>
              </w:r>
            </w:ins>
          </w:p>
        </w:tc>
        <w:tc>
          <w:tcPr>
            <w:tcW w:w="878" w:type="dxa"/>
          </w:tcPr>
          <w:p w:rsidR="00A1161B" w:rsidRPr="00A423D1" w:rsidRDefault="00A1161B" w:rsidP="003748E6">
            <w:pPr>
              <w:keepNext/>
              <w:keepLines/>
              <w:spacing w:after="0"/>
              <w:jc w:val="center"/>
              <w:rPr>
                <w:ins w:id="2592" w:author="yuhaibin" w:date="2019-08-13T15:17:00Z"/>
                <w:rFonts w:ascii="Arial" w:hAnsi="Arial" w:cs="Arial"/>
                <w:b/>
                <w:bCs/>
                <w:sz w:val="18"/>
                <w:szCs w:val="18"/>
                <w:lang w:eastAsia="ja-JP"/>
              </w:rPr>
            </w:pPr>
            <w:ins w:id="2593" w:author="yuhaibin" w:date="2019-08-13T15:17:00Z">
              <w:r w:rsidRPr="00A423D1">
                <w:rPr>
                  <w:rFonts w:ascii="Arial" w:hAnsi="Arial" w:cs="Arial"/>
                  <w:b/>
                  <w:bCs/>
                  <w:sz w:val="18"/>
                  <w:szCs w:val="18"/>
                  <w:lang w:eastAsia="ja-JP"/>
                </w:rPr>
                <w:t>Criticality</w:t>
              </w:r>
            </w:ins>
          </w:p>
        </w:tc>
        <w:tc>
          <w:tcPr>
            <w:tcW w:w="1274" w:type="dxa"/>
          </w:tcPr>
          <w:p w:rsidR="00A1161B" w:rsidRPr="00A423D1" w:rsidRDefault="00A1161B" w:rsidP="003748E6">
            <w:pPr>
              <w:keepNext/>
              <w:keepLines/>
              <w:spacing w:after="0"/>
              <w:jc w:val="center"/>
              <w:rPr>
                <w:ins w:id="2594" w:author="yuhaibin" w:date="2019-08-13T15:17:00Z"/>
                <w:rFonts w:ascii="Arial" w:hAnsi="Arial" w:cs="Arial"/>
                <w:bCs/>
                <w:sz w:val="18"/>
                <w:szCs w:val="18"/>
                <w:lang w:eastAsia="ja-JP"/>
              </w:rPr>
            </w:pPr>
            <w:ins w:id="2595" w:author="yuhaibin" w:date="2019-08-13T15:17:00Z">
              <w:r w:rsidRPr="00A423D1">
                <w:rPr>
                  <w:rFonts w:ascii="Arial" w:hAnsi="Arial" w:cs="Arial"/>
                  <w:b/>
                  <w:bCs/>
                  <w:sz w:val="18"/>
                  <w:szCs w:val="18"/>
                  <w:lang w:eastAsia="ja-JP"/>
                </w:rPr>
                <w:t>Assigned Criticality</w:t>
              </w:r>
            </w:ins>
          </w:p>
        </w:tc>
      </w:tr>
      <w:tr w:rsidR="00A1161B" w:rsidRPr="00A423D1" w:rsidTr="003748E6">
        <w:trPr>
          <w:ins w:id="2596" w:author="yuhaibin" w:date="2019-08-13T15:17:00Z"/>
        </w:trPr>
        <w:tc>
          <w:tcPr>
            <w:tcW w:w="2379" w:type="dxa"/>
          </w:tcPr>
          <w:p w:rsidR="00A1161B" w:rsidRPr="00A423D1" w:rsidRDefault="00A1161B" w:rsidP="003748E6">
            <w:pPr>
              <w:pStyle w:val="TAL"/>
              <w:rPr>
                <w:ins w:id="2597" w:author="yuhaibin" w:date="2019-08-13T15:17:00Z"/>
                <w:lang w:eastAsia="ja-JP"/>
              </w:rPr>
            </w:pPr>
            <w:ins w:id="2598" w:author="yuhaibin" w:date="2019-08-13T15:17:00Z">
              <w:r>
                <w:rPr>
                  <w:lang w:eastAsia="ja-JP"/>
                </w:rPr>
                <w:t>E-UTRAN CGI</w:t>
              </w:r>
            </w:ins>
          </w:p>
        </w:tc>
        <w:tc>
          <w:tcPr>
            <w:tcW w:w="1289" w:type="dxa"/>
          </w:tcPr>
          <w:p w:rsidR="00A1161B" w:rsidRPr="00A423D1" w:rsidRDefault="00A1161B" w:rsidP="003748E6">
            <w:pPr>
              <w:pStyle w:val="TAL"/>
              <w:rPr>
                <w:ins w:id="2599" w:author="yuhaibin" w:date="2019-08-13T15:17:00Z"/>
                <w:lang w:eastAsia="ja-JP"/>
              </w:rPr>
            </w:pPr>
            <w:ins w:id="2600" w:author="yuhaibin" w:date="2019-08-13T15:17:00Z">
              <w:r w:rsidRPr="00A423D1">
                <w:rPr>
                  <w:lang w:eastAsia="ja-JP"/>
                </w:rPr>
                <w:t>M</w:t>
              </w:r>
            </w:ins>
          </w:p>
        </w:tc>
        <w:tc>
          <w:tcPr>
            <w:tcW w:w="1405" w:type="dxa"/>
          </w:tcPr>
          <w:p w:rsidR="00A1161B" w:rsidRPr="00A423D1" w:rsidRDefault="00A1161B" w:rsidP="003748E6">
            <w:pPr>
              <w:pStyle w:val="TAL"/>
              <w:rPr>
                <w:ins w:id="2601" w:author="yuhaibin" w:date="2019-08-13T15:17:00Z"/>
                <w:lang w:eastAsia="ja-JP"/>
              </w:rPr>
            </w:pPr>
          </w:p>
        </w:tc>
        <w:tc>
          <w:tcPr>
            <w:tcW w:w="1417" w:type="dxa"/>
          </w:tcPr>
          <w:p w:rsidR="00A1161B" w:rsidRPr="00A423D1" w:rsidRDefault="00A1161B" w:rsidP="003748E6">
            <w:pPr>
              <w:pStyle w:val="TAL"/>
              <w:rPr>
                <w:ins w:id="2602" w:author="yuhaibin" w:date="2019-08-13T15:17:00Z"/>
                <w:lang w:eastAsia="ja-JP"/>
              </w:rPr>
            </w:pPr>
            <w:ins w:id="2603" w:author="yuhaibin" w:date="2019-08-13T15:17:00Z">
              <w:r>
                <w:rPr>
                  <w:lang w:eastAsia="ja-JP"/>
                </w:rPr>
                <w:t>9.x2.y2</w:t>
              </w:r>
              <w:r w:rsidRPr="00A423D1">
                <w:rPr>
                  <w:lang w:eastAsia="ja-JP"/>
                </w:rPr>
                <w:t>.12</w:t>
              </w:r>
            </w:ins>
          </w:p>
        </w:tc>
        <w:tc>
          <w:tcPr>
            <w:tcW w:w="1843" w:type="dxa"/>
          </w:tcPr>
          <w:p w:rsidR="00A1161B" w:rsidRPr="00A423D1" w:rsidRDefault="00A1161B" w:rsidP="003748E6">
            <w:pPr>
              <w:pStyle w:val="TAL"/>
              <w:rPr>
                <w:ins w:id="2604" w:author="yuhaibin" w:date="2019-08-13T15:17:00Z"/>
                <w:lang w:eastAsia="ja-JP"/>
              </w:rPr>
            </w:pPr>
          </w:p>
        </w:tc>
        <w:tc>
          <w:tcPr>
            <w:tcW w:w="878" w:type="dxa"/>
          </w:tcPr>
          <w:p w:rsidR="00A1161B" w:rsidRPr="00A423D1" w:rsidRDefault="00A1161B" w:rsidP="003748E6">
            <w:pPr>
              <w:pStyle w:val="TAC"/>
              <w:rPr>
                <w:ins w:id="2605" w:author="yuhaibin" w:date="2019-08-13T15:17:00Z"/>
                <w:lang w:eastAsia="ja-JP"/>
              </w:rPr>
            </w:pPr>
            <w:ins w:id="2606" w:author="yuhaibin" w:date="2019-08-13T15:17:00Z">
              <w:r w:rsidRPr="00A423D1">
                <w:rPr>
                  <w:lang w:eastAsia="ja-JP"/>
                </w:rPr>
                <w:t>-</w:t>
              </w:r>
            </w:ins>
          </w:p>
        </w:tc>
        <w:tc>
          <w:tcPr>
            <w:tcW w:w="1274" w:type="dxa"/>
          </w:tcPr>
          <w:p w:rsidR="00A1161B" w:rsidRPr="00A423D1" w:rsidRDefault="00A1161B" w:rsidP="003748E6">
            <w:pPr>
              <w:pStyle w:val="TAC"/>
              <w:rPr>
                <w:ins w:id="2607" w:author="yuhaibin" w:date="2019-08-13T15:17:00Z"/>
                <w:lang w:eastAsia="ja-JP"/>
              </w:rPr>
            </w:pPr>
          </w:p>
        </w:tc>
      </w:tr>
      <w:tr w:rsidR="00A1161B" w:rsidRPr="00A423D1" w:rsidTr="003748E6">
        <w:trPr>
          <w:ins w:id="2608" w:author="yuhaibin" w:date="2019-08-13T15:17:00Z"/>
        </w:trPr>
        <w:tc>
          <w:tcPr>
            <w:tcW w:w="2379" w:type="dxa"/>
          </w:tcPr>
          <w:p w:rsidR="00A1161B" w:rsidRPr="00A423D1" w:rsidRDefault="00A1161B" w:rsidP="003748E6">
            <w:pPr>
              <w:pStyle w:val="TAL"/>
              <w:rPr>
                <w:ins w:id="2609" w:author="yuhaibin" w:date="2019-08-13T15:17:00Z"/>
                <w:lang w:eastAsia="ja-JP"/>
              </w:rPr>
            </w:pPr>
            <w:ins w:id="2610" w:author="yuhaibin" w:date="2019-08-13T15:17:00Z">
              <w:r>
                <w:rPr>
                  <w:lang w:eastAsia="ja-JP"/>
                </w:rPr>
                <w:t xml:space="preserve">E-UTRAN </w:t>
              </w:r>
              <w:r w:rsidRPr="00A423D1">
                <w:rPr>
                  <w:lang w:eastAsia="ja-JP"/>
                </w:rPr>
                <w:t>PCI</w:t>
              </w:r>
            </w:ins>
          </w:p>
        </w:tc>
        <w:tc>
          <w:tcPr>
            <w:tcW w:w="1289" w:type="dxa"/>
          </w:tcPr>
          <w:p w:rsidR="00A1161B" w:rsidRPr="00A423D1" w:rsidRDefault="00A1161B" w:rsidP="003748E6">
            <w:pPr>
              <w:pStyle w:val="TAL"/>
              <w:rPr>
                <w:ins w:id="2611" w:author="yuhaibin" w:date="2019-08-13T15:17:00Z"/>
                <w:lang w:eastAsia="ja-JP"/>
              </w:rPr>
            </w:pPr>
            <w:ins w:id="2612" w:author="yuhaibin" w:date="2019-08-13T15:17:00Z">
              <w:r w:rsidRPr="00A423D1">
                <w:rPr>
                  <w:lang w:eastAsia="ja-JP"/>
                </w:rPr>
                <w:t>M</w:t>
              </w:r>
            </w:ins>
          </w:p>
        </w:tc>
        <w:tc>
          <w:tcPr>
            <w:tcW w:w="1405" w:type="dxa"/>
          </w:tcPr>
          <w:p w:rsidR="00A1161B" w:rsidRPr="00A423D1" w:rsidRDefault="00A1161B" w:rsidP="003748E6">
            <w:pPr>
              <w:pStyle w:val="TAL"/>
              <w:rPr>
                <w:ins w:id="2613" w:author="yuhaibin" w:date="2019-08-13T15:17:00Z"/>
                <w:i/>
                <w:lang w:eastAsia="ja-JP"/>
              </w:rPr>
            </w:pPr>
          </w:p>
        </w:tc>
        <w:tc>
          <w:tcPr>
            <w:tcW w:w="1417" w:type="dxa"/>
          </w:tcPr>
          <w:p w:rsidR="00A1161B" w:rsidRPr="00A423D1" w:rsidRDefault="00A1161B" w:rsidP="003748E6">
            <w:pPr>
              <w:pStyle w:val="TAL"/>
              <w:rPr>
                <w:ins w:id="2614" w:author="yuhaibin" w:date="2019-08-13T15:17:00Z"/>
                <w:lang w:eastAsia="ja-JP"/>
              </w:rPr>
            </w:pPr>
            <w:ins w:id="2615" w:author="yuhaibin" w:date="2019-08-13T15:17:00Z">
              <w:r>
                <w:rPr>
                  <w:lang w:eastAsia="ja-JP"/>
                </w:rPr>
                <w:t>INTEGER (0..503</w:t>
              </w:r>
              <w:r w:rsidRPr="00A423D1">
                <w:rPr>
                  <w:lang w:eastAsia="ja-JP"/>
                </w:rPr>
                <w:t>)</w:t>
              </w:r>
            </w:ins>
          </w:p>
        </w:tc>
        <w:tc>
          <w:tcPr>
            <w:tcW w:w="1843" w:type="dxa"/>
          </w:tcPr>
          <w:p w:rsidR="00A1161B" w:rsidRPr="00A423D1" w:rsidRDefault="00A1161B" w:rsidP="003748E6">
            <w:pPr>
              <w:pStyle w:val="TAL"/>
              <w:rPr>
                <w:ins w:id="2616" w:author="yuhaibin" w:date="2019-08-13T15:17:00Z"/>
                <w:lang w:eastAsia="ja-JP"/>
              </w:rPr>
            </w:pPr>
            <w:ins w:id="2617" w:author="yuhaibin" w:date="2019-08-13T15:17:00Z">
              <w:r w:rsidRPr="00A423D1">
                <w:rPr>
                  <w:lang w:eastAsia="ja-JP"/>
                </w:rPr>
                <w:t>Physical Cell ID</w:t>
              </w:r>
            </w:ins>
          </w:p>
        </w:tc>
        <w:tc>
          <w:tcPr>
            <w:tcW w:w="878" w:type="dxa"/>
          </w:tcPr>
          <w:p w:rsidR="00A1161B" w:rsidRPr="00A423D1" w:rsidRDefault="00A1161B" w:rsidP="003748E6">
            <w:pPr>
              <w:pStyle w:val="TAC"/>
              <w:rPr>
                <w:ins w:id="2618" w:author="yuhaibin" w:date="2019-08-13T15:17:00Z"/>
                <w:lang w:eastAsia="ja-JP"/>
              </w:rPr>
            </w:pPr>
            <w:ins w:id="2619" w:author="yuhaibin" w:date="2019-08-13T15:17:00Z">
              <w:r w:rsidRPr="00A423D1">
                <w:rPr>
                  <w:lang w:eastAsia="ja-JP"/>
                </w:rPr>
                <w:t>-</w:t>
              </w:r>
            </w:ins>
          </w:p>
        </w:tc>
        <w:tc>
          <w:tcPr>
            <w:tcW w:w="1274" w:type="dxa"/>
          </w:tcPr>
          <w:p w:rsidR="00A1161B" w:rsidRPr="00A423D1" w:rsidRDefault="00A1161B" w:rsidP="003748E6">
            <w:pPr>
              <w:pStyle w:val="TAC"/>
              <w:rPr>
                <w:ins w:id="2620" w:author="yuhaibin" w:date="2019-08-13T15:17:00Z"/>
                <w:lang w:eastAsia="ja-JP"/>
              </w:rPr>
            </w:pPr>
          </w:p>
        </w:tc>
      </w:tr>
      <w:tr w:rsidR="00A1161B" w:rsidRPr="00A423D1" w:rsidTr="003748E6">
        <w:trPr>
          <w:ins w:id="2621" w:author="yuhaibin" w:date="2019-08-13T15:17:00Z"/>
        </w:trPr>
        <w:tc>
          <w:tcPr>
            <w:tcW w:w="2379" w:type="dxa"/>
          </w:tcPr>
          <w:p w:rsidR="00A1161B" w:rsidRPr="00A423D1" w:rsidRDefault="00A1161B" w:rsidP="003748E6">
            <w:pPr>
              <w:pStyle w:val="TAL"/>
              <w:rPr>
                <w:ins w:id="2622" w:author="yuhaibin" w:date="2019-08-13T15:17:00Z"/>
                <w:lang w:eastAsia="ja-JP"/>
              </w:rPr>
            </w:pPr>
            <w:ins w:id="2623" w:author="yuhaibin" w:date="2019-08-13T15:17:00Z">
              <w:r w:rsidRPr="00A423D1">
                <w:rPr>
                  <w:lang w:eastAsia="ja-JP"/>
                </w:rPr>
                <w:t>5GS TAC</w:t>
              </w:r>
            </w:ins>
          </w:p>
        </w:tc>
        <w:tc>
          <w:tcPr>
            <w:tcW w:w="1289" w:type="dxa"/>
          </w:tcPr>
          <w:p w:rsidR="00A1161B" w:rsidRPr="00A423D1" w:rsidRDefault="00A1161B" w:rsidP="003748E6">
            <w:pPr>
              <w:pStyle w:val="TAL"/>
              <w:rPr>
                <w:ins w:id="2624" w:author="yuhaibin" w:date="2019-08-13T15:17:00Z"/>
                <w:lang w:eastAsia="ja-JP"/>
              </w:rPr>
            </w:pPr>
            <w:ins w:id="2625" w:author="yuhaibin" w:date="2019-08-13T15:17:00Z">
              <w:r w:rsidRPr="00A423D1">
                <w:rPr>
                  <w:lang w:eastAsia="ja-JP"/>
                </w:rPr>
                <w:t>O</w:t>
              </w:r>
            </w:ins>
          </w:p>
        </w:tc>
        <w:tc>
          <w:tcPr>
            <w:tcW w:w="1405" w:type="dxa"/>
          </w:tcPr>
          <w:p w:rsidR="00A1161B" w:rsidRPr="00A423D1" w:rsidRDefault="00A1161B" w:rsidP="003748E6">
            <w:pPr>
              <w:pStyle w:val="TAL"/>
              <w:rPr>
                <w:ins w:id="2626" w:author="yuhaibin" w:date="2019-08-13T15:17:00Z"/>
                <w:i/>
                <w:lang w:eastAsia="ja-JP"/>
              </w:rPr>
            </w:pPr>
          </w:p>
        </w:tc>
        <w:tc>
          <w:tcPr>
            <w:tcW w:w="1417" w:type="dxa"/>
          </w:tcPr>
          <w:p w:rsidR="00A1161B" w:rsidRPr="00A423D1" w:rsidRDefault="00A1161B" w:rsidP="003748E6">
            <w:pPr>
              <w:pStyle w:val="TAL"/>
              <w:rPr>
                <w:ins w:id="2627" w:author="yuhaibin" w:date="2019-08-13T15:17:00Z"/>
                <w:lang w:eastAsia="ja-JP"/>
              </w:rPr>
            </w:pPr>
            <w:ins w:id="2628" w:author="yuhaibin" w:date="2019-08-13T15:17:00Z">
              <w:r>
                <w:rPr>
                  <w:lang w:eastAsia="ja-JP"/>
                </w:rPr>
                <w:t>9.x2.y2</w:t>
              </w:r>
              <w:r w:rsidRPr="00A423D1">
                <w:rPr>
                  <w:lang w:eastAsia="ja-JP"/>
                </w:rPr>
                <w:t>.29</w:t>
              </w:r>
            </w:ins>
          </w:p>
        </w:tc>
        <w:tc>
          <w:tcPr>
            <w:tcW w:w="1843" w:type="dxa"/>
          </w:tcPr>
          <w:p w:rsidR="00A1161B" w:rsidRPr="00A423D1" w:rsidRDefault="00A1161B" w:rsidP="003748E6">
            <w:pPr>
              <w:pStyle w:val="TAL"/>
              <w:rPr>
                <w:ins w:id="2629" w:author="yuhaibin" w:date="2019-08-13T15:17:00Z"/>
                <w:lang w:eastAsia="ja-JP"/>
              </w:rPr>
            </w:pPr>
            <w:ins w:id="2630" w:author="yuhaibin" w:date="2019-08-13T15:17:00Z">
              <w:r w:rsidRPr="00A423D1">
                <w:rPr>
                  <w:lang w:eastAsia="ja-JP"/>
                </w:rPr>
                <w:t>5GS Tracking Area Code</w:t>
              </w:r>
            </w:ins>
          </w:p>
        </w:tc>
        <w:tc>
          <w:tcPr>
            <w:tcW w:w="878" w:type="dxa"/>
          </w:tcPr>
          <w:p w:rsidR="00A1161B" w:rsidRPr="00A423D1" w:rsidRDefault="00A1161B" w:rsidP="003748E6">
            <w:pPr>
              <w:pStyle w:val="TAC"/>
              <w:rPr>
                <w:ins w:id="2631" w:author="yuhaibin" w:date="2019-08-13T15:17:00Z"/>
                <w:lang w:eastAsia="ja-JP"/>
              </w:rPr>
            </w:pPr>
            <w:ins w:id="2632" w:author="yuhaibin" w:date="2019-08-13T15:17:00Z">
              <w:r w:rsidRPr="00A423D1">
                <w:rPr>
                  <w:lang w:eastAsia="ja-JP"/>
                </w:rPr>
                <w:t>-</w:t>
              </w:r>
            </w:ins>
          </w:p>
        </w:tc>
        <w:tc>
          <w:tcPr>
            <w:tcW w:w="1274" w:type="dxa"/>
          </w:tcPr>
          <w:p w:rsidR="00A1161B" w:rsidRPr="00A423D1" w:rsidRDefault="00A1161B" w:rsidP="003748E6">
            <w:pPr>
              <w:pStyle w:val="TAC"/>
              <w:rPr>
                <w:ins w:id="2633" w:author="yuhaibin" w:date="2019-08-13T15:17:00Z"/>
                <w:lang w:eastAsia="ja-JP"/>
              </w:rPr>
            </w:pPr>
          </w:p>
        </w:tc>
      </w:tr>
      <w:tr w:rsidR="00A1161B" w:rsidRPr="00A423D1" w:rsidTr="003748E6">
        <w:trPr>
          <w:ins w:id="2634" w:author="yuhaibin" w:date="2019-08-13T15:17:00Z"/>
        </w:trPr>
        <w:tc>
          <w:tcPr>
            <w:tcW w:w="2379" w:type="dxa"/>
          </w:tcPr>
          <w:p w:rsidR="00A1161B" w:rsidRPr="00A423D1" w:rsidDel="00D04558" w:rsidRDefault="00A1161B" w:rsidP="003748E6">
            <w:pPr>
              <w:pStyle w:val="TAL"/>
              <w:rPr>
                <w:ins w:id="2635" w:author="yuhaibin" w:date="2019-08-13T15:17:00Z"/>
                <w:lang w:eastAsia="ja-JP"/>
              </w:rPr>
            </w:pPr>
            <w:ins w:id="2636" w:author="yuhaibin" w:date="2019-08-13T15:17:00Z">
              <w:r w:rsidRPr="00A423D1">
                <w:rPr>
                  <w:lang w:eastAsia="ja-JP"/>
                </w:rPr>
                <w:t>Configured EPS TAC</w:t>
              </w:r>
            </w:ins>
          </w:p>
        </w:tc>
        <w:tc>
          <w:tcPr>
            <w:tcW w:w="1289" w:type="dxa"/>
          </w:tcPr>
          <w:p w:rsidR="00A1161B" w:rsidRPr="00A423D1" w:rsidRDefault="00A1161B" w:rsidP="003748E6">
            <w:pPr>
              <w:pStyle w:val="TAL"/>
              <w:rPr>
                <w:ins w:id="2637" w:author="yuhaibin" w:date="2019-08-13T15:17:00Z"/>
                <w:lang w:eastAsia="ja-JP"/>
              </w:rPr>
            </w:pPr>
            <w:ins w:id="2638" w:author="yuhaibin" w:date="2019-08-13T15:17:00Z">
              <w:r w:rsidRPr="00A423D1">
                <w:rPr>
                  <w:lang w:eastAsia="ja-JP"/>
                </w:rPr>
                <w:t>O</w:t>
              </w:r>
            </w:ins>
          </w:p>
        </w:tc>
        <w:tc>
          <w:tcPr>
            <w:tcW w:w="1405" w:type="dxa"/>
          </w:tcPr>
          <w:p w:rsidR="00A1161B" w:rsidRPr="00A423D1" w:rsidRDefault="00A1161B" w:rsidP="003748E6">
            <w:pPr>
              <w:pStyle w:val="TAL"/>
              <w:rPr>
                <w:ins w:id="2639" w:author="yuhaibin" w:date="2019-08-13T15:17:00Z"/>
                <w:i/>
                <w:lang w:eastAsia="ja-JP"/>
              </w:rPr>
            </w:pPr>
          </w:p>
        </w:tc>
        <w:tc>
          <w:tcPr>
            <w:tcW w:w="1417" w:type="dxa"/>
          </w:tcPr>
          <w:p w:rsidR="00A1161B" w:rsidRPr="00A423D1" w:rsidRDefault="00A1161B" w:rsidP="003748E6">
            <w:pPr>
              <w:pStyle w:val="TAL"/>
              <w:rPr>
                <w:ins w:id="2640" w:author="yuhaibin" w:date="2019-08-13T15:17:00Z"/>
                <w:lang w:eastAsia="ja-JP"/>
              </w:rPr>
            </w:pPr>
            <w:ins w:id="2641" w:author="yuhaibin" w:date="2019-08-13T15:17:00Z">
              <w:r>
                <w:rPr>
                  <w:lang w:eastAsia="ja-JP"/>
                </w:rPr>
                <w:t>9.x2.y2</w:t>
              </w:r>
              <w:r w:rsidRPr="00A423D1">
                <w:rPr>
                  <w:lang w:eastAsia="ja-JP"/>
                </w:rPr>
                <w:t>.29a</w:t>
              </w:r>
            </w:ins>
          </w:p>
        </w:tc>
        <w:tc>
          <w:tcPr>
            <w:tcW w:w="1843" w:type="dxa"/>
          </w:tcPr>
          <w:p w:rsidR="00A1161B" w:rsidRPr="00A423D1" w:rsidRDefault="00A1161B" w:rsidP="003748E6">
            <w:pPr>
              <w:pStyle w:val="TAL"/>
              <w:rPr>
                <w:ins w:id="2642" w:author="yuhaibin" w:date="2019-08-13T15:17:00Z"/>
                <w:lang w:eastAsia="ja-JP"/>
              </w:rPr>
            </w:pPr>
          </w:p>
        </w:tc>
        <w:tc>
          <w:tcPr>
            <w:tcW w:w="878" w:type="dxa"/>
          </w:tcPr>
          <w:p w:rsidR="00A1161B" w:rsidRPr="00A423D1" w:rsidRDefault="00A1161B" w:rsidP="003748E6">
            <w:pPr>
              <w:pStyle w:val="TAC"/>
              <w:rPr>
                <w:ins w:id="2643" w:author="yuhaibin" w:date="2019-08-13T15:17:00Z"/>
                <w:lang w:eastAsia="ja-JP"/>
              </w:rPr>
            </w:pPr>
            <w:ins w:id="2644" w:author="yuhaibin" w:date="2019-08-13T15:17:00Z">
              <w:r w:rsidRPr="00A423D1">
                <w:rPr>
                  <w:lang w:eastAsia="ja-JP"/>
                </w:rPr>
                <w:t>-</w:t>
              </w:r>
            </w:ins>
          </w:p>
        </w:tc>
        <w:tc>
          <w:tcPr>
            <w:tcW w:w="1274" w:type="dxa"/>
          </w:tcPr>
          <w:p w:rsidR="00A1161B" w:rsidRPr="00A423D1" w:rsidRDefault="00A1161B" w:rsidP="003748E6">
            <w:pPr>
              <w:pStyle w:val="TAC"/>
              <w:rPr>
                <w:ins w:id="2645" w:author="yuhaibin" w:date="2019-08-13T15:17:00Z"/>
                <w:lang w:eastAsia="ja-JP"/>
              </w:rPr>
            </w:pPr>
          </w:p>
        </w:tc>
      </w:tr>
      <w:tr w:rsidR="00A1161B" w:rsidRPr="00A423D1" w:rsidTr="003748E6">
        <w:trPr>
          <w:ins w:id="2646" w:author="yuhaibin" w:date="2019-08-13T15:17:00Z"/>
        </w:trPr>
        <w:tc>
          <w:tcPr>
            <w:tcW w:w="2379" w:type="dxa"/>
          </w:tcPr>
          <w:p w:rsidR="00A1161B" w:rsidRPr="00A423D1" w:rsidRDefault="00A1161B" w:rsidP="003748E6">
            <w:pPr>
              <w:keepNext/>
              <w:keepLines/>
              <w:spacing w:after="0"/>
              <w:rPr>
                <w:ins w:id="2647" w:author="yuhaibin" w:date="2019-08-13T15:17:00Z"/>
                <w:rFonts w:ascii="Arial" w:hAnsi="Arial" w:cs="Arial"/>
                <w:sz w:val="18"/>
                <w:szCs w:val="18"/>
                <w:lang w:eastAsia="ja-JP"/>
              </w:rPr>
            </w:pPr>
            <w:ins w:id="2648" w:author="yuhaibin" w:date="2019-08-13T15:17:00Z">
              <w:r w:rsidRPr="00A423D1">
                <w:rPr>
                  <w:rFonts w:ascii="Arial" w:hAnsi="Arial" w:cs="Arial"/>
                  <w:b/>
                  <w:sz w:val="18"/>
                  <w:szCs w:val="18"/>
                  <w:lang w:eastAsia="ja-JP"/>
                </w:rPr>
                <w:t>Served PLMNs</w:t>
              </w:r>
            </w:ins>
          </w:p>
        </w:tc>
        <w:tc>
          <w:tcPr>
            <w:tcW w:w="1289" w:type="dxa"/>
          </w:tcPr>
          <w:p w:rsidR="00A1161B" w:rsidRPr="00A423D1" w:rsidRDefault="00A1161B" w:rsidP="003748E6">
            <w:pPr>
              <w:keepNext/>
              <w:keepLines/>
              <w:spacing w:after="0"/>
              <w:rPr>
                <w:ins w:id="2649" w:author="yuhaibin" w:date="2019-08-13T15:17:00Z"/>
                <w:rFonts w:ascii="Arial" w:hAnsi="Arial" w:cs="Arial"/>
                <w:sz w:val="18"/>
                <w:szCs w:val="18"/>
                <w:lang w:eastAsia="ja-JP"/>
              </w:rPr>
            </w:pPr>
          </w:p>
        </w:tc>
        <w:tc>
          <w:tcPr>
            <w:tcW w:w="1405" w:type="dxa"/>
          </w:tcPr>
          <w:p w:rsidR="00A1161B" w:rsidRPr="00A423D1" w:rsidRDefault="00A1161B" w:rsidP="003748E6">
            <w:pPr>
              <w:keepNext/>
              <w:keepLines/>
              <w:spacing w:after="0"/>
              <w:rPr>
                <w:ins w:id="2650" w:author="yuhaibin" w:date="2019-08-13T15:17:00Z"/>
                <w:rFonts w:ascii="Arial" w:hAnsi="Arial" w:cs="Arial"/>
                <w:sz w:val="18"/>
                <w:szCs w:val="18"/>
                <w:lang w:eastAsia="ja-JP"/>
              </w:rPr>
            </w:pPr>
            <w:ins w:id="2651" w:author="yuhaibin" w:date="2019-08-13T15:17:00Z">
              <w:r w:rsidRPr="00A423D1">
                <w:rPr>
                  <w:rFonts w:ascii="Arial" w:hAnsi="Arial" w:cs="Arial"/>
                  <w:i/>
                  <w:sz w:val="18"/>
                  <w:lang w:eastAsia="ja-JP"/>
                </w:rPr>
                <w:t>1..&lt;</w:t>
              </w:r>
              <w:proofErr w:type="spellStart"/>
              <w:r w:rsidRPr="00A423D1">
                <w:rPr>
                  <w:rFonts w:ascii="Arial" w:hAnsi="Arial" w:cs="Arial"/>
                  <w:i/>
                  <w:sz w:val="18"/>
                  <w:lang w:eastAsia="ja-JP"/>
                </w:rPr>
                <w:t>maxnoofBPLMNs</w:t>
              </w:r>
              <w:proofErr w:type="spellEnd"/>
              <w:r w:rsidRPr="00A423D1">
                <w:rPr>
                  <w:rFonts w:ascii="Arial" w:hAnsi="Arial" w:cs="Arial"/>
                  <w:i/>
                  <w:sz w:val="18"/>
                  <w:lang w:eastAsia="ja-JP"/>
                </w:rPr>
                <w:t>&gt;</w:t>
              </w:r>
            </w:ins>
          </w:p>
        </w:tc>
        <w:tc>
          <w:tcPr>
            <w:tcW w:w="1417" w:type="dxa"/>
          </w:tcPr>
          <w:p w:rsidR="00A1161B" w:rsidRPr="00A423D1" w:rsidRDefault="00A1161B" w:rsidP="003748E6">
            <w:pPr>
              <w:keepNext/>
              <w:keepLines/>
              <w:spacing w:after="0"/>
              <w:rPr>
                <w:ins w:id="2652" w:author="yuhaibin" w:date="2019-08-13T15:17:00Z"/>
                <w:rFonts w:ascii="Arial" w:hAnsi="Arial" w:cs="Arial"/>
                <w:sz w:val="18"/>
                <w:szCs w:val="18"/>
                <w:lang w:eastAsia="ja-JP"/>
              </w:rPr>
            </w:pPr>
          </w:p>
        </w:tc>
        <w:tc>
          <w:tcPr>
            <w:tcW w:w="1843" w:type="dxa"/>
          </w:tcPr>
          <w:p w:rsidR="00A1161B" w:rsidRPr="00A423D1" w:rsidRDefault="00A1161B" w:rsidP="003748E6">
            <w:pPr>
              <w:keepNext/>
              <w:keepLines/>
              <w:spacing w:after="0"/>
              <w:rPr>
                <w:ins w:id="2653" w:author="yuhaibin" w:date="2019-08-13T15:17:00Z"/>
                <w:rFonts w:ascii="Arial" w:hAnsi="Arial" w:cs="Arial"/>
                <w:sz w:val="18"/>
                <w:szCs w:val="18"/>
                <w:lang w:eastAsia="ja-JP"/>
              </w:rPr>
            </w:pPr>
            <w:ins w:id="2654" w:author="yuhaibin" w:date="2019-08-13T15:17:00Z">
              <w:r w:rsidRPr="00A423D1">
                <w:rPr>
                  <w:rFonts w:ascii="Arial" w:hAnsi="Arial" w:cs="Arial"/>
                  <w:sz w:val="18"/>
                  <w:lang w:eastAsia="ja-JP"/>
                </w:rPr>
                <w:t>Broadcast PLMNs</w:t>
              </w:r>
            </w:ins>
          </w:p>
        </w:tc>
        <w:tc>
          <w:tcPr>
            <w:tcW w:w="878" w:type="dxa"/>
          </w:tcPr>
          <w:p w:rsidR="00A1161B" w:rsidRPr="00A423D1" w:rsidRDefault="00A1161B" w:rsidP="003748E6">
            <w:pPr>
              <w:pStyle w:val="TAC"/>
              <w:rPr>
                <w:ins w:id="2655" w:author="yuhaibin" w:date="2019-08-13T15:17:00Z"/>
                <w:rFonts w:cs="Arial"/>
                <w:szCs w:val="18"/>
                <w:lang w:eastAsia="ja-JP"/>
              </w:rPr>
            </w:pPr>
            <w:ins w:id="2656" w:author="yuhaibin" w:date="2019-08-13T15:17:00Z">
              <w:r w:rsidRPr="00A423D1">
                <w:rPr>
                  <w:rFonts w:cs="Arial"/>
                  <w:lang w:eastAsia="ja-JP"/>
                </w:rPr>
                <w:t>-</w:t>
              </w:r>
            </w:ins>
          </w:p>
        </w:tc>
        <w:tc>
          <w:tcPr>
            <w:tcW w:w="1274" w:type="dxa"/>
          </w:tcPr>
          <w:p w:rsidR="00A1161B" w:rsidRPr="00A423D1" w:rsidRDefault="00A1161B" w:rsidP="003748E6">
            <w:pPr>
              <w:pStyle w:val="TAC"/>
              <w:rPr>
                <w:ins w:id="2657" w:author="yuhaibin" w:date="2019-08-13T15:17:00Z"/>
                <w:rFonts w:cs="Arial"/>
                <w:szCs w:val="18"/>
                <w:lang w:eastAsia="ja-JP"/>
              </w:rPr>
            </w:pPr>
          </w:p>
        </w:tc>
      </w:tr>
      <w:tr w:rsidR="00A1161B" w:rsidRPr="00A423D1" w:rsidTr="003748E6">
        <w:trPr>
          <w:ins w:id="2658" w:author="yuhaibin" w:date="2019-08-13T15:17:00Z"/>
        </w:trPr>
        <w:tc>
          <w:tcPr>
            <w:tcW w:w="2379" w:type="dxa"/>
          </w:tcPr>
          <w:p w:rsidR="00A1161B" w:rsidRPr="00A423D1" w:rsidRDefault="00A1161B" w:rsidP="003748E6">
            <w:pPr>
              <w:keepNext/>
              <w:keepLines/>
              <w:spacing w:after="0"/>
              <w:ind w:leftChars="100" w:left="200"/>
              <w:rPr>
                <w:ins w:id="2659" w:author="yuhaibin" w:date="2019-08-13T15:17:00Z"/>
                <w:rFonts w:ascii="Arial" w:hAnsi="Arial" w:cs="Arial"/>
                <w:b/>
                <w:sz w:val="18"/>
                <w:szCs w:val="18"/>
                <w:lang w:eastAsia="ja-JP"/>
              </w:rPr>
            </w:pPr>
            <w:ins w:id="2660" w:author="yuhaibin" w:date="2019-08-13T15:17:00Z">
              <w:r w:rsidRPr="00A423D1">
                <w:rPr>
                  <w:rFonts w:ascii="Arial" w:hAnsi="Arial" w:cs="Arial"/>
                  <w:sz w:val="18"/>
                  <w:szCs w:val="18"/>
                  <w:lang w:eastAsia="ja-JP"/>
                </w:rPr>
                <w:t>&gt;PLMN Identity</w:t>
              </w:r>
            </w:ins>
          </w:p>
        </w:tc>
        <w:tc>
          <w:tcPr>
            <w:tcW w:w="1289" w:type="dxa"/>
          </w:tcPr>
          <w:p w:rsidR="00A1161B" w:rsidRPr="00A423D1" w:rsidRDefault="00A1161B" w:rsidP="003748E6">
            <w:pPr>
              <w:keepNext/>
              <w:keepLines/>
              <w:spacing w:after="0"/>
              <w:rPr>
                <w:ins w:id="2661" w:author="yuhaibin" w:date="2019-08-13T15:17:00Z"/>
                <w:rFonts w:ascii="Arial" w:hAnsi="Arial" w:cs="Arial"/>
                <w:sz w:val="18"/>
                <w:szCs w:val="18"/>
                <w:lang w:eastAsia="ja-JP"/>
              </w:rPr>
            </w:pPr>
            <w:ins w:id="2662" w:author="yuhaibin" w:date="2019-08-13T15:17:00Z">
              <w:r w:rsidRPr="00A423D1">
                <w:rPr>
                  <w:rFonts w:ascii="Arial" w:hAnsi="Arial" w:cs="Arial"/>
                  <w:sz w:val="18"/>
                  <w:szCs w:val="18"/>
                  <w:lang w:eastAsia="ja-JP"/>
                </w:rPr>
                <w:t>M</w:t>
              </w:r>
            </w:ins>
          </w:p>
        </w:tc>
        <w:tc>
          <w:tcPr>
            <w:tcW w:w="1405" w:type="dxa"/>
          </w:tcPr>
          <w:p w:rsidR="00A1161B" w:rsidRPr="00A423D1" w:rsidRDefault="00A1161B" w:rsidP="003748E6">
            <w:pPr>
              <w:keepNext/>
              <w:keepLines/>
              <w:spacing w:after="0"/>
              <w:rPr>
                <w:ins w:id="2663" w:author="yuhaibin" w:date="2019-08-13T15:17:00Z"/>
                <w:rFonts w:ascii="Arial" w:hAnsi="Arial" w:cs="Arial"/>
                <w:i/>
                <w:sz w:val="18"/>
                <w:szCs w:val="18"/>
                <w:lang w:eastAsia="ja-JP"/>
              </w:rPr>
            </w:pPr>
          </w:p>
        </w:tc>
        <w:tc>
          <w:tcPr>
            <w:tcW w:w="1417" w:type="dxa"/>
          </w:tcPr>
          <w:p w:rsidR="00A1161B" w:rsidRPr="00A423D1" w:rsidRDefault="00A1161B" w:rsidP="003748E6">
            <w:pPr>
              <w:keepNext/>
              <w:keepLines/>
              <w:spacing w:after="0"/>
              <w:rPr>
                <w:ins w:id="2664" w:author="yuhaibin" w:date="2019-08-13T15:17:00Z"/>
                <w:rFonts w:ascii="Arial" w:hAnsi="Arial" w:cs="Arial"/>
                <w:sz w:val="18"/>
                <w:szCs w:val="18"/>
                <w:lang w:eastAsia="ja-JP"/>
              </w:rPr>
            </w:pPr>
            <w:ins w:id="2665" w:author="yuhaibin" w:date="2019-08-13T15:17:00Z">
              <w:r>
                <w:rPr>
                  <w:rFonts w:ascii="Arial" w:hAnsi="Arial" w:cs="Arial"/>
                  <w:sz w:val="18"/>
                  <w:szCs w:val="18"/>
                  <w:lang w:eastAsia="ja-JP"/>
                </w:rPr>
                <w:t>9.x2.y2</w:t>
              </w:r>
              <w:r w:rsidRPr="00A423D1">
                <w:rPr>
                  <w:rFonts w:ascii="Arial" w:hAnsi="Arial" w:cs="Arial"/>
                  <w:sz w:val="18"/>
                  <w:szCs w:val="18"/>
                  <w:lang w:eastAsia="ja-JP"/>
                </w:rPr>
                <w:t>.14</w:t>
              </w:r>
            </w:ins>
          </w:p>
        </w:tc>
        <w:tc>
          <w:tcPr>
            <w:tcW w:w="1843" w:type="dxa"/>
          </w:tcPr>
          <w:p w:rsidR="00A1161B" w:rsidRPr="00A423D1" w:rsidRDefault="00A1161B" w:rsidP="003748E6">
            <w:pPr>
              <w:keepNext/>
              <w:keepLines/>
              <w:spacing w:after="0"/>
              <w:rPr>
                <w:ins w:id="2666" w:author="yuhaibin" w:date="2019-08-13T15:17:00Z"/>
                <w:rFonts w:ascii="Arial" w:hAnsi="Arial" w:cs="Arial"/>
                <w:sz w:val="18"/>
                <w:szCs w:val="18"/>
                <w:lang w:eastAsia="ja-JP"/>
              </w:rPr>
            </w:pPr>
          </w:p>
        </w:tc>
        <w:tc>
          <w:tcPr>
            <w:tcW w:w="878" w:type="dxa"/>
          </w:tcPr>
          <w:p w:rsidR="00A1161B" w:rsidRPr="00A423D1" w:rsidRDefault="00A1161B" w:rsidP="003748E6">
            <w:pPr>
              <w:pStyle w:val="TAC"/>
              <w:rPr>
                <w:ins w:id="2667" w:author="yuhaibin" w:date="2019-08-13T15:17:00Z"/>
                <w:rFonts w:cs="Arial"/>
                <w:szCs w:val="18"/>
                <w:lang w:eastAsia="ja-JP"/>
              </w:rPr>
            </w:pPr>
            <w:ins w:id="2668" w:author="yuhaibin" w:date="2019-08-13T15:17:00Z">
              <w:r w:rsidRPr="00A423D1">
                <w:rPr>
                  <w:rFonts w:cs="Arial"/>
                  <w:szCs w:val="18"/>
                  <w:lang w:eastAsia="ja-JP"/>
                </w:rPr>
                <w:t>-</w:t>
              </w:r>
            </w:ins>
          </w:p>
        </w:tc>
        <w:tc>
          <w:tcPr>
            <w:tcW w:w="1274" w:type="dxa"/>
          </w:tcPr>
          <w:p w:rsidR="00A1161B" w:rsidRPr="00A423D1" w:rsidRDefault="00A1161B" w:rsidP="003748E6">
            <w:pPr>
              <w:pStyle w:val="TAC"/>
              <w:rPr>
                <w:ins w:id="2669" w:author="yuhaibin" w:date="2019-08-13T15:17:00Z"/>
                <w:rFonts w:cs="Arial"/>
                <w:szCs w:val="18"/>
                <w:lang w:eastAsia="ja-JP"/>
              </w:rPr>
            </w:pPr>
          </w:p>
        </w:tc>
      </w:tr>
      <w:tr w:rsidR="00A1161B" w:rsidRPr="00A423D1" w:rsidTr="003748E6">
        <w:trPr>
          <w:ins w:id="2670" w:author="yuhaibin" w:date="2019-08-13T15:17:00Z"/>
        </w:trPr>
        <w:tc>
          <w:tcPr>
            <w:tcW w:w="2379" w:type="dxa"/>
          </w:tcPr>
          <w:p w:rsidR="00A1161B" w:rsidRPr="00A423D1" w:rsidRDefault="00A1161B" w:rsidP="003748E6">
            <w:pPr>
              <w:keepNext/>
              <w:keepLines/>
              <w:spacing w:after="0"/>
              <w:ind w:leftChars="100" w:left="200"/>
              <w:rPr>
                <w:ins w:id="2671" w:author="yuhaibin" w:date="2019-08-13T15:17:00Z"/>
                <w:rFonts w:ascii="Arial" w:hAnsi="Arial" w:cs="Arial"/>
                <w:sz w:val="18"/>
                <w:szCs w:val="18"/>
                <w:lang w:eastAsia="ja-JP"/>
              </w:rPr>
            </w:pPr>
            <w:ins w:id="2672" w:author="yuhaibin" w:date="2019-08-13T15:17:00Z">
              <w:r w:rsidRPr="00A423D1">
                <w:rPr>
                  <w:rFonts w:ascii="Arial" w:hAnsi="Arial" w:cs="Arial"/>
                  <w:sz w:val="18"/>
                  <w:szCs w:val="18"/>
                  <w:lang w:eastAsia="ja-JP"/>
                </w:rPr>
                <w:t>&gt;TAI Slice Support List</w:t>
              </w:r>
            </w:ins>
          </w:p>
        </w:tc>
        <w:tc>
          <w:tcPr>
            <w:tcW w:w="1289" w:type="dxa"/>
          </w:tcPr>
          <w:p w:rsidR="00A1161B" w:rsidRPr="00A423D1" w:rsidRDefault="00A1161B" w:rsidP="003748E6">
            <w:pPr>
              <w:keepNext/>
              <w:keepLines/>
              <w:spacing w:after="0"/>
              <w:rPr>
                <w:ins w:id="2673" w:author="yuhaibin" w:date="2019-08-13T15:17:00Z"/>
                <w:rFonts w:ascii="Arial" w:hAnsi="Arial" w:cs="Arial"/>
                <w:sz w:val="18"/>
                <w:szCs w:val="18"/>
                <w:lang w:eastAsia="ja-JP"/>
              </w:rPr>
            </w:pPr>
            <w:ins w:id="2674" w:author="yuhaibin" w:date="2019-08-13T15:17:00Z">
              <w:r w:rsidRPr="00A423D1">
                <w:rPr>
                  <w:rFonts w:ascii="Arial" w:hAnsi="Arial" w:cs="Arial"/>
                  <w:sz w:val="18"/>
                  <w:szCs w:val="18"/>
                  <w:lang w:eastAsia="ja-JP"/>
                </w:rPr>
                <w:t>O</w:t>
              </w:r>
            </w:ins>
          </w:p>
        </w:tc>
        <w:tc>
          <w:tcPr>
            <w:tcW w:w="1405" w:type="dxa"/>
          </w:tcPr>
          <w:p w:rsidR="00A1161B" w:rsidRPr="00A423D1" w:rsidRDefault="00A1161B" w:rsidP="003748E6">
            <w:pPr>
              <w:keepNext/>
              <w:keepLines/>
              <w:spacing w:after="0"/>
              <w:rPr>
                <w:ins w:id="2675" w:author="yuhaibin" w:date="2019-08-13T15:17:00Z"/>
                <w:rFonts w:ascii="Arial" w:hAnsi="Arial" w:cs="Arial"/>
                <w:i/>
                <w:sz w:val="18"/>
                <w:szCs w:val="18"/>
                <w:lang w:eastAsia="ja-JP"/>
              </w:rPr>
            </w:pPr>
          </w:p>
        </w:tc>
        <w:tc>
          <w:tcPr>
            <w:tcW w:w="1417" w:type="dxa"/>
          </w:tcPr>
          <w:p w:rsidR="00A1161B" w:rsidRPr="00A423D1" w:rsidRDefault="00A1161B" w:rsidP="003748E6">
            <w:pPr>
              <w:keepNext/>
              <w:keepLines/>
              <w:spacing w:after="0"/>
              <w:rPr>
                <w:ins w:id="2676" w:author="yuhaibin" w:date="2019-08-13T15:17:00Z"/>
                <w:rFonts w:ascii="Arial" w:hAnsi="Arial" w:cs="Arial"/>
                <w:sz w:val="18"/>
                <w:szCs w:val="18"/>
                <w:lang w:eastAsia="ja-JP"/>
              </w:rPr>
            </w:pPr>
            <w:ins w:id="2677" w:author="yuhaibin" w:date="2019-08-13T15:17:00Z">
              <w:r w:rsidRPr="00A423D1">
                <w:rPr>
                  <w:rFonts w:ascii="Arial" w:hAnsi="Arial" w:cs="Arial"/>
                  <w:sz w:val="18"/>
                  <w:szCs w:val="18"/>
                  <w:lang w:eastAsia="ja-JP"/>
                </w:rPr>
                <w:t>Slice Support List</w:t>
              </w:r>
            </w:ins>
          </w:p>
          <w:p w:rsidR="00A1161B" w:rsidRPr="00A423D1" w:rsidRDefault="00A1161B" w:rsidP="003748E6">
            <w:pPr>
              <w:keepNext/>
              <w:keepLines/>
              <w:spacing w:after="0"/>
              <w:rPr>
                <w:ins w:id="2678" w:author="yuhaibin" w:date="2019-08-13T15:17:00Z"/>
                <w:rFonts w:ascii="Arial" w:hAnsi="Arial" w:cs="Arial"/>
                <w:sz w:val="18"/>
                <w:szCs w:val="18"/>
                <w:lang w:eastAsia="ja-JP"/>
              </w:rPr>
            </w:pPr>
            <w:ins w:id="2679" w:author="yuhaibin" w:date="2019-08-13T15:17:00Z">
              <w:r>
                <w:rPr>
                  <w:rFonts w:ascii="Arial" w:hAnsi="Arial" w:cs="Arial"/>
                  <w:sz w:val="18"/>
                  <w:szCs w:val="18"/>
                  <w:lang w:eastAsia="ja-JP"/>
                </w:rPr>
                <w:t>9.x2.y2</w:t>
              </w:r>
              <w:r w:rsidRPr="00A423D1">
                <w:rPr>
                  <w:rFonts w:ascii="Arial" w:hAnsi="Arial" w:cs="Arial"/>
                  <w:sz w:val="18"/>
                  <w:szCs w:val="18"/>
                  <w:lang w:eastAsia="ja-JP"/>
                </w:rPr>
                <w:t>.37</w:t>
              </w:r>
            </w:ins>
          </w:p>
        </w:tc>
        <w:tc>
          <w:tcPr>
            <w:tcW w:w="1843" w:type="dxa"/>
          </w:tcPr>
          <w:p w:rsidR="00A1161B" w:rsidRPr="00A423D1" w:rsidRDefault="00A1161B" w:rsidP="003748E6">
            <w:pPr>
              <w:keepNext/>
              <w:keepLines/>
              <w:spacing w:after="0"/>
              <w:rPr>
                <w:ins w:id="2680" w:author="yuhaibin" w:date="2019-08-13T15:17:00Z"/>
                <w:rFonts w:ascii="Arial" w:hAnsi="Arial" w:cs="Arial"/>
                <w:sz w:val="18"/>
                <w:szCs w:val="18"/>
                <w:lang w:eastAsia="ja-JP"/>
              </w:rPr>
            </w:pPr>
            <w:ins w:id="2681" w:author="yuhaibin" w:date="2019-08-13T15:17:00Z">
              <w:r w:rsidRPr="00A423D1">
                <w:rPr>
                  <w:rFonts w:ascii="Arial" w:hAnsi="Arial" w:cs="Arial"/>
                  <w:sz w:val="18"/>
                  <w:szCs w:val="18"/>
                  <w:lang w:eastAsia="ja-JP"/>
                </w:rPr>
                <w:t xml:space="preserve">Supported S-NSSAIs per TA. </w:t>
              </w:r>
            </w:ins>
          </w:p>
        </w:tc>
        <w:tc>
          <w:tcPr>
            <w:tcW w:w="878" w:type="dxa"/>
          </w:tcPr>
          <w:p w:rsidR="00A1161B" w:rsidRPr="00A423D1" w:rsidRDefault="00A1161B" w:rsidP="003748E6">
            <w:pPr>
              <w:pStyle w:val="TAC"/>
              <w:rPr>
                <w:ins w:id="2682" w:author="yuhaibin" w:date="2019-08-13T15:17:00Z"/>
                <w:rFonts w:cs="Arial"/>
                <w:szCs w:val="18"/>
                <w:lang w:eastAsia="ja-JP"/>
              </w:rPr>
            </w:pPr>
            <w:ins w:id="2683" w:author="yuhaibin" w:date="2019-08-13T15:17:00Z">
              <w:r w:rsidRPr="00A423D1">
                <w:rPr>
                  <w:rFonts w:cs="Arial"/>
                  <w:szCs w:val="18"/>
                  <w:lang w:eastAsia="ja-JP"/>
                </w:rPr>
                <w:t>YES</w:t>
              </w:r>
            </w:ins>
          </w:p>
        </w:tc>
        <w:tc>
          <w:tcPr>
            <w:tcW w:w="1274" w:type="dxa"/>
          </w:tcPr>
          <w:p w:rsidR="00A1161B" w:rsidRPr="00A423D1" w:rsidRDefault="00A1161B" w:rsidP="003748E6">
            <w:pPr>
              <w:pStyle w:val="TAC"/>
              <w:rPr>
                <w:ins w:id="2684" w:author="yuhaibin" w:date="2019-08-13T15:17:00Z"/>
                <w:rFonts w:cs="Arial"/>
                <w:szCs w:val="18"/>
                <w:lang w:eastAsia="ja-JP"/>
              </w:rPr>
            </w:pPr>
            <w:ins w:id="2685" w:author="yuhaibin" w:date="2019-08-13T15:17:00Z">
              <w:r w:rsidRPr="00A423D1">
                <w:rPr>
                  <w:rFonts w:cs="Arial"/>
                  <w:szCs w:val="18"/>
                  <w:lang w:eastAsia="ja-JP"/>
                </w:rPr>
                <w:t>ignore</w:t>
              </w:r>
            </w:ins>
          </w:p>
        </w:tc>
      </w:tr>
      <w:tr w:rsidR="00A1161B" w:rsidRPr="00A423D1" w:rsidTr="003748E6">
        <w:trPr>
          <w:ins w:id="2686" w:author="yuhaibin" w:date="2019-08-13T15:17:00Z"/>
        </w:trPr>
        <w:tc>
          <w:tcPr>
            <w:tcW w:w="2379" w:type="dxa"/>
          </w:tcPr>
          <w:p w:rsidR="00A1161B" w:rsidRPr="00A423D1" w:rsidRDefault="00A1161B" w:rsidP="003748E6">
            <w:pPr>
              <w:keepNext/>
              <w:keepLines/>
              <w:spacing w:after="0"/>
              <w:rPr>
                <w:ins w:id="2687" w:author="yuhaibin" w:date="2019-08-13T15:17:00Z"/>
                <w:rFonts w:ascii="Arial" w:hAnsi="Arial" w:cs="Arial"/>
                <w:sz w:val="18"/>
                <w:szCs w:val="18"/>
                <w:lang w:eastAsia="ja-JP"/>
              </w:rPr>
            </w:pPr>
            <w:ins w:id="2688" w:author="yuhaibin" w:date="2019-08-13T15:17:00Z">
              <w:r w:rsidRPr="00A423D1">
                <w:rPr>
                  <w:rFonts w:ascii="Arial" w:eastAsia="MS Mincho" w:hAnsi="Arial" w:cs="Arial"/>
                  <w:sz w:val="18"/>
                  <w:szCs w:val="18"/>
                  <w:lang w:eastAsia="ja-JP"/>
                </w:rPr>
                <w:t xml:space="preserve">CHOICE </w:t>
              </w:r>
              <w:r w:rsidRPr="00A423D1">
                <w:rPr>
                  <w:rFonts w:ascii="Arial" w:hAnsi="Arial" w:cs="Arial"/>
                  <w:i/>
                  <w:iCs/>
                  <w:sz w:val="18"/>
                  <w:szCs w:val="18"/>
                </w:rPr>
                <w:t xml:space="preserve">NR-Mode-Info </w:t>
              </w:r>
            </w:ins>
          </w:p>
        </w:tc>
        <w:tc>
          <w:tcPr>
            <w:tcW w:w="1289" w:type="dxa"/>
          </w:tcPr>
          <w:p w:rsidR="00A1161B" w:rsidRPr="00A423D1" w:rsidRDefault="00A1161B" w:rsidP="003748E6">
            <w:pPr>
              <w:keepNext/>
              <w:keepLines/>
              <w:spacing w:after="0"/>
              <w:rPr>
                <w:ins w:id="2689" w:author="yuhaibin" w:date="2019-08-13T15:17:00Z"/>
                <w:rFonts w:ascii="Arial" w:hAnsi="Arial" w:cs="Arial"/>
                <w:sz w:val="18"/>
                <w:szCs w:val="18"/>
                <w:lang w:eastAsia="ja-JP"/>
              </w:rPr>
            </w:pPr>
            <w:ins w:id="2690" w:author="yuhaibin" w:date="2019-08-13T15:17:00Z">
              <w:r w:rsidRPr="00A423D1">
                <w:rPr>
                  <w:rFonts w:ascii="Arial" w:hAnsi="Arial" w:cs="Arial"/>
                  <w:sz w:val="18"/>
                  <w:szCs w:val="18"/>
                  <w:lang w:eastAsia="ja-JP"/>
                </w:rPr>
                <w:t>M</w:t>
              </w:r>
            </w:ins>
          </w:p>
        </w:tc>
        <w:tc>
          <w:tcPr>
            <w:tcW w:w="1405" w:type="dxa"/>
          </w:tcPr>
          <w:p w:rsidR="00A1161B" w:rsidRPr="00A423D1" w:rsidRDefault="00A1161B" w:rsidP="003748E6">
            <w:pPr>
              <w:keepNext/>
              <w:keepLines/>
              <w:spacing w:after="0"/>
              <w:rPr>
                <w:ins w:id="2691" w:author="yuhaibin" w:date="2019-08-13T15:17:00Z"/>
                <w:rFonts w:ascii="Arial" w:hAnsi="Arial" w:cs="Arial"/>
                <w:i/>
                <w:sz w:val="18"/>
                <w:szCs w:val="18"/>
                <w:lang w:eastAsia="ja-JP"/>
              </w:rPr>
            </w:pPr>
          </w:p>
        </w:tc>
        <w:tc>
          <w:tcPr>
            <w:tcW w:w="1417" w:type="dxa"/>
          </w:tcPr>
          <w:p w:rsidR="00A1161B" w:rsidRPr="00A423D1" w:rsidRDefault="00A1161B" w:rsidP="003748E6">
            <w:pPr>
              <w:keepNext/>
              <w:keepLines/>
              <w:spacing w:after="0"/>
              <w:rPr>
                <w:ins w:id="2692" w:author="yuhaibin" w:date="2019-08-13T15:17:00Z"/>
                <w:rFonts w:ascii="Arial" w:hAnsi="Arial" w:cs="Arial"/>
                <w:sz w:val="18"/>
                <w:szCs w:val="18"/>
                <w:lang w:eastAsia="ja-JP"/>
              </w:rPr>
            </w:pPr>
          </w:p>
        </w:tc>
        <w:tc>
          <w:tcPr>
            <w:tcW w:w="1843" w:type="dxa"/>
          </w:tcPr>
          <w:p w:rsidR="00A1161B" w:rsidRPr="00A423D1" w:rsidRDefault="00A1161B" w:rsidP="003748E6">
            <w:pPr>
              <w:keepNext/>
              <w:keepLines/>
              <w:spacing w:after="0"/>
              <w:rPr>
                <w:ins w:id="2693" w:author="yuhaibin" w:date="2019-08-13T15:17:00Z"/>
                <w:rFonts w:ascii="Arial" w:hAnsi="Arial" w:cs="Arial"/>
                <w:sz w:val="18"/>
                <w:szCs w:val="18"/>
                <w:lang w:eastAsia="ja-JP"/>
              </w:rPr>
            </w:pPr>
          </w:p>
        </w:tc>
        <w:tc>
          <w:tcPr>
            <w:tcW w:w="878" w:type="dxa"/>
          </w:tcPr>
          <w:p w:rsidR="00A1161B" w:rsidRPr="00A423D1" w:rsidRDefault="00A1161B" w:rsidP="003748E6">
            <w:pPr>
              <w:pStyle w:val="TAC"/>
              <w:rPr>
                <w:ins w:id="2694" w:author="yuhaibin" w:date="2019-08-13T15:17:00Z"/>
                <w:rFonts w:cs="Arial"/>
                <w:szCs w:val="18"/>
                <w:lang w:eastAsia="ja-JP"/>
              </w:rPr>
            </w:pPr>
            <w:ins w:id="2695" w:author="yuhaibin" w:date="2019-08-13T15:17:00Z">
              <w:r w:rsidRPr="00A423D1">
                <w:rPr>
                  <w:rFonts w:cs="Arial"/>
                  <w:szCs w:val="18"/>
                  <w:lang w:eastAsia="ja-JP"/>
                </w:rPr>
                <w:t>-</w:t>
              </w:r>
            </w:ins>
          </w:p>
        </w:tc>
        <w:tc>
          <w:tcPr>
            <w:tcW w:w="1274" w:type="dxa"/>
          </w:tcPr>
          <w:p w:rsidR="00A1161B" w:rsidRPr="00A423D1" w:rsidRDefault="00A1161B" w:rsidP="003748E6">
            <w:pPr>
              <w:pStyle w:val="TAC"/>
              <w:rPr>
                <w:ins w:id="2696" w:author="yuhaibin" w:date="2019-08-13T15:17:00Z"/>
                <w:rFonts w:cs="Arial"/>
                <w:szCs w:val="18"/>
                <w:lang w:eastAsia="ja-JP"/>
              </w:rPr>
            </w:pPr>
          </w:p>
        </w:tc>
      </w:tr>
      <w:tr w:rsidR="00A1161B" w:rsidRPr="00A423D1" w:rsidTr="003748E6">
        <w:trPr>
          <w:ins w:id="2697" w:author="yuhaibin" w:date="2019-08-13T15:17:00Z"/>
        </w:trPr>
        <w:tc>
          <w:tcPr>
            <w:tcW w:w="2379" w:type="dxa"/>
          </w:tcPr>
          <w:p w:rsidR="00A1161B" w:rsidRPr="00A423D1" w:rsidRDefault="00A1161B" w:rsidP="003748E6">
            <w:pPr>
              <w:keepNext/>
              <w:keepLines/>
              <w:spacing w:after="0"/>
              <w:ind w:leftChars="100" w:left="200"/>
              <w:rPr>
                <w:ins w:id="2698" w:author="yuhaibin" w:date="2019-08-13T15:17:00Z"/>
                <w:rFonts w:ascii="Arial" w:eastAsia="MS Mincho" w:hAnsi="Arial" w:cs="Arial"/>
                <w:sz w:val="18"/>
                <w:szCs w:val="18"/>
                <w:lang w:eastAsia="ja-JP"/>
              </w:rPr>
            </w:pPr>
            <w:ins w:id="2699" w:author="yuhaibin" w:date="2019-08-13T15:17:00Z">
              <w:r w:rsidRPr="00A423D1">
                <w:rPr>
                  <w:rFonts w:ascii="Arial" w:hAnsi="Arial" w:cs="Arial"/>
                  <w:i/>
                  <w:iCs/>
                  <w:sz w:val="18"/>
                  <w:szCs w:val="18"/>
                  <w:lang w:eastAsia="ja-JP"/>
                </w:rPr>
                <w:t>&gt;FDD</w:t>
              </w:r>
            </w:ins>
          </w:p>
        </w:tc>
        <w:tc>
          <w:tcPr>
            <w:tcW w:w="1289" w:type="dxa"/>
          </w:tcPr>
          <w:p w:rsidR="00A1161B" w:rsidRPr="00A423D1" w:rsidRDefault="00A1161B" w:rsidP="003748E6">
            <w:pPr>
              <w:keepNext/>
              <w:keepLines/>
              <w:spacing w:after="0"/>
              <w:rPr>
                <w:ins w:id="2700" w:author="yuhaibin" w:date="2019-08-13T15:17:00Z"/>
                <w:rFonts w:ascii="Arial" w:hAnsi="Arial" w:cs="Arial"/>
                <w:sz w:val="18"/>
                <w:szCs w:val="18"/>
                <w:lang w:eastAsia="ja-JP"/>
              </w:rPr>
            </w:pPr>
          </w:p>
        </w:tc>
        <w:tc>
          <w:tcPr>
            <w:tcW w:w="1405" w:type="dxa"/>
          </w:tcPr>
          <w:p w:rsidR="00A1161B" w:rsidRPr="00A423D1" w:rsidRDefault="00A1161B" w:rsidP="003748E6">
            <w:pPr>
              <w:keepNext/>
              <w:keepLines/>
              <w:spacing w:after="0"/>
              <w:rPr>
                <w:ins w:id="2701" w:author="yuhaibin" w:date="2019-08-13T15:17:00Z"/>
                <w:rFonts w:ascii="Arial" w:hAnsi="Arial" w:cs="Arial"/>
                <w:i/>
                <w:sz w:val="18"/>
                <w:szCs w:val="18"/>
                <w:lang w:eastAsia="ja-JP"/>
              </w:rPr>
            </w:pPr>
          </w:p>
        </w:tc>
        <w:tc>
          <w:tcPr>
            <w:tcW w:w="1417" w:type="dxa"/>
          </w:tcPr>
          <w:p w:rsidR="00A1161B" w:rsidRPr="00A423D1" w:rsidRDefault="00A1161B" w:rsidP="003748E6">
            <w:pPr>
              <w:keepNext/>
              <w:keepLines/>
              <w:spacing w:after="0"/>
              <w:rPr>
                <w:ins w:id="2702" w:author="yuhaibin" w:date="2019-08-13T15:17:00Z"/>
                <w:rFonts w:ascii="Arial" w:hAnsi="Arial" w:cs="Arial"/>
                <w:sz w:val="18"/>
                <w:szCs w:val="18"/>
                <w:lang w:eastAsia="ja-JP"/>
              </w:rPr>
            </w:pPr>
          </w:p>
        </w:tc>
        <w:tc>
          <w:tcPr>
            <w:tcW w:w="1843" w:type="dxa"/>
          </w:tcPr>
          <w:p w:rsidR="00A1161B" w:rsidRPr="00A423D1" w:rsidRDefault="00A1161B" w:rsidP="003748E6">
            <w:pPr>
              <w:keepNext/>
              <w:keepLines/>
              <w:spacing w:after="0"/>
              <w:rPr>
                <w:ins w:id="2703" w:author="yuhaibin" w:date="2019-08-13T15:17:00Z"/>
                <w:rFonts w:ascii="Arial" w:hAnsi="Arial" w:cs="Arial"/>
                <w:sz w:val="18"/>
                <w:szCs w:val="18"/>
                <w:lang w:eastAsia="ja-JP"/>
              </w:rPr>
            </w:pPr>
          </w:p>
        </w:tc>
        <w:tc>
          <w:tcPr>
            <w:tcW w:w="878" w:type="dxa"/>
          </w:tcPr>
          <w:p w:rsidR="00A1161B" w:rsidRPr="00A423D1" w:rsidRDefault="00A1161B" w:rsidP="003748E6">
            <w:pPr>
              <w:pStyle w:val="TAC"/>
              <w:rPr>
                <w:ins w:id="2704" w:author="yuhaibin" w:date="2019-08-13T15:17:00Z"/>
                <w:rFonts w:cs="Arial"/>
                <w:szCs w:val="18"/>
                <w:lang w:eastAsia="ja-JP"/>
              </w:rPr>
            </w:pPr>
            <w:ins w:id="2705" w:author="yuhaibin" w:date="2019-08-13T15:17:00Z">
              <w:r w:rsidRPr="00A423D1">
                <w:rPr>
                  <w:rFonts w:cs="Arial"/>
                  <w:szCs w:val="18"/>
                  <w:lang w:eastAsia="ja-JP"/>
                </w:rPr>
                <w:t>-</w:t>
              </w:r>
            </w:ins>
          </w:p>
        </w:tc>
        <w:tc>
          <w:tcPr>
            <w:tcW w:w="1274" w:type="dxa"/>
          </w:tcPr>
          <w:p w:rsidR="00A1161B" w:rsidRPr="00A423D1" w:rsidRDefault="00A1161B" w:rsidP="003748E6">
            <w:pPr>
              <w:pStyle w:val="TAC"/>
              <w:rPr>
                <w:ins w:id="2706" w:author="yuhaibin" w:date="2019-08-13T15:17:00Z"/>
                <w:rFonts w:cs="Arial"/>
                <w:szCs w:val="18"/>
                <w:lang w:eastAsia="ja-JP"/>
              </w:rPr>
            </w:pPr>
          </w:p>
        </w:tc>
      </w:tr>
      <w:tr w:rsidR="00A1161B" w:rsidRPr="00A423D1" w:rsidTr="003748E6">
        <w:trPr>
          <w:ins w:id="2707" w:author="yuhaibin" w:date="2019-08-13T15:17:00Z"/>
        </w:trPr>
        <w:tc>
          <w:tcPr>
            <w:tcW w:w="2379" w:type="dxa"/>
          </w:tcPr>
          <w:p w:rsidR="00A1161B" w:rsidRPr="00A423D1" w:rsidRDefault="00A1161B" w:rsidP="003748E6">
            <w:pPr>
              <w:keepNext/>
              <w:keepLines/>
              <w:spacing w:after="0"/>
              <w:ind w:leftChars="200" w:left="400"/>
              <w:rPr>
                <w:ins w:id="2708" w:author="yuhaibin" w:date="2019-08-13T15:17:00Z"/>
                <w:rFonts w:ascii="Arial" w:hAnsi="Arial" w:cs="Arial"/>
                <w:i/>
                <w:iCs/>
                <w:sz w:val="18"/>
                <w:szCs w:val="18"/>
                <w:lang w:eastAsia="ja-JP"/>
              </w:rPr>
            </w:pPr>
            <w:ins w:id="2709" w:author="yuhaibin" w:date="2019-08-13T15:17:00Z">
              <w:r w:rsidRPr="00A423D1">
                <w:rPr>
                  <w:rFonts w:ascii="Arial" w:hAnsi="Arial" w:cs="Arial"/>
                  <w:b/>
                  <w:sz w:val="18"/>
                  <w:szCs w:val="18"/>
                </w:rPr>
                <w:t>&gt;&gt;FDD Info</w:t>
              </w:r>
            </w:ins>
          </w:p>
        </w:tc>
        <w:tc>
          <w:tcPr>
            <w:tcW w:w="1289" w:type="dxa"/>
          </w:tcPr>
          <w:p w:rsidR="00A1161B" w:rsidRPr="00A423D1" w:rsidRDefault="00A1161B" w:rsidP="003748E6">
            <w:pPr>
              <w:keepNext/>
              <w:keepLines/>
              <w:spacing w:after="0"/>
              <w:rPr>
                <w:ins w:id="2710" w:author="yuhaibin" w:date="2019-08-13T15:17:00Z"/>
                <w:rFonts w:ascii="Arial" w:hAnsi="Arial" w:cs="Arial"/>
                <w:sz w:val="18"/>
                <w:szCs w:val="18"/>
                <w:lang w:eastAsia="ja-JP"/>
              </w:rPr>
            </w:pPr>
          </w:p>
        </w:tc>
        <w:tc>
          <w:tcPr>
            <w:tcW w:w="1405" w:type="dxa"/>
          </w:tcPr>
          <w:p w:rsidR="00A1161B" w:rsidRPr="00A423D1" w:rsidRDefault="00A1161B" w:rsidP="003748E6">
            <w:pPr>
              <w:keepNext/>
              <w:keepLines/>
              <w:spacing w:after="0"/>
              <w:rPr>
                <w:ins w:id="2711" w:author="yuhaibin" w:date="2019-08-13T15:17:00Z"/>
                <w:rFonts w:ascii="Arial" w:hAnsi="Arial" w:cs="Arial"/>
                <w:i/>
                <w:sz w:val="18"/>
                <w:szCs w:val="18"/>
                <w:lang w:eastAsia="ja-JP"/>
              </w:rPr>
            </w:pPr>
            <w:ins w:id="2712" w:author="yuhaibin" w:date="2019-08-13T15:17:00Z">
              <w:r w:rsidRPr="00A423D1">
                <w:rPr>
                  <w:rFonts w:ascii="Arial" w:hAnsi="Arial" w:cs="Arial"/>
                  <w:i/>
                  <w:sz w:val="18"/>
                  <w:szCs w:val="18"/>
                  <w:lang w:eastAsia="ja-JP"/>
                </w:rPr>
                <w:t>1</w:t>
              </w:r>
            </w:ins>
          </w:p>
        </w:tc>
        <w:tc>
          <w:tcPr>
            <w:tcW w:w="1417" w:type="dxa"/>
          </w:tcPr>
          <w:p w:rsidR="00A1161B" w:rsidRPr="00A423D1" w:rsidRDefault="00A1161B" w:rsidP="003748E6">
            <w:pPr>
              <w:keepNext/>
              <w:keepLines/>
              <w:spacing w:after="0"/>
              <w:rPr>
                <w:ins w:id="2713" w:author="yuhaibin" w:date="2019-08-13T15:17:00Z"/>
                <w:rFonts w:ascii="Arial" w:hAnsi="Arial" w:cs="Arial"/>
                <w:sz w:val="18"/>
                <w:szCs w:val="18"/>
                <w:lang w:eastAsia="ja-JP"/>
              </w:rPr>
            </w:pPr>
          </w:p>
        </w:tc>
        <w:tc>
          <w:tcPr>
            <w:tcW w:w="1843" w:type="dxa"/>
          </w:tcPr>
          <w:p w:rsidR="00A1161B" w:rsidRPr="00A423D1" w:rsidRDefault="00A1161B" w:rsidP="003748E6">
            <w:pPr>
              <w:keepNext/>
              <w:keepLines/>
              <w:spacing w:after="0"/>
              <w:rPr>
                <w:ins w:id="2714" w:author="yuhaibin" w:date="2019-08-13T15:17:00Z"/>
                <w:rFonts w:ascii="Arial" w:hAnsi="Arial" w:cs="Arial"/>
                <w:sz w:val="18"/>
                <w:szCs w:val="18"/>
                <w:lang w:eastAsia="ja-JP"/>
              </w:rPr>
            </w:pPr>
          </w:p>
        </w:tc>
        <w:tc>
          <w:tcPr>
            <w:tcW w:w="878" w:type="dxa"/>
          </w:tcPr>
          <w:p w:rsidR="00A1161B" w:rsidRPr="00A423D1" w:rsidRDefault="00A1161B" w:rsidP="003748E6">
            <w:pPr>
              <w:pStyle w:val="TAC"/>
              <w:rPr>
                <w:ins w:id="2715" w:author="yuhaibin" w:date="2019-08-13T15:17:00Z"/>
                <w:rFonts w:cs="Arial"/>
                <w:szCs w:val="18"/>
                <w:lang w:eastAsia="ja-JP"/>
              </w:rPr>
            </w:pPr>
            <w:ins w:id="2716" w:author="yuhaibin" w:date="2019-08-13T15:17:00Z">
              <w:r w:rsidRPr="00A423D1">
                <w:rPr>
                  <w:rFonts w:cs="Arial"/>
                  <w:szCs w:val="18"/>
                  <w:lang w:eastAsia="ja-JP"/>
                </w:rPr>
                <w:t>-</w:t>
              </w:r>
            </w:ins>
          </w:p>
        </w:tc>
        <w:tc>
          <w:tcPr>
            <w:tcW w:w="1274" w:type="dxa"/>
          </w:tcPr>
          <w:p w:rsidR="00A1161B" w:rsidRPr="00A423D1" w:rsidRDefault="00A1161B" w:rsidP="003748E6">
            <w:pPr>
              <w:pStyle w:val="TAC"/>
              <w:rPr>
                <w:ins w:id="2717" w:author="yuhaibin" w:date="2019-08-13T15:17:00Z"/>
                <w:rFonts w:cs="Arial"/>
                <w:szCs w:val="18"/>
                <w:lang w:eastAsia="ja-JP"/>
              </w:rPr>
            </w:pPr>
          </w:p>
        </w:tc>
      </w:tr>
      <w:tr w:rsidR="00A1161B" w:rsidRPr="00A423D1" w:rsidTr="003748E6">
        <w:trPr>
          <w:ins w:id="2718"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300" w:left="600"/>
              <w:rPr>
                <w:ins w:id="2719" w:author="yuhaibin" w:date="2019-08-13T15:17:00Z"/>
                <w:rFonts w:ascii="Arial" w:hAnsi="Arial" w:cs="Arial"/>
                <w:sz w:val="18"/>
                <w:szCs w:val="18"/>
              </w:rPr>
            </w:pPr>
            <w:ins w:id="2720" w:author="yuhaibin" w:date="2019-08-13T15:17:00Z">
              <w:r w:rsidRPr="00A423D1">
                <w:rPr>
                  <w:rFonts w:ascii="Arial" w:hAnsi="Arial" w:cs="Arial"/>
                  <w:sz w:val="18"/>
                  <w:szCs w:val="18"/>
                </w:rPr>
                <w:t xml:space="preserve">&gt;&gt;&gt;UL </w:t>
              </w:r>
              <w:proofErr w:type="spellStart"/>
              <w:r w:rsidRPr="00A423D1">
                <w:rPr>
                  <w:rFonts w:ascii="Arial" w:hAnsi="Arial" w:cs="Arial"/>
                  <w:sz w:val="18"/>
                  <w:szCs w:val="18"/>
                </w:rPr>
                <w:t>FreqInfo</w:t>
              </w:r>
              <w:proofErr w:type="spellEnd"/>
            </w:ins>
          </w:p>
        </w:tc>
        <w:tc>
          <w:tcPr>
            <w:tcW w:w="128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21" w:author="yuhaibin" w:date="2019-08-13T15:17:00Z"/>
                <w:rFonts w:ascii="Arial" w:hAnsi="Arial" w:cs="Arial"/>
                <w:sz w:val="18"/>
                <w:szCs w:val="18"/>
                <w:lang w:eastAsia="ja-JP"/>
              </w:rPr>
            </w:pPr>
            <w:ins w:id="2722" w:author="yuhaibin" w:date="2019-08-13T15:17:00Z">
              <w:r w:rsidRPr="00A423D1">
                <w:rPr>
                  <w:rFonts w:ascii="Arial" w:hAnsi="Arial" w:cs="Arial"/>
                  <w:sz w:val="18"/>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23" w:author="yuhaibin" w:date="2019-08-13T15:17: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spacing w:after="0"/>
              <w:rPr>
                <w:ins w:id="2724" w:author="yuhaibin" w:date="2019-08-13T15:17:00Z"/>
                <w:rFonts w:ascii="Arial" w:hAnsi="Arial" w:cs="Arial"/>
                <w:sz w:val="18"/>
                <w:szCs w:val="18"/>
                <w:lang w:eastAsia="ja-JP"/>
              </w:rPr>
            </w:pPr>
            <w:ins w:id="2725" w:author="yuhaibin" w:date="2019-08-13T15:17:00Z">
              <w:r w:rsidRPr="00A423D1">
                <w:rPr>
                  <w:rFonts w:ascii="Arial" w:hAnsi="Arial" w:cs="Arial"/>
                  <w:sz w:val="18"/>
                  <w:szCs w:val="18"/>
                  <w:lang w:eastAsia="ja-JP"/>
                </w:rPr>
                <w:t>NR Frequency Info</w:t>
              </w:r>
            </w:ins>
          </w:p>
          <w:p w:rsidR="00A1161B" w:rsidRPr="00A423D1" w:rsidRDefault="00A1161B" w:rsidP="003748E6">
            <w:pPr>
              <w:keepNext/>
              <w:keepLines/>
              <w:spacing w:after="0"/>
              <w:rPr>
                <w:ins w:id="2726" w:author="yuhaibin" w:date="2019-08-13T15:17:00Z"/>
                <w:rFonts w:ascii="Arial" w:hAnsi="Arial" w:cs="Arial"/>
                <w:sz w:val="18"/>
                <w:szCs w:val="18"/>
                <w:lang w:eastAsia="ja-JP"/>
              </w:rPr>
            </w:pPr>
            <w:ins w:id="2727" w:author="yuhaibin" w:date="2019-08-13T15:17:00Z">
              <w:r>
                <w:rPr>
                  <w:rFonts w:ascii="Arial" w:hAnsi="Arial" w:cs="Arial"/>
                  <w:sz w:val="18"/>
                  <w:szCs w:val="18"/>
                  <w:lang w:eastAsia="ja-JP"/>
                </w:rPr>
                <w:t>9.x2.y2</w:t>
              </w:r>
              <w:r w:rsidRPr="00A423D1">
                <w:rPr>
                  <w:rFonts w:ascii="Arial" w:hAnsi="Arial" w:cs="Arial"/>
                  <w:sz w:val="18"/>
                  <w:szCs w:val="18"/>
                  <w:lang w:eastAsia="ja-JP"/>
                </w:rPr>
                <w:t>.17</w:t>
              </w:r>
            </w:ins>
          </w:p>
        </w:tc>
        <w:tc>
          <w:tcPr>
            <w:tcW w:w="1843"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28" w:author="yuhaibin" w:date="2019-08-13T15:17:00Z"/>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729" w:author="yuhaibin" w:date="2019-08-13T15:17:00Z"/>
                <w:rFonts w:cs="Arial"/>
                <w:szCs w:val="18"/>
                <w:lang w:eastAsia="ja-JP"/>
              </w:rPr>
            </w:pPr>
            <w:ins w:id="2730" w:author="yuhaibin" w:date="2019-08-13T15:17: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731" w:author="yuhaibin" w:date="2019-08-13T15:17:00Z"/>
                <w:rFonts w:cs="Arial"/>
                <w:szCs w:val="18"/>
                <w:lang w:eastAsia="ja-JP"/>
              </w:rPr>
            </w:pPr>
          </w:p>
        </w:tc>
      </w:tr>
      <w:tr w:rsidR="00A1161B" w:rsidRPr="00A423D1" w:rsidTr="003748E6">
        <w:trPr>
          <w:ins w:id="2732"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300" w:left="600"/>
              <w:rPr>
                <w:ins w:id="2733" w:author="yuhaibin" w:date="2019-08-13T15:17:00Z"/>
                <w:rFonts w:ascii="Arial" w:hAnsi="Arial" w:cs="Arial"/>
                <w:sz w:val="18"/>
                <w:szCs w:val="18"/>
              </w:rPr>
            </w:pPr>
            <w:ins w:id="2734" w:author="yuhaibin" w:date="2019-08-13T15:17:00Z">
              <w:r w:rsidRPr="00A423D1">
                <w:rPr>
                  <w:rFonts w:ascii="Arial" w:hAnsi="Arial" w:cs="Arial"/>
                  <w:sz w:val="18"/>
                  <w:szCs w:val="18"/>
                </w:rPr>
                <w:t xml:space="preserve">&gt;&gt;&gt;DL </w:t>
              </w:r>
              <w:proofErr w:type="spellStart"/>
              <w:r w:rsidRPr="00A423D1">
                <w:rPr>
                  <w:rFonts w:ascii="Arial" w:hAnsi="Arial" w:cs="Arial"/>
                  <w:sz w:val="18"/>
                  <w:szCs w:val="18"/>
                </w:rPr>
                <w:t>FreqInfo</w:t>
              </w:r>
              <w:proofErr w:type="spellEnd"/>
            </w:ins>
          </w:p>
        </w:tc>
        <w:tc>
          <w:tcPr>
            <w:tcW w:w="128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35" w:author="yuhaibin" w:date="2019-08-13T15:17:00Z"/>
                <w:rFonts w:ascii="Arial" w:hAnsi="Arial" w:cs="Arial"/>
                <w:sz w:val="18"/>
                <w:szCs w:val="18"/>
                <w:lang w:eastAsia="ja-JP"/>
              </w:rPr>
            </w:pPr>
            <w:ins w:id="2736" w:author="yuhaibin" w:date="2019-08-13T15:17:00Z">
              <w:r w:rsidRPr="00A423D1">
                <w:rPr>
                  <w:rFonts w:ascii="Arial" w:hAnsi="Arial" w:cs="Arial"/>
                  <w:sz w:val="18"/>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37" w:author="yuhaibin" w:date="2019-08-13T15:17: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spacing w:after="0"/>
              <w:rPr>
                <w:ins w:id="2738" w:author="yuhaibin" w:date="2019-08-13T15:17:00Z"/>
                <w:rFonts w:ascii="Arial" w:hAnsi="Arial" w:cs="Arial"/>
                <w:sz w:val="18"/>
                <w:szCs w:val="18"/>
                <w:lang w:eastAsia="ja-JP"/>
              </w:rPr>
            </w:pPr>
            <w:ins w:id="2739" w:author="yuhaibin" w:date="2019-08-13T15:17:00Z">
              <w:r w:rsidRPr="00A423D1">
                <w:rPr>
                  <w:rFonts w:ascii="Arial" w:hAnsi="Arial" w:cs="Arial"/>
                  <w:sz w:val="18"/>
                  <w:szCs w:val="18"/>
                  <w:lang w:eastAsia="ja-JP"/>
                </w:rPr>
                <w:t>NR Frequency Info</w:t>
              </w:r>
            </w:ins>
          </w:p>
          <w:p w:rsidR="00A1161B" w:rsidRPr="00A423D1" w:rsidRDefault="00A1161B" w:rsidP="003748E6">
            <w:pPr>
              <w:keepNext/>
              <w:keepLines/>
              <w:spacing w:after="0"/>
              <w:rPr>
                <w:ins w:id="2740" w:author="yuhaibin" w:date="2019-08-13T15:17:00Z"/>
                <w:rFonts w:ascii="Arial" w:hAnsi="Arial" w:cs="Arial"/>
                <w:sz w:val="18"/>
                <w:szCs w:val="18"/>
                <w:lang w:eastAsia="ja-JP"/>
              </w:rPr>
            </w:pPr>
            <w:ins w:id="2741" w:author="yuhaibin" w:date="2019-08-13T15:17:00Z">
              <w:r>
                <w:rPr>
                  <w:rFonts w:ascii="Arial" w:hAnsi="Arial" w:cs="Arial"/>
                  <w:sz w:val="18"/>
                  <w:szCs w:val="18"/>
                  <w:lang w:eastAsia="ja-JP"/>
                </w:rPr>
                <w:t>9.x2.y2</w:t>
              </w:r>
              <w:r w:rsidRPr="00A423D1">
                <w:rPr>
                  <w:rFonts w:ascii="Arial" w:hAnsi="Arial" w:cs="Arial"/>
                  <w:sz w:val="18"/>
                  <w:szCs w:val="18"/>
                  <w:lang w:eastAsia="ja-JP"/>
                </w:rPr>
                <w:t>.17</w:t>
              </w:r>
            </w:ins>
          </w:p>
        </w:tc>
        <w:tc>
          <w:tcPr>
            <w:tcW w:w="1843"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42" w:author="yuhaibin" w:date="2019-08-13T15:17:00Z"/>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743" w:author="yuhaibin" w:date="2019-08-13T15:17:00Z"/>
                <w:rFonts w:cs="Arial"/>
                <w:szCs w:val="18"/>
                <w:lang w:eastAsia="ja-JP"/>
              </w:rPr>
            </w:pPr>
            <w:ins w:id="2744" w:author="yuhaibin" w:date="2019-08-13T15:17: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745" w:author="yuhaibin" w:date="2019-08-13T15:17:00Z"/>
                <w:rFonts w:cs="Arial"/>
                <w:szCs w:val="18"/>
                <w:lang w:eastAsia="ja-JP"/>
              </w:rPr>
            </w:pPr>
          </w:p>
        </w:tc>
      </w:tr>
      <w:tr w:rsidR="00A1161B" w:rsidRPr="00A423D1" w:rsidTr="003748E6">
        <w:trPr>
          <w:ins w:id="2746"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300" w:left="600"/>
              <w:rPr>
                <w:ins w:id="2747" w:author="yuhaibin" w:date="2019-08-13T15:17:00Z"/>
                <w:rFonts w:ascii="Arial" w:hAnsi="Arial" w:cs="Arial"/>
                <w:sz w:val="18"/>
                <w:szCs w:val="18"/>
              </w:rPr>
            </w:pPr>
            <w:ins w:id="2748" w:author="yuhaibin" w:date="2019-08-13T15:17:00Z">
              <w:r w:rsidRPr="00A423D1">
                <w:rPr>
                  <w:rFonts w:ascii="Arial" w:hAnsi="Arial" w:cs="Arial"/>
                  <w:sz w:val="18"/>
                  <w:szCs w:val="18"/>
                </w:rPr>
                <w:t>&gt;&gt;&gt;UL Transmission Bandwidth</w:t>
              </w:r>
            </w:ins>
          </w:p>
        </w:tc>
        <w:tc>
          <w:tcPr>
            <w:tcW w:w="128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49" w:author="yuhaibin" w:date="2019-08-13T15:17:00Z"/>
                <w:rFonts w:ascii="Arial" w:hAnsi="Arial" w:cs="Arial"/>
                <w:sz w:val="18"/>
                <w:szCs w:val="18"/>
                <w:lang w:eastAsia="ja-JP"/>
              </w:rPr>
            </w:pPr>
            <w:ins w:id="2750" w:author="yuhaibin" w:date="2019-08-13T15:17:00Z">
              <w:r w:rsidRPr="00A423D1">
                <w:rPr>
                  <w:rFonts w:ascii="Arial" w:hAnsi="Arial" w:cs="Arial"/>
                  <w:sz w:val="18"/>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51" w:author="yuhaibin" w:date="2019-08-13T15:17: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spacing w:after="0"/>
              <w:rPr>
                <w:ins w:id="2752" w:author="yuhaibin" w:date="2019-08-13T15:17:00Z"/>
                <w:rFonts w:ascii="Arial" w:hAnsi="Arial" w:cs="Arial"/>
                <w:sz w:val="18"/>
                <w:szCs w:val="18"/>
                <w:lang w:eastAsia="ja-JP"/>
              </w:rPr>
            </w:pPr>
            <w:ins w:id="2753" w:author="yuhaibin" w:date="2019-08-13T15:17:00Z">
              <w:r w:rsidRPr="00A423D1">
                <w:rPr>
                  <w:rFonts w:ascii="Arial" w:hAnsi="Arial" w:cs="Arial"/>
                  <w:sz w:val="18"/>
                  <w:szCs w:val="18"/>
                  <w:lang w:eastAsia="ja-JP"/>
                </w:rPr>
                <w:t>Transmission Bandwidth</w:t>
              </w:r>
            </w:ins>
          </w:p>
          <w:p w:rsidR="00A1161B" w:rsidRPr="00A423D1" w:rsidRDefault="00A1161B" w:rsidP="003748E6">
            <w:pPr>
              <w:keepNext/>
              <w:keepLines/>
              <w:spacing w:after="0"/>
              <w:rPr>
                <w:ins w:id="2754" w:author="yuhaibin" w:date="2019-08-13T15:17:00Z"/>
                <w:rFonts w:ascii="Arial" w:hAnsi="Arial" w:cs="Arial"/>
                <w:sz w:val="18"/>
                <w:szCs w:val="18"/>
                <w:lang w:eastAsia="ja-JP"/>
              </w:rPr>
            </w:pPr>
            <w:ins w:id="2755" w:author="yuhaibin" w:date="2019-08-13T15:17:00Z">
              <w:r>
                <w:rPr>
                  <w:rFonts w:ascii="Arial" w:hAnsi="Arial" w:cs="Arial"/>
                  <w:sz w:val="18"/>
                  <w:szCs w:val="18"/>
                  <w:lang w:eastAsia="ja-JP"/>
                </w:rPr>
                <w:t>9.x2.y2</w:t>
              </w:r>
              <w:r w:rsidRPr="00A423D1">
                <w:rPr>
                  <w:rFonts w:ascii="Arial" w:hAnsi="Arial" w:cs="Arial"/>
                  <w:sz w:val="18"/>
                  <w:szCs w:val="18"/>
                  <w:lang w:eastAsia="ja-JP"/>
                </w:rPr>
                <w:t>.15</w:t>
              </w:r>
            </w:ins>
          </w:p>
        </w:tc>
        <w:tc>
          <w:tcPr>
            <w:tcW w:w="1843"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56" w:author="yuhaibin" w:date="2019-08-13T15:17:00Z"/>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757" w:author="yuhaibin" w:date="2019-08-13T15:17:00Z"/>
                <w:rFonts w:cs="Arial"/>
                <w:szCs w:val="18"/>
                <w:lang w:eastAsia="ja-JP"/>
              </w:rPr>
            </w:pPr>
            <w:ins w:id="2758" w:author="yuhaibin" w:date="2019-08-13T15:17: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759" w:author="yuhaibin" w:date="2019-08-13T15:17:00Z"/>
                <w:rFonts w:cs="Arial"/>
                <w:szCs w:val="18"/>
                <w:lang w:eastAsia="ja-JP"/>
              </w:rPr>
            </w:pPr>
          </w:p>
        </w:tc>
      </w:tr>
      <w:tr w:rsidR="00A1161B" w:rsidRPr="00A423D1" w:rsidTr="003748E6">
        <w:trPr>
          <w:ins w:id="2760"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300" w:left="600"/>
              <w:rPr>
                <w:ins w:id="2761" w:author="yuhaibin" w:date="2019-08-13T15:17:00Z"/>
                <w:rFonts w:ascii="Arial" w:hAnsi="Arial" w:cs="Arial"/>
                <w:sz w:val="18"/>
                <w:szCs w:val="18"/>
              </w:rPr>
            </w:pPr>
            <w:ins w:id="2762" w:author="yuhaibin" w:date="2019-08-13T15:17:00Z">
              <w:r w:rsidRPr="00A423D1">
                <w:rPr>
                  <w:rFonts w:ascii="Arial" w:hAnsi="Arial" w:cs="Arial"/>
                  <w:sz w:val="18"/>
                  <w:szCs w:val="18"/>
                </w:rPr>
                <w:t>&gt;&gt;&gt;DL Transmission Bandwidth</w:t>
              </w:r>
            </w:ins>
          </w:p>
        </w:tc>
        <w:tc>
          <w:tcPr>
            <w:tcW w:w="128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63" w:author="yuhaibin" w:date="2019-08-13T15:17:00Z"/>
                <w:rFonts w:ascii="Arial" w:hAnsi="Arial" w:cs="Arial"/>
                <w:sz w:val="18"/>
                <w:szCs w:val="18"/>
                <w:lang w:eastAsia="ja-JP"/>
              </w:rPr>
            </w:pPr>
            <w:ins w:id="2764" w:author="yuhaibin" w:date="2019-08-13T15:17:00Z">
              <w:r w:rsidRPr="00A423D1">
                <w:rPr>
                  <w:rFonts w:ascii="Arial" w:hAnsi="Arial" w:cs="Arial"/>
                  <w:sz w:val="18"/>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65" w:author="yuhaibin" w:date="2019-08-13T15:17: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spacing w:after="0"/>
              <w:rPr>
                <w:ins w:id="2766" w:author="yuhaibin" w:date="2019-08-13T15:17:00Z"/>
                <w:rFonts w:ascii="Arial" w:hAnsi="Arial" w:cs="Arial"/>
                <w:sz w:val="18"/>
                <w:szCs w:val="18"/>
                <w:lang w:eastAsia="ja-JP"/>
              </w:rPr>
            </w:pPr>
            <w:ins w:id="2767" w:author="yuhaibin" w:date="2019-08-13T15:17:00Z">
              <w:r w:rsidRPr="00A423D1">
                <w:rPr>
                  <w:rFonts w:ascii="Arial" w:hAnsi="Arial" w:cs="Arial"/>
                  <w:sz w:val="18"/>
                  <w:szCs w:val="18"/>
                  <w:lang w:eastAsia="ja-JP"/>
                </w:rPr>
                <w:t>Transmission Bandwidth</w:t>
              </w:r>
            </w:ins>
          </w:p>
          <w:p w:rsidR="00A1161B" w:rsidRPr="00A423D1" w:rsidRDefault="00A1161B" w:rsidP="003748E6">
            <w:pPr>
              <w:keepNext/>
              <w:keepLines/>
              <w:spacing w:after="0"/>
              <w:rPr>
                <w:ins w:id="2768" w:author="yuhaibin" w:date="2019-08-13T15:17:00Z"/>
                <w:rFonts w:ascii="Arial" w:hAnsi="Arial" w:cs="Arial"/>
                <w:sz w:val="18"/>
                <w:szCs w:val="18"/>
                <w:lang w:eastAsia="ja-JP"/>
              </w:rPr>
            </w:pPr>
            <w:ins w:id="2769" w:author="yuhaibin" w:date="2019-08-13T15:17:00Z">
              <w:r>
                <w:rPr>
                  <w:rFonts w:ascii="Arial" w:hAnsi="Arial" w:cs="Arial"/>
                  <w:sz w:val="18"/>
                  <w:szCs w:val="18"/>
                  <w:lang w:eastAsia="ja-JP"/>
                </w:rPr>
                <w:t>9.x2.y2</w:t>
              </w:r>
              <w:r w:rsidRPr="00A423D1">
                <w:rPr>
                  <w:rFonts w:ascii="Arial" w:hAnsi="Arial" w:cs="Arial"/>
                  <w:sz w:val="18"/>
                  <w:szCs w:val="18"/>
                  <w:lang w:eastAsia="ja-JP"/>
                </w:rPr>
                <w:t>.15</w:t>
              </w:r>
            </w:ins>
          </w:p>
        </w:tc>
        <w:tc>
          <w:tcPr>
            <w:tcW w:w="1843"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70" w:author="yuhaibin" w:date="2019-08-13T15:17:00Z"/>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771" w:author="yuhaibin" w:date="2019-08-13T15:17:00Z"/>
                <w:rFonts w:cs="Arial"/>
                <w:szCs w:val="18"/>
                <w:lang w:eastAsia="ja-JP"/>
              </w:rPr>
            </w:pPr>
            <w:ins w:id="2772" w:author="yuhaibin" w:date="2019-08-13T15:17: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773" w:author="yuhaibin" w:date="2019-08-13T15:17:00Z"/>
                <w:rFonts w:cs="Arial"/>
                <w:szCs w:val="18"/>
                <w:lang w:eastAsia="ja-JP"/>
              </w:rPr>
            </w:pPr>
          </w:p>
        </w:tc>
      </w:tr>
      <w:tr w:rsidR="00A1161B" w:rsidRPr="00A423D1" w:rsidTr="003748E6">
        <w:trPr>
          <w:ins w:id="2774" w:author="yuhaibin" w:date="2019-08-13T15:17:00Z"/>
        </w:trPr>
        <w:tc>
          <w:tcPr>
            <w:tcW w:w="2379" w:type="dxa"/>
          </w:tcPr>
          <w:p w:rsidR="00A1161B" w:rsidRPr="00A423D1" w:rsidRDefault="00A1161B" w:rsidP="003748E6">
            <w:pPr>
              <w:keepNext/>
              <w:keepLines/>
              <w:spacing w:after="0"/>
              <w:ind w:leftChars="100" w:left="200"/>
              <w:rPr>
                <w:ins w:id="2775" w:author="yuhaibin" w:date="2019-08-13T15:17:00Z"/>
                <w:rFonts w:ascii="Arial" w:hAnsi="Arial" w:cs="Arial"/>
                <w:b/>
                <w:sz w:val="18"/>
                <w:szCs w:val="18"/>
              </w:rPr>
            </w:pPr>
            <w:ins w:id="2776" w:author="yuhaibin" w:date="2019-08-13T15:17:00Z">
              <w:r w:rsidRPr="00A423D1">
                <w:rPr>
                  <w:rFonts w:ascii="Arial" w:hAnsi="Arial" w:cs="Arial"/>
                  <w:i/>
                  <w:iCs/>
                  <w:sz w:val="18"/>
                  <w:szCs w:val="18"/>
                  <w:lang w:eastAsia="ja-JP"/>
                </w:rPr>
                <w:t>&gt;TDD</w:t>
              </w:r>
            </w:ins>
          </w:p>
        </w:tc>
        <w:tc>
          <w:tcPr>
            <w:tcW w:w="1289" w:type="dxa"/>
          </w:tcPr>
          <w:p w:rsidR="00A1161B" w:rsidRPr="00A423D1" w:rsidRDefault="00A1161B" w:rsidP="003748E6">
            <w:pPr>
              <w:keepNext/>
              <w:keepLines/>
              <w:spacing w:after="0"/>
              <w:rPr>
                <w:ins w:id="2777" w:author="yuhaibin" w:date="2019-08-13T15:17:00Z"/>
                <w:rFonts w:ascii="Arial" w:hAnsi="Arial" w:cs="Arial"/>
                <w:sz w:val="18"/>
                <w:szCs w:val="18"/>
                <w:lang w:eastAsia="ja-JP"/>
              </w:rPr>
            </w:pPr>
          </w:p>
        </w:tc>
        <w:tc>
          <w:tcPr>
            <w:tcW w:w="1405" w:type="dxa"/>
          </w:tcPr>
          <w:p w:rsidR="00A1161B" w:rsidRPr="00A423D1" w:rsidRDefault="00A1161B" w:rsidP="003748E6">
            <w:pPr>
              <w:keepNext/>
              <w:keepLines/>
              <w:spacing w:after="0"/>
              <w:rPr>
                <w:ins w:id="2778" w:author="yuhaibin" w:date="2019-08-13T15:17:00Z"/>
                <w:rFonts w:ascii="Arial" w:hAnsi="Arial" w:cs="Arial"/>
                <w:i/>
                <w:sz w:val="18"/>
                <w:szCs w:val="18"/>
                <w:lang w:eastAsia="ja-JP"/>
              </w:rPr>
            </w:pPr>
          </w:p>
        </w:tc>
        <w:tc>
          <w:tcPr>
            <w:tcW w:w="1417" w:type="dxa"/>
          </w:tcPr>
          <w:p w:rsidR="00A1161B" w:rsidRPr="00A423D1" w:rsidRDefault="00A1161B" w:rsidP="003748E6">
            <w:pPr>
              <w:keepNext/>
              <w:keepLines/>
              <w:spacing w:after="0"/>
              <w:rPr>
                <w:ins w:id="2779" w:author="yuhaibin" w:date="2019-08-13T15:17:00Z"/>
                <w:rFonts w:ascii="Arial" w:hAnsi="Arial" w:cs="Arial"/>
                <w:sz w:val="18"/>
                <w:szCs w:val="18"/>
                <w:lang w:eastAsia="ja-JP"/>
              </w:rPr>
            </w:pPr>
          </w:p>
        </w:tc>
        <w:tc>
          <w:tcPr>
            <w:tcW w:w="1843" w:type="dxa"/>
          </w:tcPr>
          <w:p w:rsidR="00A1161B" w:rsidRPr="00A423D1" w:rsidRDefault="00A1161B" w:rsidP="003748E6">
            <w:pPr>
              <w:keepNext/>
              <w:keepLines/>
              <w:spacing w:after="0"/>
              <w:rPr>
                <w:ins w:id="2780" w:author="yuhaibin" w:date="2019-08-13T15:17:00Z"/>
                <w:rFonts w:ascii="Arial" w:hAnsi="Arial" w:cs="Arial"/>
                <w:sz w:val="18"/>
                <w:szCs w:val="18"/>
                <w:lang w:eastAsia="ja-JP"/>
              </w:rPr>
            </w:pPr>
          </w:p>
        </w:tc>
        <w:tc>
          <w:tcPr>
            <w:tcW w:w="878" w:type="dxa"/>
          </w:tcPr>
          <w:p w:rsidR="00A1161B" w:rsidRPr="00A423D1" w:rsidRDefault="00A1161B" w:rsidP="003748E6">
            <w:pPr>
              <w:pStyle w:val="TAC"/>
              <w:rPr>
                <w:ins w:id="2781" w:author="yuhaibin" w:date="2019-08-13T15:17:00Z"/>
                <w:rFonts w:cs="Arial"/>
                <w:szCs w:val="18"/>
                <w:lang w:eastAsia="ja-JP"/>
              </w:rPr>
            </w:pPr>
            <w:ins w:id="2782" w:author="yuhaibin" w:date="2019-08-13T15:17:00Z">
              <w:r w:rsidRPr="00A423D1">
                <w:rPr>
                  <w:rFonts w:cs="Arial"/>
                  <w:szCs w:val="18"/>
                  <w:lang w:eastAsia="ja-JP"/>
                </w:rPr>
                <w:t>-</w:t>
              </w:r>
            </w:ins>
          </w:p>
        </w:tc>
        <w:tc>
          <w:tcPr>
            <w:tcW w:w="1274" w:type="dxa"/>
          </w:tcPr>
          <w:p w:rsidR="00A1161B" w:rsidRPr="00A423D1" w:rsidRDefault="00A1161B" w:rsidP="003748E6">
            <w:pPr>
              <w:pStyle w:val="TAC"/>
              <w:rPr>
                <w:ins w:id="2783" w:author="yuhaibin" w:date="2019-08-13T15:17:00Z"/>
                <w:rFonts w:cs="Arial"/>
                <w:szCs w:val="18"/>
                <w:lang w:eastAsia="ja-JP"/>
              </w:rPr>
            </w:pPr>
          </w:p>
        </w:tc>
      </w:tr>
      <w:tr w:rsidR="00A1161B" w:rsidRPr="00A423D1" w:rsidTr="003748E6">
        <w:trPr>
          <w:ins w:id="2784" w:author="yuhaibin" w:date="2019-08-13T15:17:00Z"/>
        </w:trPr>
        <w:tc>
          <w:tcPr>
            <w:tcW w:w="2379" w:type="dxa"/>
          </w:tcPr>
          <w:p w:rsidR="00A1161B" w:rsidRPr="00A423D1" w:rsidRDefault="00A1161B" w:rsidP="003748E6">
            <w:pPr>
              <w:keepNext/>
              <w:keepLines/>
              <w:spacing w:after="0"/>
              <w:ind w:leftChars="200" w:left="400"/>
              <w:rPr>
                <w:ins w:id="2785" w:author="yuhaibin" w:date="2019-08-13T15:17:00Z"/>
                <w:rFonts w:ascii="Arial" w:hAnsi="Arial" w:cs="Arial"/>
                <w:sz w:val="18"/>
                <w:szCs w:val="18"/>
                <w:lang w:eastAsia="ja-JP"/>
              </w:rPr>
            </w:pPr>
            <w:ins w:id="2786" w:author="yuhaibin" w:date="2019-08-13T15:17:00Z">
              <w:r w:rsidRPr="00A423D1">
                <w:rPr>
                  <w:rFonts w:ascii="Arial" w:hAnsi="Arial" w:cs="Arial"/>
                  <w:b/>
                  <w:sz w:val="18"/>
                  <w:szCs w:val="18"/>
                </w:rPr>
                <w:t>&gt;&gt;TDD Info</w:t>
              </w:r>
            </w:ins>
          </w:p>
        </w:tc>
        <w:tc>
          <w:tcPr>
            <w:tcW w:w="1289" w:type="dxa"/>
          </w:tcPr>
          <w:p w:rsidR="00A1161B" w:rsidRPr="00A423D1" w:rsidRDefault="00A1161B" w:rsidP="003748E6">
            <w:pPr>
              <w:keepNext/>
              <w:keepLines/>
              <w:spacing w:after="0"/>
              <w:rPr>
                <w:ins w:id="2787" w:author="yuhaibin" w:date="2019-08-13T15:17:00Z"/>
                <w:rFonts w:ascii="Arial" w:hAnsi="Arial" w:cs="Arial"/>
                <w:sz w:val="18"/>
                <w:szCs w:val="18"/>
                <w:lang w:eastAsia="ja-JP"/>
              </w:rPr>
            </w:pPr>
          </w:p>
        </w:tc>
        <w:tc>
          <w:tcPr>
            <w:tcW w:w="1405" w:type="dxa"/>
          </w:tcPr>
          <w:p w:rsidR="00A1161B" w:rsidRPr="00A423D1" w:rsidRDefault="00A1161B" w:rsidP="003748E6">
            <w:pPr>
              <w:keepNext/>
              <w:keepLines/>
              <w:spacing w:after="0"/>
              <w:rPr>
                <w:ins w:id="2788" w:author="yuhaibin" w:date="2019-08-13T15:17:00Z"/>
                <w:rFonts w:ascii="Arial" w:hAnsi="Arial" w:cs="Arial"/>
                <w:i/>
                <w:sz w:val="18"/>
                <w:szCs w:val="18"/>
                <w:lang w:eastAsia="ja-JP"/>
              </w:rPr>
            </w:pPr>
            <w:ins w:id="2789" w:author="yuhaibin" w:date="2019-08-13T15:17:00Z">
              <w:r w:rsidRPr="00A423D1">
                <w:rPr>
                  <w:rFonts w:ascii="Arial" w:hAnsi="Arial" w:cs="Arial"/>
                  <w:i/>
                  <w:sz w:val="18"/>
                  <w:szCs w:val="18"/>
                  <w:lang w:eastAsia="ja-JP"/>
                </w:rPr>
                <w:t>1</w:t>
              </w:r>
            </w:ins>
          </w:p>
        </w:tc>
        <w:tc>
          <w:tcPr>
            <w:tcW w:w="1417" w:type="dxa"/>
          </w:tcPr>
          <w:p w:rsidR="00A1161B" w:rsidRPr="00A423D1" w:rsidRDefault="00A1161B" w:rsidP="003748E6">
            <w:pPr>
              <w:spacing w:after="0"/>
              <w:rPr>
                <w:ins w:id="2790" w:author="yuhaibin" w:date="2019-08-13T15:17:00Z"/>
                <w:rFonts w:ascii="Arial" w:hAnsi="Arial" w:cs="Arial"/>
                <w:sz w:val="18"/>
                <w:szCs w:val="18"/>
                <w:lang w:eastAsia="ja-JP"/>
              </w:rPr>
            </w:pPr>
          </w:p>
        </w:tc>
        <w:tc>
          <w:tcPr>
            <w:tcW w:w="1843" w:type="dxa"/>
          </w:tcPr>
          <w:p w:rsidR="00A1161B" w:rsidRPr="00A423D1" w:rsidRDefault="00A1161B" w:rsidP="003748E6">
            <w:pPr>
              <w:spacing w:after="0"/>
              <w:rPr>
                <w:ins w:id="2791" w:author="yuhaibin" w:date="2019-08-13T15:17:00Z"/>
                <w:rFonts w:ascii="Arial" w:hAnsi="Arial" w:cs="Arial"/>
                <w:sz w:val="18"/>
                <w:szCs w:val="18"/>
                <w:lang w:eastAsia="ja-JP"/>
              </w:rPr>
            </w:pPr>
          </w:p>
        </w:tc>
        <w:tc>
          <w:tcPr>
            <w:tcW w:w="878" w:type="dxa"/>
          </w:tcPr>
          <w:p w:rsidR="00A1161B" w:rsidRPr="00A423D1" w:rsidRDefault="00A1161B" w:rsidP="003748E6">
            <w:pPr>
              <w:pStyle w:val="TAC"/>
              <w:rPr>
                <w:ins w:id="2792" w:author="yuhaibin" w:date="2019-08-13T15:17:00Z"/>
                <w:rFonts w:cs="Arial"/>
                <w:szCs w:val="18"/>
                <w:lang w:eastAsia="ja-JP"/>
              </w:rPr>
            </w:pPr>
            <w:ins w:id="2793" w:author="yuhaibin" w:date="2019-08-13T15:17:00Z">
              <w:r w:rsidRPr="00A423D1">
                <w:rPr>
                  <w:rFonts w:cs="Arial"/>
                  <w:szCs w:val="18"/>
                  <w:lang w:eastAsia="ja-JP"/>
                </w:rPr>
                <w:t>-</w:t>
              </w:r>
            </w:ins>
          </w:p>
        </w:tc>
        <w:tc>
          <w:tcPr>
            <w:tcW w:w="1274" w:type="dxa"/>
          </w:tcPr>
          <w:p w:rsidR="00A1161B" w:rsidRPr="00A423D1" w:rsidRDefault="00A1161B" w:rsidP="003748E6">
            <w:pPr>
              <w:pStyle w:val="TAC"/>
              <w:rPr>
                <w:ins w:id="2794" w:author="yuhaibin" w:date="2019-08-13T15:17:00Z"/>
                <w:rFonts w:cs="Arial"/>
                <w:szCs w:val="18"/>
                <w:lang w:eastAsia="ja-JP"/>
              </w:rPr>
            </w:pPr>
          </w:p>
        </w:tc>
      </w:tr>
      <w:tr w:rsidR="00A1161B" w:rsidRPr="00A423D1" w:rsidTr="003748E6">
        <w:trPr>
          <w:ins w:id="2795" w:author="yuhaibin" w:date="2019-08-13T15:17:00Z"/>
        </w:trPr>
        <w:tc>
          <w:tcPr>
            <w:tcW w:w="2379" w:type="dxa"/>
          </w:tcPr>
          <w:p w:rsidR="00A1161B" w:rsidRPr="00A423D1" w:rsidRDefault="00A1161B" w:rsidP="003748E6">
            <w:pPr>
              <w:keepNext/>
              <w:keepLines/>
              <w:spacing w:after="0"/>
              <w:ind w:leftChars="300" w:left="600"/>
              <w:rPr>
                <w:ins w:id="2796" w:author="yuhaibin" w:date="2019-08-13T15:17:00Z"/>
                <w:rFonts w:ascii="Arial" w:hAnsi="Arial" w:cs="Arial"/>
                <w:sz w:val="18"/>
                <w:szCs w:val="18"/>
                <w:lang w:eastAsia="ja-JP"/>
              </w:rPr>
            </w:pPr>
            <w:ins w:id="2797" w:author="yuhaibin" w:date="2019-08-13T15:17:00Z">
              <w:r w:rsidRPr="00A423D1">
                <w:rPr>
                  <w:rFonts w:ascii="Arial" w:hAnsi="Arial" w:cs="Arial"/>
                  <w:sz w:val="18"/>
                  <w:szCs w:val="18"/>
                  <w:lang w:eastAsia="ja-JP"/>
                </w:rPr>
                <w:t xml:space="preserve">&gt;&gt;&gt; NR </w:t>
              </w:r>
              <w:proofErr w:type="spellStart"/>
              <w:r w:rsidRPr="00A423D1">
                <w:rPr>
                  <w:rFonts w:ascii="Arial" w:hAnsi="Arial" w:cs="Arial"/>
                  <w:sz w:val="18"/>
                  <w:szCs w:val="18"/>
                </w:rPr>
                <w:t>FreqInfo</w:t>
              </w:r>
              <w:proofErr w:type="spellEnd"/>
            </w:ins>
          </w:p>
        </w:tc>
        <w:tc>
          <w:tcPr>
            <w:tcW w:w="1289" w:type="dxa"/>
          </w:tcPr>
          <w:p w:rsidR="00A1161B" w:rsidRPr="00A423D1" w:rsidRDefault="00A1161B" w:rsidP="003748E6">
            <w:pPr>
              <w:keepNext/>
              <w:keepLines/>
              <w:spacing w:after="0"/>
              <w:rPr>
                <w:ins w:id="2798" w:author="yuhaibin" w:date="2019-08-13T15:17:00Z"/>
                <w:rFonts w:ascii="Arial" w:eastAsia="MS Mincho" w:hAnsi="Arial" w:cs="Arial"/>
                <w:sz w:val="18"/>
                <w:szCs w:val="18"/>
                <w:lang w:eastAsia="ja-JP"/>
              </w:rPr>
            </w:pPr>
            <w:ins w:id="2799" w:author="yuhaibin" w:date="2019-08-13T15:17:00Z">
              <w:r w:rsidRPr="00A423D1">
                <w:rPr>
                  <w:rFonts w:ascii="Arial" w:eastAsia="MS Mincho" w:hAnsi="Arial" w:cs="Arial"/>
                  <w:sz w:val="18"/>
                  <w:szCs w:val="18"/>
                  <w:lang w:eastAsia="ja-JP"/>
                </w:rPr>
                <w:t>M</w:t>
              </w:r>
            </w:ins>
          </w:p>
        </w:tc>
        <w:tc>
          <w:tcPr>
            <w:tcW w:w="1405" w:type="dxa"/>
          </w:tcPr>
          <w:p w:rsidR="00A1161B" w:rsidRPr="00A423D1" w:rsidRDefault="00A1161B" w:rsidP="003748E6">
            <w:pPr>
              <w:keepNext/>
              <w:keepLines/>
              <w:spacing w:after="0"/>
              <w:rPr>
                <w:ins w:id="2800" w:author="yuhaibin" w:date="2019-08-13T15:17:00Z"/>
                <w:rFonts w:ascii="Arial" w:hAnsi="Arial" w:cs="Arial"/>
                <w:i/>
                <w:sz w:val="18"/>
                <w:szCs w:val="18"/>
                <w:lang w:eastAsia="ja-JP"/>
              </w:rPr>
            </w:pPr>
          </w:p>
        </w:tc>
        <w:tc>
          <w:tcPr>
            <w:tcW w:w="1417" w:type="dxa"/>
          </w:tcPr>
          <w:p w:rsidR="00A1161B" w:rsidRPr="00A423D1" w:rsidRDefault="00A1161B" w:rsidP="003748E6">
            <w:pPr>
              <w:pStyle w:val="TAL"/>
              <w:rPr>
                <w:ins w:id="2801" w:author="yuhaibin" w:date="2019-08-13T15:17:00Z"/>
                <w:rFonts w:cs="Arial"/>
                <w:szCs w:val="18"/>
                <w:lang w:eastAsia="ja-JP"/>
              </w:rPr>
            </w:pPr>
            <w:ins w:id="2802" w:author="yuhaibin" w:date="2019-08-13T15:17:00Z">
              <w:r w:rsidRPr="00A423D1">
                <w:rPr>
                  <w:rFonts w:cs="Arial"/>
                  <w:szCs w:val="18"/>
                  <w:lang w:eastAsia="ja-JP"/>
                </w:rPr>
                <w:t>NR Frequency Info</w:t>
              </w:r>
            </w:ins>
          </w:p>
          <w:p w:rsidR="00A1161B" w:rsidRPr="00A423D1" w:rsidRDefault="00A1161B" w:rsidP="003748E6">
            <w:pPr>
              <w:spacing w:after="0"/>
              <w:rPr>
                <w:ins w:id="2803" w:author="yuhaibin" w:date="2019-08-13T15:17:00Z"/>
                <w:rFonts w:ascii="Arial" w:hAnsi="Arial" w:cs="Arial"/>
                <w:sz w:val="18"/>
                <w:szCs w:val="18"/>
                <w:lang w:eastAsia="ja-JP"/>
              </w:rPr>
            </w:pPr>
            <w:ins w:id="2804" w:author="yuhaibin" w:date="2019-08-13T15:17:00Z">
              <w:r>
                <w:rPr>
                  <w:rFonts w:ascii="Arial" w:hAnsi="Arial" w:cs="Arial"/>
                  <w:sz w:val="18"/>
                  <w:szCs w:val="18"/>
                  <w:lang w:eastAsia="ja-JP"/>
                </w:rPr>
                <w:t>9.x2.y2</w:t>
              </w:r>
              <w:r w:rsidRPr="00A423D1">
                <w:rPr>
                  <w:rFonts w:ascii="Arial" w:hAnsi="Arial" w:cs="Arial"/>
                  <w:sz w:val="18"/>
                  <w:szCs w:val="18"/>
                  <w:lang w:eastAsia="ja-JP"/>
                </w:rPr>
                <w:t>.17</w:t>
              </w:r>
            </w:ins>
          </w:p>
        </w:tc>
        <w:tc>
          <w:tcPr>
            <w:tcW w:w="1843" w:type="dxa"/>
          </w:tcPr>
          <w:p w:rsidR="00A1161B" w:rsidRPr="00A423D1" w:rsidRDefault="00A1161B" w:rsidP="003748E6">
            <w:pPr>
              <w:spacing w:after="0"/>
              <w:rPr>
                <w:ins w:id="2805" w:author="yuhaibin" w:date="2019-08-13T15:17:00Z"/>
                <w:rFonts w:ascii="Arial" w:hAnsi="Arial" w:cs="Arial"/>
                <w:sz w:val="18"/>
                <w:szCs w:val="18"/>
                <w:lang w:eastAsia="ja-JP"/>
              </w:rPr>
            </w:pPr>
          </w:p>
        </w:tc>
        <w:tc>
          <w:tcPr>
            <w:tcW w:w="878" w:type="dxa"/>
          </w:tcPr>
          <w:p w:rsidR="00A1161B" w:rsidRPr="00A423D1" w:rsidRDefault="00A1161B" w:rsidP="003748E6">
            <w:pPr>
              <w:pStyle w:val="TAC"/>
              <w:rPr>
                <w:ins w:id="2806" w:author="yuhaibin" w:date="2019-08-13T15:17:00Z"/>
                <w:rFonts w:cs="Arial"/>
                <w:szCs w:val="18"/>
                <w:lang w:eastAsia="ja-JP"/>
              </w:rPr>
            </w:pPr>
            <w:ins w:id="2807" w:author="yuhaibin" w:date="2019-08-13T15:17:00Z">
              <w:r w:rsidRPr="00A423D1">
                <w:rPr>
                  <w:rFonts w:cs="Arial"/>
                  <w:szCs w:val="18"/>
                  <w:lang w:eastAsia="ja-JP"/>
                </w:rPr>
                <w:t>-</w:t>
              </w:r>
            </w:ins>
          </w:p>
        </w:tc>
        <w:tc>
          <w:tcPr>
            <w:tcW w:w="1274" w:type="dxa"/>
          </w:tcPr>
          <w:p w:rsidR="00A1161B" w:rsidRPr="00A423D1" w:rsidRDefault="00A1161B" w:rsidP="003748E6">
            <w:pPr>
              <w:pStyle w:val="TAC"/>
              <w:rPr>
                <w:ins w:id="2808" w:author="yuhaibin" w:date="2019-08-13T15:17:00Z"/>
                <w:rFonts w:cs="Arial"/>
                <w:szCs w:val="18"/>
                <w:lang w:eastAsia="ja-JP"/>
              </w:rPr>
            </w:pPr>
          </w:p>
        </w:tc>
      </w:tr>
      <w:tr w:rsidR="00A1161B" w:rsidRPr="00A423D1" w:rsidTr="003748E6">
        <w:trPr>
          <w:ins w:id="2809" w:author="yuhaibin" w:date="2019-08-13T15:17:00Z"/>
        </w:trPr>
        <w:tc>
          <w:tcPr>
            <w:tcW w:w="2379" w:type="dxa"/>
          </w:tcPr>
          <w:p w:rsidR="00A1161B" w:rsidRPr="00A423D1" w:rsidRDefault="00A1161B" w:rsidP="003748E6">
            <w:pPr>
              <w:keepNext/>
              <w:keepLines/>
              <w:spacing w:after="0"/>
              <w:ind w:leftChars="300" w:left="600"/>
              <w:rPr>
                <w:ins w:id="2810" w:author="yuhaibin" w:date="2019-08-13T15:17:00Z"/>
                <w:rFonts w:ascii="Arial" w:hAnsi="Arial" w:cs="Arial"/>
                <w:sz w:val="18"/>
                <w:szCs w:val="18"/>
                <w:lang w:eastAsia="ja-JP"/>
              </w:rPr>
            </w:pPr>
            <w:ins w:id="2811" w:author="yuhaibin" w:date="2019-08-13T15:17:00Z">
              <w:r w:rsidRPr="00A423D1">
                <w:rPr>
                  <w:rFonts w:ascii="Arial" w:hAnsi="Arial" w:cs="Arial"/>
                  <w:sz w:val="18"/>
                  <w:szCs w:val="18"/>
                  <w:lang w:eastAsia="ja-JP"/>
                </w:rPr>
                <w:t>&gt;&gt;&gt; Transmission Bandwidth</w:t>
              </w:r>
            </w:ins>
          </w:p>
        </w:tc>
        <w:tc>
          <w:tcPr>
            <w:tcW w:w="1289" w:type="dxa"/>
          </w:tcPr>
          <w:p w:rsidR="00A1161B" w:rsidRPr="00A423D1" w:rsidRDefault="00A1161B" w:rsidP="003748E6">
            <w:pPr>
              <w:keepNext/>
              <w:keepLines/>
              <w:spacing w:after="0"/>
              <w:rPr>
                <w:ins w:id="2812" w:author="yuhaibin" w:date="2019-08-13T15:17:00Z"/>
                <w:rFonts w:ascii="Arial" w:hAnsi="Arial" w:cs="Arial"/>
                <w:sz w:val="18"/>
                <w:szCs w:val="18"/>
                <w:lang w:eastAsia="ja-JP"/>
              </w:rPr>
            </w:pPr>
            <w:ins w:id="2813" w:author="yuhaibin" w:date="2019-08-13T15:17:00Z">
              <w:r w:rsidRPr="00A423D1">
                <w:rPr>
                  <w:rFonts w:ascii="Arial" w:hAnsi="Arial" w:cs="Arial"/>
                  <w:sz w:val="18"/>
                  <w:szCs w:val="18"/>
                  <w:lang w:eastAsia="ja-JP"/>
                </w:rPr>
                <w:t>M</w:t>
              </w:r>
            </w:ins>
          </w:p>
        </w:tc>
        <w:tc>
          <w:tcPr>
            <w:tcW w:w="1405" w:type="dxa"/>
          </w:tcPr>
          <w:p w:rsidR="00A1161B" w:rsidRPr="00A423D1" w:rsidRDefault="00A1161B" w:rsidP="003748E6">
            <w:pPr>
              <w:keepNext/>
              <w:keepLines/>
              <w:spacing w:after="0"/>
              <w:rPr>
                <w:ins w:id="2814" w:author="yuhaibin" w:date="2019-08-13T15:17:00Z"/>
                <w:rFonts w:ascii="Arial" w:hAnsi="Arial" w:cs="Arial"/>
                <w:i/>
                <w:sz w:val="18"/>
                <w:szCs w:val="18"/>
                <w:lang w:eastAsia="ja-JP"/>
              </w:rPr>
            </w:pPr>
          </w:p>
        </w:tc>
        <w:tc>
          <w:tcPr>
            <w:tcW w:w="1417" w:type="dxa"/>
          </w:tcPr>
          <w:p w:rsidR="00A1161B" w:rsidRPr="00A423D1" w:rsidRDefault="00A1161B" w:rsidP="003748E6">
            <w:pPr>
              <w:pStyle w:val="TAL"/>
              <w:rPr>
                <w:ins w:id="2815" w:author="yuhaibin" w:date="2019-08-13T15:17:00Z"/>
                <w:rFonts w:cs="Arial"/>
                <w:szCs w:val="18"/>
                <w:lang w:eastAsia="ja-JP"/>
              </w:rPr>
            </w:pPr>
            <w:ins w:id="2816" w:author="yuhaibin" w:date="2019-08-13T15:17:00Z">
              <w:r w:rsidRPr="00A423D1">
                <w:rPr>
                  <w:rFonts w:cs="Arial"/>
                  <w:szCs w:val="18"/>
                  <w:lang w:eastAsia="ja-JP"/>
                </w:rPr>
                <w:t>Transmission Bandwidth</w:t>
              </w:r>
            </w:ins>
          </w:p>
          <w:p w:rsidR="00A1161B" w:rsidRPr="00A423D1" w:rsidRDefault="00A1161B" w:rsidP="003748E6">
            <w:pPr>
              <w:spacing w:after="0"/>
              <w:rPr>
                <w:ins w:id="2817" w:author="yuhaibin" w:date="2019-08-13T15:17:00Z"/>
                <w:rFonts w:ascii="Arial" w:hAnsi="Arial" w:cs="Arial"/>
                <w:sz w:val="18"/>
                <w:szCs w:val="18"/>
                <w:lang w:eastAsia="ja-JP"/>
              </w:rPr>
            </w:pPr>
            <w:ins w:id="2818" w:author="yuhaibin" w:date="2019-08-13T15:17:00Z">
              <w:r>
                <w:rPr>
                  <w:rFonts w:ascii="Arial" w:hAnsi="Arial" w:cs="Arial"/>
                  <w:sz w:val="18"/>
                  <w:szCs w:val="18"/>
                  <w:lang w:eastAsia="ja-JP"/>
                </w:rPr>
                <w:t>9.x2.y2</w:t>
              </w:r>
              <w:r w:rsidRPr="00A423D1">
                <w:rPr>
                  <w:rFonts w:ascii="Arial" w:hAnsi="Arial" w:cs="Arial"/>
                  <w:sz w:val="18"/>
                  <w:szCs w:val="18"/>
                  <w:lang w:eastAsia="ja-JP"/>
                </w:rPr>
                <w:t>.15</w:t>
              </w:r>
            </w:ins>
          </w:p>
        </w:tc>
        <w:tc>
          <w:tcPr>
            <w:tcW w:w="1843" w:type="dxa"/>
          </w:tcPr>
          <w:p w:rsidR="00A1161B" w:rsidRPr="00A423D1" w:rsidRDefault="00A1161B" w:rsidP="003748E6">
            <w:pPr>
              <w:spacing w:after="0"/>
              <w:rPr>
                <w:ins w:id="2819" w:author="yuhaibin" w:date="2019-08-13T15:17:00Z"/>
                <w:rFonts w:ascii="Arial" w:hAnsi="Arial" w:cs="Arial"/>
                <w:sz w:val="18"/>
                <w:szCs w:val="18"/>
                <w:lang w:eastAsia="ja-JP"/>
              </w:rPr>
            </w:pPr>
          </w:p>
        </w:tc>
        <w:tc>
          <w:tcPr>
            <w:tcW w:w="878" w:type="dxa"/>
          </w:tcPr>
          <w:p w:rsidR="00A1161B" w:rsidRPr="00A423D1" w:rsidRDefault="00A1161B" w:rsidP="003748E6">
            <w:pPr>
              <w:pStyle w:val="TAC"/>
              <w:rPr>
                <w:ins w:id="2820" w:author="yuhaibin" w:date="2019-08-13T15:17:00Z"/>
                <w:rFonts w:cs="Arial"/>
                <w:szCs w:val="18"/>
                <w:lang w:eastAsia="ja-JP"/>
              </w:rPr>
            </w:pPr>
            <w:ins w:id="2821" w:author="yuhaibin" w:date="2019-08-13T15:17:00Z">
              <w:r w:rsidRPr="00A423D1">
                <w:rPr>
                  <w:rFonts w:cs="Arial"/>
                  <w:szCs w:val="18"/>
                  <w:lang w:eastAsia="ja-JP"/>
                </w:rPr>
                <w:t>-</w:t>
              </w:r>
            </w:ins>
          </w:p>
        </w:tc>
        <w:tc>
          <w:tcPr>
            <w:tcW w:w="1274" w:type="dxa"/>
          </w:tcPr>
          <w:p w:rsidR="00A1161B" w:rsidRPr="00A423D1" w:rsidRDefault="00A1161B" w:rsidP="003748E6">
            <w:pPr>
              <w:pStyle w:val="TAC"/>
              <w:rPr>
                <w:ins w:id="2822" w:author="yuhaibin" w:date="2019-08-13T15:17:00Z"/>
                <w:rFonts w:cs="Arial"/>
                <w:szCs w:val="18"/>
                <w:lang w:eastAsia="ja-JP"/>
              </w:rPr>
            </w:pPr>
          </w:p>
        </w:tc>
      </w:tr>
      <w:tr w:rsidR="00A1161B" w:rsidRPr="00A423D1" w:rsidTr="003748E6">
        <w:trPr>
          <w:ins w:id="2823" w:author="yuhaibin" w:date="2019-08-13T15:17:00Z"/>
        </w:trPr>
        <w:tc>
          <w:tcPr>
            <w:tcW w:w="2379" w:type="dxa"/>
          </w:tcPr>
          <w:p w:rsidR="00A1161B" w:rsidRPr="00A423D1" w:rsidRDefault="00A1161B" w:rsidP="003748E6">
            <w:pPr>
              <w:pStyle w:val="TAL"/>
              <w:rPr>
                <w:ins w:id="2824" w:author="yuhaibin" w:date="2019-08-13T15:17:00Z"/>
                <w:lang w:eastAsia="ja-JP"/>
              </w:rPr>
            </w:pPr>
            <w:ins w:id="2825" w:author="yuhaibin" w:date="2019-08-13T15:17:00Z">
              <w:r w:rsidRPr="00A423D1">
                <w:rPr>
                  <w:rFonts w:cs="Arial"/>
                  <w:szCs w:val="18"/>
                  <w:lang w:eastAsia="ja-JP"/>
                </w:rPr>
                <w:t>Measurement Timing Configuration</w:t>
              </w:r>
            </w:ins>
          </w:p>
        </w:tc>
        <w:tc>
          <w:tcPr>
            <w:tcW w:w="1289" w:type="dxa"/>
          </w:tcPr>
          <w:p w:rsidR="00A1161B" w:rsidRPr="00A423D1" w:rsidRDefault="00A1161B" w:rsidP="003748E6">
            <w:pPr>
              <w:pStyle w:val="TAL"/>
              <w:rPr>
                <w:ins w:id="2826" w:author="yuhaibin" w:date="2019-08-13T15:17:00Z"/>
                <w:lang w:eastAsia="ja-JP"/>
              </w:rPr>
            </w:pPr>
            <w:ins w:id="2827" w:author="yuhaibin" w:date="2019-08-13T15:17:00Z">
              <w:r w:rsidRPr="00A423D1">
                <w:rPr>
                  <w:rFonts w:cs="Arial"/>
                  <w:szCs w:val="18"/>
                  <w:lang w:eastAsia="ja-JP"/>
                </w:rPr>
                <w:t>M</w:t>
              </w:r>
            </w:ins>
          </w:p>
        </w:tc>
        <w:tc>
          <w:tcPr>
            <w:tcW w:w="1405" w:type="dxa"/>
          </w:tcPr>
          <w:p w:rsidR="00A1161B" w:rsidRPr="00A423D1" w:rsidRDefault="00A1161B" w:rsidP="003748E6">
            <w:pPr>
              <w:pStyle w:val="TAL"/>
              <w:rPr>
                <w:ins w:id="2828" w:author="yuhaibin" w:date="2019-08-13T15:17:00Z"/>
                <w:i/>
                <w:lang w:eastAsia="ja-JP"/>
              </w:rPr>
            </w:pPr>
          </w:p>
        </w:tc>
        <w:tc>
          <w:tcPr>
            <w:tcW w:w="1417" w:type="dxa"/>
          </w:tcPr>
          <w:p w:rsidR="00A1161B" w:rsidRPr="00A423D1" w:rsidRDefault="00A1161B" w:rsidP="003748E6">
            <w:pPr>
              <w:pStyle w:val="TAL"/>
              <w:rPr>
                <w:ins w:id="2829" w:author="yuhaibin" w:date="2019-08-13T15:17:00Z"/>
                <w:lang w:eastAsia="ja-JP"/>
              </w:rPr>
            </w:pPr>
            <w:ins w:id="2830" w:author="yuhaibin" w:date="2019-08-13T15:17:00Z">
              <w:r w:rsidRPr="00A423D1">
                <w:rPr>
                  <w:rFonts w:cs="Arial"/>
                  <w:szCs w:val="18"/>
                  <w:lang w:eastAsia="ja-JP"/>
                </w:rPr>
                <w:t>OCTET STRING</w:t>
              </w:r>
            </w:ins>
          </w:p>
        </w:tc>
        <w:tc>
          <w:tcPr>
            <w:tcW w:w="1843" w:type="dxa"/>
          </w:tcPr>
          <w:p w:rsidR="00A1161B" w:rsidRPr="00A423D1" w:rsidRDefault="00A1161B" w:rsidP="003748E6">
            <w:pPr>
              <w:pStyle w:val="TAL"/>
              <w:rPr>
                <w:ins w:id="2831" w:author="yuhaibin" w:date="2019-08-13T15:17:00Z"/>
                <w:lang w:eastAsia="ja-JP"/>
              </w:rPr>
            </w:pPr>
            <w:ins w:id="2832" w:author="yuhaibin" w:date="2019-08-13T15:17:00Z">
              <w:r w:rsidRPr="00A423D1">
                <w:rPr>
                  <w:rFonts w:cs="Arial"/>
                  <w:szCs w:val="18"/>
                  <w:lang w:eastAsia="ja-JP"/>
                </w:rPr>
                <w:t xml:space="preserve">Contains the </w:t>
              </w:r>
              <w:proofErr w:type="spellStart"/>
              <w:r w:rsidRPr="00A423D1">
                <w:rPr>
                  <w:rFonts w:cs="Arial"/>
                  <w:i/>
                  <w:szCs w:val="18"/>
                  <w:lang w:eastAsia="ja-JP"/>
                </w:rPr>
                <w:t>MeasurementTimingConfiguration</w:t>
              </w:r>
              <w:proofErr w:type="spellEnd"/>
              <w:r w:rsidRPr="00A423D1">
                <w:rPr>
                  <w:rFonts w:cs="Arial"/>
                  <w:szCs w:val="18"/>
                  <w:lang w:eastAsia="ja-JP"/>
                </w:rPr>
                <w:t xml:space="preserve"> inter-node message defined in TS </w:t>
              </w:r>
              <w:r>
                <w:rPr>
                  <w:rFonts w:cs="Arial"/>
                  <w:szCs w:val="18"/>
                  <w:lang w:eastAsia="ja-JP"/>
                </w:rPr>
                <w:t>36.331</w:t>
              </w:r>
              <w:r w:rsidRPr="00A423D1">
                <w:rPr>
                  <w:rFonts w:cs="Arial"/>
                  <w:szCs w:val="18"/>
                  <w:lang w:eastAsia="ja-JP"/>
                </w:rPr>
                <w:t xml:space="preserve"> [</w:t>
              </w:r>
              <w:r>
                <w:rPr>
                  <w:rFonts w:cs="Arial"/>
                  <w:szCs w:val="18"/>
                  <w:lang w:eastAsia="ja-JP"/>
                </w:rPr>
                <w:t>x1</w:t>
              </w:r>
              <w:r w:rsidRPr="00A423D1">
                <w:rPr>
                  <w:rFonts w:cs="Arial"/>
                  <w:szCs w:val="18"/>
                  <w:lang w:eastAsia="ja-JP"/>
                </w:rPr>
                <w:t>].</w:t>
              </w:r>
            </w:ins>
          </w:p>
        </w:tc>
        <w:tc>
          <w:tcPr>
            <w:tcW w:w="878" w:type="dxa"/>
          </w:tcPr>
          <w:p w:rsidR="00A1161B" w:rsidRPr="00A423D1" w:rsidRDefault="00A1161B" w:rsidP="003748E6">
            <w:pPr>
              <w:pStyle w:val="TAC"/>
              <w:rPr>
                <w:ins w:id="2833" w:author="yuhaibin" w:date="2019-08-13T15:17:00Z"/>
                <w:rFonts w:cs="Arial"/>
                <w:szCs w:val="18"/>
                <w:lang w:eastAsia="ja-JP"/>
              </w:rPr>
            </w:pPr>
            <w:ins w:id="2834" w:author="yuhaibin" w:date="2019-08-13T15:17:00Z">
              <w:r w:rsidRPr="00A423D1">
                <w:rPr>
                  <w:rFonts w:cs="Arial"/>
                  <w:szCs w:val="18"/>
                  <w:lang w:eastAsia="ja-JP"/>
                </w:rPr>
                <w:t>-</w:t>
              </w:r>
            </w:ins>
          </w:p>
        </w:tc>
        <w:tc>
          <w:tcPr>
            <w:tcW w:w="1274" w:type="dxa"/>
          </w:tcPr>
          <w:p w:rsidR="00A1161B" w:rsidRPr="00A423D1" w:rsidRDefault="00A1161B" w:rsidP="003748E6">
            <w:pPr>
              <w:pStyle w:val="TAC"/>
              <w:rPr>
                <w:ins w:id="2835" w:author="yuhaibin" w:date="2019-08-13T15:17:00Z"/>
                <w:rFonts w:cs="Arial"/>
                <w:szCs w:val="18"/>
                <w:lang w:eastAsia="ja-JP"/>
              </w:rPr>
            </w:pPr>
          </w:p>
        </w:tc>
      </w:tr>
      <w:tr w:rsidR="00A1161B" w:rsidRPr="00A423D1" w:rsidTr="003748E6">
        <w:trPr>
          <w:ins w:id="2836" w:author="yuhaibin" w:date="2019-08-13T15:17:00Z"/>
        </w:trPr>
        <w:tc>
          <w:tcPr>
            <w:tcW w:w="2379" w:type="dxa"/>
          </w:tcPr>
          <w:p w:rsidR="00A1161B" w:rsidRPr="00A423D1" w:rsidRDefault="00A1161B" w:rsidP="003748E6">
            <w:pPr>
              <w:pStyle w:val="TAL"/>
              <w:rPr>
                <w:ins w:id="2837" w:author="yuhaibin" w:date="2019-08-13T15:17:00Z"/>
                <w:rFonts w:cs="Arial"/>
                <w:szCs w:val="18"/>
                <w:lang w:eastAsia="ja-JP"/>
              </w:rPr>
            </w:pPr>
            <w:ins w:id="2838" w:author="yuhaibin" w:date="2019-08-13T15:17:00Z">
              <w:r w:rsidRPr="00A423D1">
                <w:rPr>
                  <w:rFonts w:cs="Arial"/>
                  <w:szCs w:val="18"/>
                  <w:lang w:eastAsia="ja-JP"/>
                </w:rPr>
                <w:t>RANAC</w:t>
              </w:r>
            </w:ins>
          </w:p>
        </w:tc>
        <w:tc>
          <w:tcPr>
            <w:tcW w:w="1289" w:type="dxa"/>
          </w:tcPr>
          <w:p w:rsidR="00A1161B" w:rsidRPr="00A423D1" w:rsidRDefault="00A1161B" w:rsidP="003748E6">
            <w:pPr>
              <w:pStyle w:val="TAL"/>
              <w:rPr>
                <w:ins w:id="2839" w:author="yuhaibin" w:date="2019-08-13T15:17:00Z"/>
                <w:rFonts w:cs="Arial"/>
                <w:szCs w:val="18"/>
                <w:lang w:eastAsia="ja-JP"/>
              </w:rPr>
            </w:pPr>
            <w:ins w:id="2840" w:author="yuhaibin" w:date="2019-08-13T15:17:00Z">
              <w:r w:rsidRPr="00A423D1">
                <w:rPr>
                  <w:rFonts w:cs="Arial"/>
                  <w:szCs w:val="18"/>
                  <w:lang w:eastAsia="ja-JP"/>
                </w:rPr>
                <w:t>O</w:t>
              </w:r>
            </w:ins>
          </w:p>
        </w:tc>
        <w:tc>
          <w:tcPr>
            <w:tcW w:w="1405" w:type="dxa"/>
          </w:tcPr>
          <w:p w:rsidR="00A1161B" w:rsidRPr="00A423D1" w:rsidRDefault="00A1161B" w:rsidP="003748E6">
            <w:pPr>
              <w:pStyle w:val="TAL"/>
              <w:rPr>
                <w:ins w:id="2841" w:author="yuhaibin" w:date="2019-08-13T15:17:00Z"/>
                <w:i/>
                <w:lang w:eastAsia="ja-JP"/>
              </w:rPr>
            </w:pPr>
          </w:p>
        </w:tc>
        <w:tc>
          <w:tcPr>
            <w:tcW w:w="1417" w:type="dxa"/>
          </w:tcPr>
          <w:p w:rsidR="00A1161B" w:rsidRPr="00A423D1" w:rsidRDefault="00A1161B" w:rsidP="003748E6">
            <w:pPr>
              <w:pStyle w:val="TAL"/>
              <w:rPr>
                <w:ins w:id="2842" w:author="yuhaibin" w:date="2019-08-13T15:17:00Z"/>
                <w:rFonts w:cs="Arial"/>
                <w:szCs w:val="18"/>
                <w:lang w:eastAsia="ja-JP"/>
              </w:rPr>
            </w:pPr>
            <w:ins w:id="2843" w:author="yuhaibin" w:date="2019-08-13T15:17:00Z">
              <w:r w:rsidRPr="00A423D1">
                <w:rPr>
                  <w:rFonts w:cs="Arial"/>
                  <w:szCs w:val="18"/>
                  <w:lang w:eastAsia="ja-JP"/>
                </w:rPr>
                <w:t>RAN Area Code</w:t>
              </w:r>
            </w:ins>
          </w:p>
          <w:p w:rsidR="00A1161B" w:rsidRPr="00A423D1" w:rsidRDefault="00A1161B" w:rsidP="003748E6">
            <w:pPr>
              <w:pStyle w:val="TAL"/>
              <w:rPr>
                <w:ins w:id="2844" w:author="yuhaibin" w:date="2019-08-13T15:17:00Z"/>
                <w:rFonts w:cs="Arial"/>
                <w:szCs w:val="18"/>
                <w:lang w:eastAsia="ja-JP"/>
              </w:rPr>
            </w:pPr>
            <w:ins w:id="2845" w:author="yuhaibin" w:date="2019-08-13T15:17:00Z">
              <w:r>
                <w:rPr>
                  <w:rFonts w:cs="Arial"/>
                  <w:szCs w:val="18"/>
                  <w:lang w:eastAsia="ja-JP"/>
                </w:rPr>
                <w:t>9.x2.y2</w:t>
              </w:r>
              <w:r w:rsidRPr="00A423D1">
                <w:rPr>
                  <w:rFonts w:cs="Arial"/>
                  <w:szCs w:val="18"/>
                  <w:lang w:eastAsia="ja-JP"/>
                </w:rPr>
                <w:t>.57</w:t>
              </w:r>
            </w:ins>
          </w:p>
        </w:tc>
        <w:tc>
          <w:tcPr>
            <w:tcW w:w="1843" w:type="dxa"/>
          </w:tcPr>
          <w:p w:rsidR="00A1161B" w:rsidRPr="00A423D1" w:rsidRDefault="00A1161B" w:rsidP="003748E6">
            <w:pPr>
              <w:pStyle w:val="TAL"/>
              <w:rPr>
                <w:ins w:id="2846" w:author="yuhaibin" w:date="2019-08-13T15:17:00Z"/>
                <w:rFonts w:cs="Arial"/>
                <w:szCs w:val="18"/>
                <w:lang w:eastAsia="ja-JP"/>
              </w:rPr>
            </w:pPr>
          </w:p>
        </w:tc>
        <w:tc>
          <w:tcPr>
            <w:tcW w:w="878" w:type="dxa"/>
          </w:tcPr>
          <w:p w:rsidR="00A1161B" w:rsidRPr="00A423D1" w:rsidRDefault="00A1161B" w:rsidP="003748E6">
            <w:pPr>
              <w:pStyle w:val="TAC"/>
              <w:rPr>
                <w:ins w:id="2847" w:author="yuhaibin" w:date="2019-08-13T15:17:00Z"/>
                <w:rFonts w:cs="Arial"/>
                <w:szCs w:val="18"/>
                <w:lang w:eastAsia="ja-JP"/>
              </w:rPr>
            </w:pPr>
            <w:ins w:id="2848" w:author="yuhaibin" w:date="2019-08-13T15:17:00Z">
              <w:r w:rsidRPr="00A423D1">
                <w:rPr>
                  <w:rFonts w:cs="Arial"/>
                  <w:szCs w:val="18"/>
                  <w:lang w:eastAsia="ja-JP"/>
                </w:rPr>
                <w:t>YES</w:t>
              </w:r>
            </w:ins>
          </w:p>
        </w:tc>
        <w:tc>
          <w:tcPr>
            <w:tcW w:w="1274" w:type="dxa"/>
          </w:tcPr>
          <w:p w:rsidR="00A1161B" w:rsidRPr="00A423D1" w:rsidRDefault="00A1161B" w:rsidP="003748E6">
            <w:pPr>
              <w:pStyle w:val="TAC"/>
              <w:rPr>
                <w:ins w:id="2849" w:author="yuhaibin" w:date="2019-08-13T15:17:00Z"/>
                <w:rFonts w:cs="Arial"/>
                <w:szCs w:val="18"/>
                <w:lang w:eastAsia="ja-JP"/>
              </w:rPr>
            </w:pPr>
            <w:ins w:id="2850" w:author="yuhaibin" w:date="2019-08-13T15:17:00Z">
              <w:r w:rsidRPr="00A423D1">
                <w:rPr>
                  <w:rFonts w:cs="Arial"/>
                  <w:szCs w:val="18"/>
                  <w:lang w:eastAsia="ja-JP"/>
                </w:rPr>
                <w:t>ignore</w:t>
              </w:r>
            </w:ins>
          </w:p>
        </w:tc>
      </w:tr>
      <w:tr w:rsidR="00A1161B" w:rsidRPr="00A423D1" w:rsidTr="003748E6">
        <w:trPr>
          <w:ins w:id="2851"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52" w:author="yuhaibin" w:date="2019-08-13T15:17:00Z"/>
                <w:rFonts w:cs="Arial"/>
                <w:b/>
                <w:szCs w:val="18"/>
                <w:lang w:eastAsia="ja-JP"/>
              </w:rPr>
            </w:pPr>
            <w:ins w:id="2853" w:author="yuhaibin" w:date="2019-08-13T15:17:00Z">
              <w:r w:rsidRPr="00A423D1">
                <w:rPr>
                  <w:rFonts w:cs="Arial"/>
                  <w:b/>
                  <w:szCs w:val="18"/>
                  <w:lang w:eastAsia="ja-JP"/>
                </w:rPr>
                <w:t>Extended Served PLMNs List</w:t>
              </w:r>
            </w:ins>
          </w:p>
        </w:tc>
        <w:tc>
          <w:tcPr>
            <w:tcW w:w="128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54" w:author="yuhaibin" w:date="2019-08-13T15:17:00Z"/>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55" w:author="yuhaibin" w:date="2019-08-13T15:17:00Z"/>
                <w:i/>
                <w:lang w:eastAsia="ja-JP"/>
              </w:rPr>
            </w:pPr>
            <w:ins w:id="2856" w:author="yuhaibin" w:date="2019-08-13T15:17:00Z">
              <w:r w:rsidRPr="00A423D1">
                <w:rPr>
                  <w:i/>
                  <w:lang w:eastAsia="ja-JP"/>
                </w:rPr>
                <w:t>0..1</w:t>
              </w:r>
            </w:ins>
          </w:p>
        </w:tc>
        <w:tc>
          <w:tcPr>
            <w:tcW w:w="14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57" w:author="yuhaibin" w:date="2019-08-13T15:17:00Z"/>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58" w:author="yuhaibin" w:date="2019-08-13T15:17:00Z"/>
                <w:rFonts w:cs="Arial"/>
                <w:szCs w:val="18"/>
                <w:lang w:eastAsia="ja-JP"/>
              </w:rPr>
            </w:pPr>
            <w:ins w:id="2859" w:author="yuhaibin" w:date="2019-08-13T15:17:00Z">
              <w:r w:rsidRPr="00A423D1">
                <w:rPr>
                  <w:rFonts w:cs="Arial"/>
                  <w:szCs w:val="18"/>
                  <w:lang w:eastAsia="ja-JP"/>
                </w:rPr>
                <w:t>This is included if more than 6 Served PLMNs is to be signalled.</w:t>
              </w:r>
            </w:ins>
          </w:p>
        </w:tc>
        <w:tc>
          <w:tcPr>
            <w:tcW w:w="8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860" w:author="yuhaibin" w:date="2019-08-13T15:17:00Z"/>
                <w:rFonts w:cs="Arial"/>
                <w:szCs w:val="18"/>
                <w:lang w:eastAsia="ja-JP"/>
              </w:rPr>
            </w:pPr>
            <w:ins w:id="2861" w:author="yuhaibin" w:date="2019-08-13T15:17:00Z">
              <w:r w:rsidRPr="00A423D1">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862" w:author="yuhaibin" w:date="2019-08-13T15:17:00Z"/>
                <w:rFonts w:cs="Arial"/>
                <w:szCs w:val="18"/>
                <w:lang w:eastAsia="ja-JP"/>
              </w:rPr>
            </w:pPr>
            <w:ins w:id="2863" w:author="yuhaibin" w:date="2019-08-13T15:17:00Z">
              <w:r w:rsidRPr="00A423D1">
                <w:rPr>
                  <w:rFonts w:cs="Arial"/>
                  <w:szCs w:val="18"/>
                  <w:lang w:eastAsia="ja-JP"/>
                </w:rPr>
                <w:t>ignore</w:t>
              </w:r>
            </w:ins>
          </w:p>
        </w:tc>
      </w:tr>
      <w:tr w:rsidR="00A1161B" w:rsidRPr="00A423D1" w:rsidTr="003748E6">
        <w:trPr>
          <w:ins w:id="2864"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ind w:left="284"/>
              <w:rPr>
                <w:ins w:id="2865" w:author="yuhaibin" w:date="2019-08-13T15:17:00Z"/>
                <w:rFonts w:cs="Arial"/>
                <w:b/>
                <w:szCs w:val="18"/>
                <w:lang w:eastAsia="ja-JP"/>
              </w:rPr>
            </w:pPr>
            <w:ins w:id="2866" w:author="yuhaibin" w:date="2019-08-13T15:17:00Z">
              <w:r w:rsidRPr="00A423D1">
                <w:rPr>
                  <w:rFonts w:cs="Arial"/>
                  <w:b/>
                  <w:szCs w:val="18"/>
                  <w:lang w:eastAsia="ja-JP"/>
                </w:rPr>
                <w:t>&gt;Extended Served PLMNs Item</w:t>
              </w:r>
            </w:ins>
          </w:p>
        </w:tc>
        <w:tc>
          <w:tcPr>
            <w:tcW w:w="128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67" w:author="yuhaibin" w:date="2019-08-13T15:17:00Z"/>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68" w:author="yuhaibin" w:date="2019-08-13T15:17:00Z"/>
                <w:i/>
                <w:lang w:eastAsia="ja-JP"/>
              </w:rPr>
            </w:pPr>
            <w:ins w:id="2869" w:author="yuhaibin" w:date="2019-08-13T15:17:00Z">
              <w:r w:rsidRPr="00A423D1">
                <w:rPr>
                  <w:i/>
                  <w:lang w:eastAsia="ja-JP"/>
                </w:rPr>
                <w:t>1 ..&lt;</w:t>
              </w:r>
              <w:proofErr w:type="spellStart"/>
              <w:r w:rsidRPr="00A423D1">
                <w:rPr>
                  <w:i/>
                  <w:lang w:eastAsia="ja-JP"/>
                </w:rPr>
                <w:t>maxnoofExtendedBPLMNs</w:t>
              </w:r>
              <w:proofErr w:type="spellEnd"/>
              <w:r w:rsidRPr="00A423D1">
                <w:rPr>
                  <w:i/>
                  <w:lang w:eastAsia="ja-JP"/>
                </w:rPr>
                <w:t>&gt;</w:t>
              </w:r>
            </w:ins>
          </w:p>
        </w:tc>
        <w:tc>
          <w:tcPr>
            <w:tcW w:w="14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70" w:author="yuhaibin" w:date="2019-08-13T15:17:00Z"/>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71" w:author="yuhaibin" w:date="2019-08-13T15:17: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872" w:author="yuhaibin" w:date="2019-08-13T15:17:00Z"/>
                <w:rFonts w:cs="Arial"/>
                <w:szCs w:val="18"/>
                <w:lang w:eastAsia="ja-JP"/>
              </w:rPr>
            </w:pPr>
            <w:ins w:id="2873" w:author="yuhaibin" w:date="2019-08-13T15:17: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874" w:author="yuhaibin" w:date="2019-08-13T15:17:00Z"/>
                <w:rFonts w:cs="Arial"/>
                <w:szCs w:val="18"/>
                <w:lang w:eastAsia="ja-JP"/>
              </w:rPr>
            </w:pPr>
          </w:p>
        </w:tc>
      </w:tr>
      <w:tr w:rsidR="00A1161B" w:rsidRPr="00A423D1" w:rsidTr="003748E6">
        <w:trPr>
          <w:ins w:id="2875"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ind w:left="568"/>
              <w:rPr>
                <w:ins w:id="2876" w:author="yuhaibin" w:date="2019-08-13T15:17:00Z"/>
                <w:rFonts w:cs="Arial"/>
                <w:szCs w:val="18"/>
                <w:lang w:eastAsia="ja-JP"/>
              </w:rPr>
            </w:pPr>
            <w:ins w:id="2877" w:author="yuhaibin" w:date="2019-08-13T15:17:00Z">
              <w:r w:rsidRPr="00A423D1">
                <w:rPr>
                  <w:rFonts w:cs="Arial"/>
                  <w:szCs w:val="18"/>
                  <w:lang w:eastAsia="ja-JP"/>
                </w:rPr>
                <w:t>&gt;&gt;PLMN Identity</w:t>
              </w:r>
            </w:ins>
          </w:p>
        </w:tc>
        <w:tc>
          <w:tcPr>
            <w:tcW w:w="128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78" w:author="yuhaibin" w:date="2019-08-13T15:17:00Z"/>
                <w:rFonts w:cs="Arial"/>
                <w:szCs w:val="18"/>
                <w:lang w:eastAsia="ja-JP"/>
              </w:rPr>
            </w:pPr>
            <w:ins w:id="2879" w:author="yuhaibin" w:date="2019-08-13T15:17:00Z">
              <w:r w:rsidRPr="00A423D1">
                <w:rPr>
                  <w:rFonts w:cs="Arial"/>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80" w:author="yuhaibin" w:date="2019-08-13T15:17: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81" w:author="yuhaibin" w:date="2019-08-13T15:17:00Z"/>
                <w:rFonts w:cs="Arial"/>
                <w:szCs w:val="18"/>
                <w:lang w:eastAsia="ja-JP"/>
              </w:rPr>
            </w:pPr>
            <w:ins w:id="2882" w:author="yuhaibin" w:date="2019-08-13T15:17:00Z">
              <w:r>
                <w:rPr>
                  <w:rFonts w:cs="Arial"/>
                  <w:szCs w:val="18"/>
                  <w:lang w:eastAsia="ja-JP"/>
                </w:rPr>
                <w:t>9.x2.y2</w:t>
              </w:r>
              <w:r w:rsidRPr="00A423D1">
                <w:rPr>
                  <w:rFonts w:cs="Arial"/>
                  <w:szCs w:val="18"/>
                  <w:lang w:eastAsia="ja-JP"/>
                </w:rPr>
                <w:t>.14</w:t>
              </w:r>
            </w:ins>
          </w:p>
        </w:tc>
        <w:tc>
          <w:tcPr>
            <w:tcW w:w="1843"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83" w:author="yuhaibin" w:date="2019-08-13T15:17: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884" w:author="yuhaibin" w:date="2019-08-13T15:17:00Z"/>
                <w:rFonts w:cs="Arial"/>
                <w:szCs w:val="18"/>
                <w:lang w:eastAsia="ja-JP"/>
              </w:rPr>
            </w:pPr>
            <w:ins w:id="2885" w:author="yuhaibin" w:date="2019-08-13T15:17: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886" w:author="yuhaibin" w:date="2019-08-13T15:17:00Z"/>
                <w:rFonts w:cs="Arial"/>
                <w:szCs w:val="18"/>
                <w:lang w:eastAsia="ja-JP"/>
              </w:rPr>
            </w:pPr>
          </w:p>
        </w:tc>
      </w:tr>
      <w:tr w:rsidR="00A1161B" w:rsidRPr="00A423D1" w:rsidTr="003748E6">
        <w:trPr>
          <w:ins w:id="2887"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ind w:left="568"/>
              <w:rPr>
                <w:ins w:id="2888" w:author="yuhaibin" w:date="2019-08-13T15:17:00Z"/>
                <w:rFonts w:cs="Arial"/>
                <w:szCs w:val="18"/>
                <w:lang w:eastAsia="ja-JP"/>
              </w:rPr>
            </w:pPr>
            <w:ins w:id="2889" w:author="yuhaibin" w:date="2019-08-13T15:17:00Z">
              <w:r w:rsidRPr="00A423D1">
                <w:rPr>
                  <w:rFonts w:cs="Arial"/>
                  <w:szCs w:val="18"/>
                  <w:lang w:eastAsia="ja-JP"/>
                </w:rPr>
                <w:t>&gt;&gt;TAI Slice Support List</w:t>
              </w:r>
            </w:ins>
          </w:p>
        </w:tc>
        <w:tc>
          <w:tcPr>
            <w:tcW w:w="128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90" w:author="yuhaibin" w:date="2019-08-13T15:17:00Z"/>
                <w:rFonts w:cs="Arial"/>
                <w:szCs w:val="18"/>
                <w:lang w:eastAsia="ja-JP"/>
              </w:rPr>
            </w:pPr>
            <w:ins w:id="2891" w:author="yuhaibin" w:date="2019-08-13T15:17:00Z">
              <w:r w:rsidRPr="00A423D1">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92" w:author="yuhaibin" w:date="2019-08-13T15:17: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93" w:author="yuhaibin" w:date="2019-08-13T15:17:00Z"/>
                <w:rFonts w:cs="Arial"/>
                <w:szCs w:val="18"/>
                <w:lang w:eastAsia="ja-JP"/>
              </w:rPr>
            </w:pPr>
            <w:ins w:id="2894" w:author="yuhaibin" w:date="2019-08-13T15:17:00Z">
              <w:r w:rsidRPr="00A423D1">
                <w:rPr>
                  <w:rFonts w:cs="Arial"/>
                  <w:szCs w:val="18"/>
                  <w:lang w:eastAsia="ja-JP"/>
                </w:rPr>
                <w:t>Slice Support List</w:t>
              </w:r>
            </w:ins>
          </w:p>
          <w:p w:rsidR="00A1161B" w:rsidRPr="00A423D1" w:rsidRDefault="00A1161B" w:rsidP="003748E6">
            <w:pPr>
              <w:pStyle w:val="TAL"/>
              <w:rPr>
                <w:ins w:id="2895" w:author="yuhaibin" w:date="2019-08-13T15:17:00Z"/>
                <w:rFonts w:cs="Arial"/>
                <w:szCs w:val="18"/>
                <w:lang w:eastAsia="ja-JP"/>
              </w:rPr>
            </w:pPr>
            <w:ins w:id="2896" w:author="yuhaibin" w:date="2019-08-13T15:17:00Z">
              <w:r>
                <w:rPr>
                  <w:rFonts w:cs="Arial"/>
                  <w:szCs w:val="18"/>
                  <w:lang w:eastAsia="ja-JP"/>
                </w:rPr>
                <w:t>9.x2.y2</w:t>
              </w:r>
              <w:r w:rsidRPr="00A423D1">
                <w:rPr>
                  <w:rFonts w:cs="Arial"/>
                  <w:szCs w:val="18"/>
                  <w:lang w:eastAsia="ja-JP"/>
                </w:rPr>
                <w:t>.37</w:t>
              </w:r>
            </w:ins>
          </w:p>
        </w:tc>
        <w:tc>
          <w:tcPr>
            <w:tcW w:w="1843"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97" w:author="yuhaibin" w:date="2019-08-13T15:17:00Z"/>
                <w:rFonts w:cs="Arial"/>
                <w:szCs w:val="18"/>
                <w:lang w:eastAsia="ja-JP"/>
              </w:rPr>
            </w:pPr>
            <w:ins w:id="2898" w:author="yuhaibin" w:date="2019-08-13T15:17:00Z">
              <w:r w:rsidRPr="00A423D1">
                <w:rPr>
                  <w:rFonts w:cs="Arial"/>
                  <w:szCs w:val="18"/>
                  <w:lang w:eastAsia="ja-JP"/>
                </w:rPr>
                <w:t xml:space="preserve">Supported S-NSSAIs per TA. </w:t>
              </w:r>
            </w:ins>
          </w:p>
        </w:tc>
        <w:tc>
          <w:tcPr>
            <w:tcW w:w="8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899" w:author="yuhaibin" w:date="2019-08-13T15:17:00Z"/>
                <w:rFonts w:cs="Arial"/>
                <w:szCs w:val="18"/>
                <w:lang w:eastAsia="ja-JP"/>
              </w:rPr>
            </w:pPr>
            <w:ins w:id="2900" w:author="yuhaibin" w:date="2019-08-13T15:17: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901" w:author="yuhaibin" w:date="2019-08-13T15:17:00Z"/>
                <w:rFonts w:cs="Arial"/>
                <w:szCs w:val="18"/>
                <w:lang w:eastAsia="ja-JP"/>
              </w:rPr>
            </w:pPr>
          </w:p>
        </w:tc>
      </w:tr>
      <w:tr w:rsidR="00A1161B" w:rsidRPr="00A423D1" w:rsidTr="003748E6">
        <w:trPr>
          <w:ins w:id="2902"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903" w:author="yuhaibin" w:date="2019-08-13T15:17:00Z"/>
                <w:lang w:eastAsia="zh-CN"/>
              </w:rPr>
            </w:pPr>
            <w:ins w:id="2904" w:author="yuhaibin" w:date="2019-08-13T15:17:00Z">
              <w:r w:rsidRPr="00A423D1">
                <w:rPr>
                  <w:rFonts w:hint="eastAsia"/>
                  <w:lang w:eastAsia="zh-CN"/>
                </w:rPr>
                <w:t xml:space="preserve">Cell Type </w:t>
              </w:r>
            </w:ins>
          </w:p>
        </w:tc>
        <w:tc>
          <w:tcPr>
            <w:tcW w:w="128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905" w:author="yuhaibin" w:date="2019-08-13T15:17:00Z"/>
                <w:lang w:eastAsia="zh-CN"/>
              </w:rPr>
            </w:pPr>
            <w:ins w:id="2906" w:author="yuhaibin" w:date="2019-08-13T15:17:00Z">
              <w:r w:rsidRPr="00A423D1">
                <w:rPr>
                  <w:rFonts w:hint="eastAsia"/>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907" w:author="yuhaibin" w:date="2019-08-13T15:17: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908" w:author="yuhaibin" w:date="2019-08-13T15:17:00Z"/>
                <w:lang w:eastAsia="zh-CN"/>
              </w:rPr>
            </w:pPr>
            <w:ins w:id="2909" w:author="yuhaibin" w:date="2019-08-13T15:17:00Z">
              <w:r>
                <w:rPr>
                  <w:rFonts w:hint="eastAsia"/>
                  <w:lang w:eastAsia="zh-CN"/>
                </w:rPr>
                <w:t>9.x2.y2</w:t>
              </w:r>
              <w:r w:rsidRPr="00A423D1">
                <w:rPr>
                  <w:rFonts w:hint="eastAsia"/>
                  <w:lang w:eastAsia="zh-CN"/>
                </w:rPr>
                <w:t>.87</w:t>
              </w:r>
            </w:ins>
          </w:p>
        </w:tc>
        <w:tc>
          <w:tcPr>
            <w:tcW w:w="1843"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910" w:author="yuhaibin" w:date="2019-08-13T15:17: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911" w:author="yuhaibin" w:date="2019-08-13T15:17:00Z"/>
                <w:lang w:eastAsia="zh-CN"/>
              </w:rPr>
            </w:pPr>
            <w:ins w:id="2912" w:author="yuhaibin" w:date="2019-08-13T15:17:00Z">
              <w:r w:rsidRPr="00A423D1">
                <w:rPr>
                  <w:rFonts w:hint="eastAsia"/>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913" w:author="yuhaibin" w:date="2019-08-13T15:17:00Z"/>
                <w:lang w:eastAsia="zh-CN"/>
              </w:rPr>
            </w:pPr>
            <w:ins w:id="2914" w:author="yuhaibin" w:date="2019-08-13T15:17:00Z">
              <w:r w:rsidRPr="00A423D1">
                <w:rPr>
                  <w:rFonts w:hint="eastAsia"/>
                  <w:lang w:eastAsia="zh-CN"/>
                </w:rPr>
                <w:t>ignore</w:t>
              </w:r>
            </w:ins>
          </w:p>
        </w:tc>
      </w:tr>
      <w:tr w:rsidR="00750DBF" w:rsidRPr="00A423D1" w:rsidTr="003748E6">
        <w:trPr>
          <w:ins w:id="2915" w:author="Huawei" w:date="2019-08-13T16:28:00Z"/>
        </w:trPr>
        <w:tc>
          <w:tcPr>
            <w:tcW w:w="2379"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16" w:author="Huawei" w:date="2019-08-13T16:28:00Z"/>
                <w:lang w:eastAsia="zh-CN"/>
              </w:rPr>
            </w:pPr>
            <w:ins w:id="2917" w:author="Huawei" w:date="2019-08-13T16:28:00Z">
              <w:r w:rsidRPr="00A423D1">
                <w:rPr>
                  <w:rFonts w:cs="Arial"/>
                  <w:b/>
                  <w:lang w:eastAsia="ja-JP"/>
                </w:rPr>
                <w:lastRenderedPageBreak/>
                <w:t>Broadcast PLMN Identity Info List</w:t>
              </w:r>
            </w:ins>
          </w:p>
        </w:tc>
        <w:tc>
          <w:tcPr>
            <w:tcW w:w="1289"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18" w:author="Huawei" w:date="2019-08-13T16:28:00Z"/>
                <w:lang w:eastAsia="zh-CN"/>
              </w:rPr>
            </w:pPr>
          </w:p>
        </w:tc>
        <w:tc>
          <w:tcPr>
            <w:tcW w:w="1405"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19" w:author="Huawei" w:date="2019-08-13T16:28:00Z"/>
                <w:i/>
                <w:lang w:eastAsia="ja-JP"/>
              </w:rPr>
            </w:pPr>
            <w:ins w:id="2920" w:author="Huawei" w:date="2019-08-13T16:28:00Z">
              <w:r w:rsidRPr="00A423D1">
                <w:rPr>
                  <w:rFonts w:cs="Arial"/>
                  <w:i/>
                  <w:lang w:eastAsia="ja-JP"/>
                </w:rPr>
                <w:t>0..&lt;maxnoofBPLMNsNR-1&gt;</w:t>
              </w:r>
            </w:ins>
          </w:p>
        </w:tc>
        <w:tc>
          <w:tcPr>
            <w:tcW w:w="1417" w:type="dxa"/>
            <w:tcBorders>
              <w:top w:val="single" w:sz="4" w:space="0" w:color="auto"/>
              <w:left w:val="single" w:sz="4" w:space="0" w:color="auto"/>
              <w:bottom w:val="single" w:sz="4" w:space="0" w:color="auto"/>
              <w:right w:val="single" w:sz="4" w:space="0" w:color="auto"/>
            </w:tcBorders>
          </w:tcPr>
          <w:p w:rsidR="00750DBF" w:rsidRDefault="00750DBF" w:rsidP="00750DBF">
            <w:pPr>
              <w:pStyle w:val="TAL"/>
              <w:rPr>
                <w:ins w:id="2921" w:author="Huawei" w:date="2019-08-13T16:28:00Z"/>
                <w:lang w:eastAsia="zh-CN"/>
              </w:rPr>
            </w:pPr>
          </w:p>
        </w:tc>
        <w:tc>
          <w:tcPr>
            <w:tcW w:w="1843" w:type="dxa"/>
            <w:tcBorders>
              <w:top w:val="single" w:sz="4" w:space="0" w:color="auto"/>
              <w:left w:val="single" w:sz="4" w:space="0" w:color="auto"/>
              <w:bottom w:val="single" w:sz="4" w:space="0" w:color="auto"/>
              <w:right w:val="single" w:sz="4" w:space="0" w:color="auto"/>
            </w:tcBorders>
          </w:tcPr>
          <w:p w:rsidR="00750DBF" w:rsidRPr="00A423D1" w:rsidRDefault="00750DBF" w:rsidP="009432CF">
            <w:pPr>
              <w:pStyle w:val="TAL"/>
              <w:rPr>
                <w:ins w:id="2922" w:author="Huawei" w:date="2019-08-13T16:28:00Z"/>
                <w:rFonts w:cs="Arial"/>
                <w:szCs w:val="18"/>
                <w:lang w:eastAsia="zh-CN"/>
              </w:rPr>
            </w:pPr>
            <w:ins w:id="2923" w:author="Huawei" w:date="2019-08-13T16:28:00Z">
              <w:r w:rsidRPr="00A423D1">
                <w:rPr>
                  <w:rFonts w:cs="Arial"/>
                  <w:szCs w:val="18"/>
                  <w:lang w:eastAsia="ja-JP"/>
                </w:rPr>
                <w:t xml:space="preserve">This IE corresponds to the </w:t>
              </w:r>
              <w:r w:rsidRPr="00A423D1">
                <w:rPr>
                  <w:rFonts w:eastAsia="宋体"/>
                  <w:i/>
                  <w:noProof/>
                </w:rPr>
                <w:t>PLMN-IdentityInfoList</w:t>
              </w:r>
              <w:r w:rsidRPr="00A423D1">
                <w:rPr>
                  <w:rFonts w:eastAsia="宋体"/>
                  <w:noProof/>
                </w:rPr>
                <w:t xml:space="preserve"> IE in </w:t>
              </w:r>
              <w:r w:rsidRPr="00A423D1">
                <w:rPr>
                  <w:rFonts w:eastAsia="宋体"/>
                  <w:i/>
                  <w:noProof/>
                </w:rPr>
                <w:t>SIB1</w:t>
              </w:r>
              <w:r w:rsidRPr="00A423D1">
                <w:rPr>
                  <w:rFonts w:eastAsia="宋体"/>
                  <w:noProof/>
                </w:rPr>
                <w:t xml:space="preserve"> as specified in TS 3</w:t>
              </w:r>
            </w:ins>
            <w:ins w:id="2924" w:author="Huawei" w:date="2019-08-13T16:32:00Z">
              <w:r w:rsidR="009432CF">
                <w:rPr>
                  <w:rFonts w:eastAsia="宋体"/>
                  <w:noProof/>
                </w:rPr>
                <w:t>6</w:t>
              </w:r>
            </w:ins>
            <w:ins w:id="2925" w:author="Huawei" w:date="2019-08-13T16:28:00Z">
              <w:r w:rsidRPr="00A423D1">
                <w:rPr>
                  <w:rFonts w:eastAsia="宋体"/>
                  <w:noProof/>
                </w:rPr>
                <w:t>.331 [</w:t>
              </w:r>
            </w:ins>
            <w:ins w:id="2926" w:author="Huawei" w:date="2019-08-13T16:33:00Z">
              <w:r w:rsidR="009432CF">
                <w:rPr>
                  <w:rFonts w:eastAsia="宋体"/>
                  <w:noProof/>
                </w:rPr>
                <w:t>x1</w:t>
              </w:r>
            </w:ins>
            <w:ins w:id="2927" w:author="Huawei" w:date="2019-08-13T16:28:00Z">
              <w:r w:rsidRPr="00A423D1">
                <w:rPr>
                  <w:rFonts w:eastAsia="宋体"/>
                  <w:noProof/>
                </w:rPr>
                <w:t>]. The</w:t>
              </w:r>
              <w:r w:rsidRPr="00A423D1">
                <w:rPr>
                  <w:rFonts w:cs="Arial"/>
                  <w:szCs w:val="18"/>
                  <w:lang w:eastAsia="ja-JP"/>
                </w:rPr>
                <w:t xml:space="preserve"> PLMN Identities and associated information contained in this IE shall be provided in the same order as broadcast in SIB1.</w:t>
              </w:r>
            </w:ins>
          </w:p>
        </w:tc>
        <w:tc>
          <w:tcPr>
            <w:tcW w:w="878"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2928" w:author="Huawei" w:date="2019-08-13T16:28:00Z"/>
                <w:lang w:eastAsia="zh-CN"/>
              </w:rPr>
            </w:pPr>
            <w:ins w:id="2929" w:author="Huawei" w:date="2019-08-13T16:28:00Z">
              <w:r w:rsidRPr="00A423D1">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2930" w:author="Huawei" w:date="2019-08-13T16:28:00Z"/>
                <w:lang w:eastAsia="zh-CN"/>
              </w:rPr>
            </w:pPr>
            <w:ins w:id="2931" w:author="Huawei" w:date="2019-08-13T16:28:00Z">
              <w:r w:rsidRPr="00A423D1">
                <w:rPr>
                  <w:rFonts w:cs="Arial"/>
                  <w:lang w:eastAsia="ja-JP"/>
                </w:rPr>
                <w:t>ignore</w:t>
              </w:r>
            </w:ins>
          </w:p>
        </w:tc>
      </w:tr>
      <w:tr w:rsidR="00750DBF" w:rsidRPr="00A423D1" w:rsidTr="003748E6">
        <w:trPr>
          <w:ins w:id="2932" w:author="Huawei" w:date="2019-08-13T16:28:00Z"/>
        </w:trPr>
        <w:tc>
          <w:tcPr>
            <w:tcW w:w="2379" w:type="dxa"/>
            <w:tcBorders>
              <w:top w:val="single" w:sz="4" w:space="0" w:color="auto"/>
              <w:left w:val="single" w:sz="4" w:space="0" w:color="auto"/>
              <w:bottom w:val="single" w:sz="4" w:space="0" w:color="auto"/>
              <w:right w:val="single" w:sz="4" w:space="0" w:color="auto"/>
            </w:tcBorders>
          </w:tcPr>
          <w:p w:rsidR="00750DBF" w:rsidRPr="00A423D1" w:rsidRDefault="00750DBF" w:rsidP="009432CF">
            <w:pPr>
              <w:keepNext/>
              <w:keepLines/>
              <w:spacing w:after="0"/>
              <w:ind w:leftChars="100" w:left="200"/>
              <w:rPr>
                <w:ins w:id="2933" w:author="Huawei" w:date="2019-08-13T16:28:00Z"/>
                <w:rFonts w:cs="Arial"/>
                <w:b/>
                <w:lang w:eastAsia="ja-JP"/>
              </w:rPr>
            </w:pPr>
            <w:ins w:id="2934" w:author="Huawei" w:date="2019-08-13T16:28:00Z">
              <w:r w:rsidRPr="009432CF">
                <w:rPr>
                  <w:rFonts w:ascii="Arial" w:hAnsi="Arial" w:cs="Arial"/>
                  <w:sz w:val="18"/>
                  <w:szCs w:val="18"/>
                  <w:lang w:eastAsia="ja-JP"/>
                </w:rPr>
                <w:t>&gt;PLMN Identity List</w:t>
              </w:r>
            </w:ins>
          </w:p>
        </w:tc>
        <w:tc>
          <w:tcPr>
            <w:tcW w:w="1289"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35" w:author="Huawei" w:date="2019-08-13T16:28:00Z"/>
                <w:lang w:eastAsia="zh-CN"/>
              </w:rPr>
            </w:pPr>
            <w:ins w:id="2936" w:author="Huawei" w:date="2019-08-13T16:28:00Z">
              <w:r w:rsidRPr="00A423D1">
                <w:rPr>
                  <w:rFonts w:cs="Arial"/>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37" w:author="Huawei" w:date="2019-08-13T16:28:00Z"/>
                <w:rFonts w:cs="Arial"/>
                <w:i/>
                <w:lang w:eastAsia="ja-JP"/>
              </w:rPr>
            </w:pPr>
          </w:p>
        </w:tc>
        <w:tc>
          <w:tcPr>
            <w:tcW w:w="1417"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38" w:author="Huawei" w:date="2019-08-13T16:28:00Z"/>
                <w:rFonts w:cs="Arial"/>
                <w:lang w:eastAsia="ja-JP"/>
              </w:rPr>
            </w:pPr>
            <w:ins w:id="2939" w:author="Huawei" w:date="2019-08-13T16:28:00Z">
              <w:r w:rsidRPr="00A423D1">
                <w:rPr>
                  <w:rFonts w:cs="Arial"/>
                  <w:lang w:eastAsia="ja-JP"/>
                </w:rPr>
                <w:t>Available PLMN List</w:t>
              </w:r>
            </w:ins>
          </w:p>
          <w:p w:rsidR="00750DBF" w:rsidRDefault="00750DBF" w:rsidP="00750DBF">
            <w:pPr>
              <w:pStyle w:val="TAL"/>
              <w:rPr>
                <w:ins w:id="2940" w:author="Huawei" w:date="2019-08-13T16:28:00Z"/>
                <w:lang w:eastAsia="zh-CN"/>
              </w:rPr>
            </w:pPr>
            <w:ins w:id="2941" w:author="Huawei" w:date="2019-08-13T16:28:00Z">
              <w:r w:rsidRPr="00A423D1">
                <w:rPr>
                  <w:lang w:eastAsia="ja-JP"/>
                </w:rPr>
                <w:t>9.</w:t>
              </w:r>
            </w:ins>
            <w:ins w:id="2942" w:author="Huawei" w:date="2019-08-13T16:31:00Z">
              <w:r>
                <w:rPr>
                  <w:lang w:eastAsia="ja-JP"/>
                </w:rPr>
                <w:t>x2</w:t>
              </w:r>
            </w:ins>
            <w:ins w:id="2943" w:author="Huawei" w:date="2019-08-13T16:28:00Z">
              <w:r w:rsidRPr="00A423D1">
                <w:rPr>
                  <w:lang w:eastAsia="ja-JP"/>
                </w:rPr>
                <w:t>.</w:t>
              </w:r>
            </w:ins>
            <w:ins w:id="2944" w:author="Huawei" w:date="2019-08-13T16:31:00Z">
              <w:r>
                <w:rPr>
                  <w:lang w:eastAsia="ja-JP"/>
                </w:rPr>
                <w:t>y2</w:t>
              </w:r>
            </w:ins>
            <w:ins w:id="2945" w:author="Huawei" w:date="2019-08-13T16:28:00Z">
              <w:r w:rsidRPr="00A423D1">
                <w:rPr>
                  <w:lang w:eastAsia="ja-JP"/>
                </w:rPr>
                <w:t>.65</w:t>
              </w:r>
            </w:ins>
          </w:p>
        </w:tc>
        <w:tc>
          <w:tcPr>
            <w:tcW w:w="1843"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46" w:author="Huawei" w:date="2019-08-13T16:28: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2947" w:author="Huawei" w:date="2019-08-13T16:28:00Z"/>
                <w:rFonts w:cs="Arial"/>
                <w:lang w:eastAsia="ja-JP"/>
              </w:rPr>
            </w:pPr>
            <w:ins w:id="2948" w:author="Huawei" w:date="2019-08-13T16:28: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2949" w:author="Huawei" w:date="2019-08-13T16:28:00Z"/>
                <w:rFonts w:cs="Arial"/>
                <w:lang w:eastAsia="ja-JP"/>
              </w:rPr>
            </w:pPr>
          </w:p>
        </w:tc>
      </w:tr>
      <w:tr w:rsidR="00750DBF" w:rsidRPr="00A423D1" w:rsidTr="003748E6">
        <w:trPr>
          <w:ins w:id="2950" w:author="Huawei" w:date="2019-08-13T16:28:00Z"/>
        </w:trPr>
        <w:tc>
          <w:tcPr>
            <w:tcW w:w="2379" w:type="dxa"/>
            <w:tcBorders>
              <w:top w:val="single" w:sz="4" w:space="0" w:color="auto"/>
              <w:left w:val="single" w:sz="4" w:space="0" w:color="auto"/>
              <w:bottom w:val="single" w:sz="4" w:space="0" w:color="auto"/>
              <w:right w:val="single" w:sz="4" w:space="0" w:color="auto"/>
            </w:tcBorders>
          </w:tcPr>
          <w:p w:rsidR="00750DBF" w:rsidRPr="00A423D1" w:rsidRDefault="00750DBF" w:rsidP="009432CF">
            <w:pPr>
              <w:keepNext/>
              <w:keepLines/>
              <w:spacing w:after="0"/>
              <w:ind w:leftChars="100" w:left="200"/>
              <w:rPr>
                <w:ins w:id="2951" w:author="Huawei" w:date="2019-08-13T16:28:00Z"/>
                <w:rFonts w:cs="Arial"/>
                <w:lang w:eastAsia="ja-JP"/>
              </w:rPr>
            </w:pPr>
            <w:ins w:id="2952" w:author="Huawei" w:date="2019-08-13T16:28:00Z">
              <w:r w:rsidRPr="009432CF">
                <w:rPr>
                  <w:rFonts w:ascii="Arial" w:hAnsi="Arial" w:cs="Arial"/>
                  <w:sz w:val="18"/>
                  <w:szCs w:val="18"/>
                  <w:lang w:eastAsia="ja-JP"/>
                </w:rPr>
                <w:t>&gt;Extended PLMN Identity List</w:t>
              </w:r>
            </w:ins>
          </w:p>
        </w:tc>
        <w:tc>
          <w:tcPr>
            <w:tcW w:w="1289"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53" w:author="Huawei" w:date="2019-08-13T16:28:00Z"/>
                <w:rFonts w:cs="Arial"/>
                <w:lang w:eastAsia="ja-JP"/>
              </w:rPr>
            </w:pPr>
            <w:ins w:id="2954" w:author="Huawei" w:date="2019-08-13T16:28:00Z">
              <w:r w:rsidRPr="00A423D1">
                <w:rPr>
                  <w:rFonts w:cs="Arial"/>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55" w:author="Huawei" w:date="2019-08-13T16:28:00Z"/>
                <w:rFonts w:cs="Arial"/>
                <w:i/>
                <w:lang w:eastAsia="ja-JP"/>
              </w:rPr>
            </w:pPr>
          </w:p>
        </w:tc>
        <w:tc>
          <w:tcPr>
            <w:tcW w:w="1417"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56" w:author="Huawei" w:date="2019-08-13T16:28:00Z"/>
                <w:rFonts w:cs="Arial"/>
                <w:lang w:eastAsia="ja-JP"/>
              </w:rPr>
            </w:pPr>
            <w:ins w:id="2957" w:author="Huawei" w:date="2019-08-13T16:28:00Z">
              <w:r w:rsidRPr="00A423D1">
                <w:rPr>
                  <w:rFonts w:cs="Arial"/>
                  <w:lang w:eastAsia="ja-JP"/>
                </w:rPr>
                <w:t>Extended Available PLMN List</w:t>
              </w:r>
            </w:ins>
          </w:p>
          <w:p w:rsidR="00750DBF" w:rsidRPr="00A423D1" w:rsidRDefault="00750DBF" w:rsidP="009432CF">
            <w:pPr>
              <w:pStyle w:val="TAL"/>
              <w:rPr>
                <w:ins w:id="2958" w:author="Huawei" w:date="2019-08-13T16:28:00Z"/>
                <w:rFonts w:cs="Arial"/>
                <w:lang w:eastAsia="ja-JP"/>
              </w:rPr>
            </w:pPr>
            <w:ins w:id="2959" w:author="Huawei" w:date="2019-08-13T16:28:00Z">
              <w:r w:rsidRPr="00A423D1">
                <w:rPr>
                  <w:rFonts w:cs="Arial"/>
                  <w:lang w:eastAsia="ja-JP"/>
                </w:rPr>
                <w:t>9.</w:t>
              </w:r>
            </w:ins>
            <w:ins w:id="2960" w:author="Huawei" w:date="2019-08-13T16:31:00Z">
              <w:r>
                <w:rPr>
                  <w:lang w:eastAsia="ja-JP"/>
                </w:rPr>
                <w:t>x2</w:t>
              </w:r>
              <w:r w:rsidRPr="00A423D1">
                <w:rPr>
                  <w:lang w:eastAsia="ja-JP"/>
                </w:rPr>
                <w:t>.</w:t>
              </w:r>
              <w:r>
                <w:rPr>
                  <w:lang w:eastAsia="ja-JP"/>
                </w:rPr>
                <w:t>y2</w:t>
              </w:r>
            </w:ins>
            <w:ins w:id="2961" w:author="Huawei" w:date="2019-08-13T16:28:00Z">
              <w:r w:rsidRPr="00A423D1">
                <w:rPr>
                  <w:rFonts w:cs="Arial"/>
                  <w:lang w:eastAsia="ja-JP"/>
                </w:rPr>
                <w:t>.76</w:t>
              </w:r>
            </w:ins>
          </w:p>
        </w:tc>
        <w:tc>
          <w:tcPr>
            <w:tcW w:w="1843"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62" w:author="Huawei" w:date="2019-08-13T16:28: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2963" w:author="Huawei" w:date="2019-08-13T16:28:00Z"/>
                <w:rFonts w:cs="Arial"/>
                <w:szCs w:val="18"/>
                <w:lang w:eastAsia="ja-JP"/>
              </w:rPr>
            </w:pPr>
            <w:ins w:id="2964" w:author="Huawei" w:date="2019-08-13T16:28: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2965" w:author="Huawei" w:date="2019-08-13T16:28:00Z"/>
                <w:rFonts w:cs="Arial"/>
                <w:lang w:eastAsia="ja-JP"/>
              </w:rPr>
            </w:pPr>
          </w:p>
        </w:tc>
      </w:tr>
      <w:tr w:rsidR="00750DBF" w:rsidRPr="00A423D1" w:rsidTr="003748E6">
        <w:trPr>
          <w:ins w:id="2966" w:author="Huawei" w:date="2019-08-13T16:28:00Z"/>
        </w:trPr>
        <w:tc>
          <w:tcPr>
            <w:tcW w:w="2379" w:type="dxa"/>
            <w:tcBorders>
              <w:top w:val="single" w:sz="4" w:space="0" w:color="auto"/>
              <w:left w:val="single" w:sz="4" w:space="0" w:color="auto"/>
              <w:bottom w:val="single" w:sz="4" w:space="0" w:color="auto"/>
              <w:right w:val="single" w:sz="4" w:space="0" w:color="auto"/>
            </w:tcBorders>
          </w:tcPr>
          <w:p w:rsidR="00750DBF" w:rsidRPr="00A423D1" w:rsidRDefault="00750DBF" w:rsidP="009432CF">
            <w:pPr>
              <w:keepNext/>
              <w:keepLines/>
              <w:spacing w:after="0"/>
              <w:ind w:leftChars="100" w:left="200"/>
              <w:rPr>
                <w:ins w:id="2967" w:author="Huawei" w:date="2019-08-13T16:28:00Z"/>
                <w:rFonts w:cs="Arial"/>
                <w:lang w:eastAsia="ja-JP"/>
              </w:rPr>
            </w:pPr>
            <w:ins w:id="2968" w:author="Huawei" w:date="2019-08-13T16:28:00Z">
              <w:r w:rsidRPr="009432CF">
                <w:rPr>
                  <w:rFonts w:ascii="Arial" w:hAnsi="Arial" w:cs="Arial"/>
                  <w:sz w:val="18"/>
                  <w:szCs w:val="18"/>
                  <w:lang w:eastAsia="ja-JP"/>
                </w:rPr>
                <w:t>&gt;5GS-TAC</w:t>
              </w:r>
            </w:ins>
          </w:p>
        </w:tc>
        <w:tc>
          <w:tcPr>
            <w:tcW w:w="1289"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69" w:author="Huawei" w:date="2019-08-13T16:28:00Z"/>
                <w:rFonts w:cs="Arial"/>
                <w:lang w:eastAsia="ja-JP"/>
              </w:rPr>
            </w:pPr>
            <w:ins w:id="2970" w:author="Huawei" w:date="2019-08-13T16:28:00Z">
              <w:r w:rsidRPr="00A423D1">
                <w:rPr>
                  <w:rFonts w:cs="Arial"/>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71" w:author="Huawei" w:date="2019-08-13T16:28:00Z"/>
                <w:rFonts w:cs="Arial"/>
                <w:i/>
                <w:lang w:eastAsia="ja-JP"/>
              </w:rPr>
            </w:pPr>
          </w:p>
        </w:tc>
        <w:tc>
          <w:tcPr>
            <w:tcW w:w="1417" w:type="dxa"/>
            <w:tcBorders>
              <w:top w:val="single" w:sz="4" w:space="0" w:color="auto"/>
              <w:left w:val="single" w:sz="4" w:space="0" w:color="auto"/>
              <w:bottom w:val="single" w:sz="4" w:space="0" w:color="auto"/>
              <w:right w:val="single" w:sz="4" w:space="0" w:color="auto"/>
            </w:tcBorders>
          </w:tcPr>
          <w:p w:rsidR="00750DBF" w:rsidRPr="00A423D1" w:rsidRDefault="00750DBF" w:rsidP="009432CF">
            <w:pPr>
              <w:pStyle w:val="TAL"/>
              <w:rPr>
                <w:ins w:id="2972" w:author="Huawei" w:date="2019-08-13T16:28:00Z"/>
                <w:rFonts w:cs="Arial"/>
                <w:lang w:eastAsia="ja-JP"/>
              </w:rPr>
            </w:pPr>
            <w:ins w:id="2973" w:author="Huawei" w:date="2019-08-13T16:28:00Z">
              <w:r w:rsidRPr="00A423D1">
                <w:rPr>
                  <w:rFonts w:cs="Arial"/>
                  <w:lang w:eastAsia="ja-JP"/>
                </w:rPr>
                <w:t>OCTET STRING (3)</w:t>
              </w:r>
            </w:ins>
          </w:p>
        </w:tc>
        <w:tc>
          <w:tcPr>
            <w:tcW w:w="1843"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74" w:author="Huawei" w:date="2019-08-13T16:28: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2975" w:author="Huawei" w:date="2019-08-13T16:28:00Z"/>
                <w:rFonts w:cs="Arial"/>
                <w:szCs w:val="18"/>
                <w:lang w:eastAsia="ja-JP"/>
              </w:rPr>
            </w:pPr>
            <w:ins w:id="2976" w:author="Huawei" w:date="2019-08-13T16:28: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2977" w:author="Huawei" w:date="2019-08-13T16:28:00Z"/>
                <w:rFonts w:cs="Arial"/>
                <w:lang w:eastAsia="ja-JP"/>
              </w:rPr>
            </w:pPr>
          </w:p>
        </w:tc>
      </w:tr>
      <w:tr w:rsidR="00750DBF" w:rsidRPr="00A423D1" w:rsidTr="003748E6">
        <w:trPr>
          <w:ins w:id="2978" w:author="Huawei" w:date="2019-08-13T16:28:00Z"/>
        </w:trPr>
        <w:tc>
          <w:tcPr>
            <w:tcW w:w="2379" w:type="dxa"/>
            <w:tcBorders>
              <w:top w:val="single" w:sz="4" w:space="0" w:color="auto"/>
              <w:left w:val="single" w:sz="4" w:space="0" w:color="auto"/>
              <w:bottom w:val="single" w:sz="4" w:space="0" w:color="auto"/>
              <w:right w:val="single" w:sz="4" w:space="0" w:color="auto"/>
            </w:tcBorders>
          </w:tcPr>
          <w:p w:rsidR="00750DBF" w:rsidRPr="00A423D1" w:rsidRDefault="00750DBF" w:rsidP="009432CF">
            <w:pPr>
              <w:keepNext/>
              <w:keepLines/>
              <w:spacing w:after="0"/>
              <w:ind w:leftChars="100" w:left="200"/>
              <w:rPr>
                <w:ins w:id="2979" w:author="Huawei" w:date="2019-08-13T16:28:00Z"/>
                <w:rFonts w:cs="Arial"/>
                <w:lang w:eastAsia="zh-CN"/>
              </w:rPr>
            </w:pPr>
            <w:ins w:id="2980" w:author="Huawei" w:date="2019-08-13T16:28:00Z">
              <w:r w:rsidRPr="00750DBF">
                <w:rPr>
                  <w:rFonts w:ascii="Arial" w:hAnsi="Arial" w:cs="Arial"/>
                  <w:sz w:val="18"/>
                  <w:szCs w:val="18"/>
                  <w:lang w:eastAsia="ja-JP"/>
                </w:rPr>
                <w:t>&gt;E-UTRAN</w:t>
              </w:r>
              <w:r w:rsidRPr="009432CF">
                <w:rPr>
                  <w:rFonts w:ascii="Arial" w:hAnsi="Arial" w:cs="Arial"/>
                  <w:sz w:val="18"/>
                  <w:szCs w:val="18"/>
                  <w:lang w:eastAsia="ja-JP"/>
                </w:rPr>
                <w:t xml:space="preserve"> Cell Identity</w:t>
              </w:r>
            </w:ins>
          </w:p>
        </w:tc>
        <w:tc>
          <w:tcPr>
            <w:tcW w:w="1289"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81" w:author="Huawei" w:date="2019-08-13T16:28:00Z"/>
                <w:rFonts w:cs="Arial"/>
                <w:lang w:eastAsia="ja-JP"/>
              </w:rPr>
            </w:pPr>
            <w:ins w:id="2982" w:author="Huawei" w:date="2019-08-13T16:28:00Z">
              <w:r w:rsidRPr="00A423D1">
                <w:rPr>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83" w:author="Huawei" w:date="2019-08-13T16:28:00Z"/>
                <w:rFonts w:cs="Arial"/>
                <w:i/>
                <w:lang w:eastAsia="ja-JP"/>
              </w:rPr>
            </w:pPr>
          </w:p>
        </w:tc>
        <w:tc>
          <w:tcPr>
            <w:tcW w:w="1417" w:type="dxa"/>
            <w:tcBorders>
              <w:top w:val="single" w:sz="4" w:space="0" w:color="auto"/>
              <w:left w:val="single" w:sz="4" w:space="0" w:color="auto"/>
              <w:bottom w:val="single" w:sz="4" w:space="0" w:color="auto"/>
              <w:right w:val="single" w:sz="4" w:space="0" w:color="auto"/>
            </w:tcBorders>
          </w:tcPr>
          <w:p w:rsidR="00750DBF" w:rsidRPr="00A423D1" w:rsidRDefault="00750DBF" w:rsidP="009432CF">
            <w:pPr>
              <w:pStyle w:val="TAL"/>
              <w:rPr>
                <w:ins w:id="2984" w:author="Huawei" w:date="2019-08-13T16:28:00Z"/>
                <w:rFonts w:cs="Arial"/>
                <w:lang w:eastAsia="ja-JP"/>
              </w:rPr>
            </w:pPr>
            <w:ins w:id="2985" w:author="Huawei" w:date="2019-08-13T16:28:00Z">
              <w:r w:rsidRPr="00750DBF">
                <w:rPr>
                  <w:rFonts w:cs="Arial"/>
                  <w:lang w:eastAsia="ja-JP"/>
                </w:rPr>
                <w:t>BIT STRING (</w:t>
              </w:r>
            </w:ins>
            <w:ins w:id="2986" w:author="Huawei" w:date="2019-08-13T16:31:00Z">
              <w:r>
                <w:rPr>
                  <w:rFonts w:cs="Arial"/>
                  <w:lang w:eastAsia="ja-JP"/>
                </w:rPr>
                <w:t>28</w:t>
              </w:r>
            </w:ins>
            <w:ins w:id="2987" w:author="Huawei" w:date="2019-08-13T16:28:00Z">
              <w:r w:rsidRPr="00750DBF">
                <w:rPr>
                  <w:rFonts w:cs="Arial"/>
                  <w:lang w:eastAsia="ja-JP"/>
                </w:rPr>
                <w:t>)</w:t>
              </w:r>
            </w:ins>
          </w:p>
        </w:tc>
        <w:tc>
          <w:tcPr>
            <w:tcW w:w="1843"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88" w:author="Huawei" w:date="2019-08-13T16:28: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2989" w:author="Huawei" w:date="2019-08-13T16:28:00Z"/>
                <w:rFonts w:cs="Arial"/>
                <w:szCs w:val="18"/>
                <w:lang w:eastAsia="ja-JP"/>
              </w:rPr>
            </w:pPr>
            <w:ins w:id="2990" w:author="Huawei" w:date="2019-08-13T16:28: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2991" w:author="Huawei" w:date="2019-08-13T16:28:00Z"/>
                <w:rFonts w:cs="Arial"/>
                <w:lang w:eastAsia="ja-JP"/>
              </w:rPr>
            </w:pPr>
          </w:p>
        </w:tc>
      </w:tr>
      <w:tr w:rsidR="00750DBF" w:rsidRPr="00A423D1" w:rsidTr="003748E6">
        <w:trPr>
          <w:ins w:id="2992" w:author="Huawei" w:date="2019-08-13T16:28:00Z"/>
        </w:trPr>
        <w:tc>
          <w:tcPr>
            <w:tcW w:w="2379" w:type="dxa"/>
            <w:tcBorders>
              <w:top w:val="single" w:sz="4" w:space="0" w:color="auto"/>
              <w:left w:val="single" w:sz="4" w:space="0" w:color="auto"/>
              <w:bottom w:val="single" w:sz="4" w:space="0" w:color="auto"/>
              <w:right w:val="single" w:sz="4" w:space="0" w:color="auto"/>
            </w:tcBorders>
          </w:tcPr>
          <w:p w:rsidR="00750DBF" w:rsidRPr="00A423D1" w:rsidRDefault="00750DBF" w:rsidP="009432CF">
            <w:pPr>
              <w:keepNext/>
              <w:keepLines/>
              <w:spacing w:after="0"/>
              <w:ind w:leftChars="100" w:left="200"/>
              <w:rPr>
                <w:ins w:id="2993" w:author="Huawei" w:date="2019-08-13T16:28:00Z"/>
                <w:lang w:eastAsia="ja-JP"/>
              </w:rPr>
            </w:pPr>
            <w:ins w:id="2994" w:author="Huawei" w:date="2019-08-13T16:28:00Z">
              <w:r w:rsidRPr="009432CF">
                <w:rPr>
                  <w:rFonts w:ascii="Arial" w:hAnsi="Arial" w:cs="Arial"/>
                  <w:sz w:val="18"/>
                  <w:szCs w:val="18"/>
                  <w:lang w:eastAsia="ja-JP"/>
                </w:rPr>
                <w:t>&gt;RANAC</w:t>
              </w:r>
            </w:ins>
          </w:p>
        </w:tc>
        <w:tc>
          <w:tcPr>
            <w:tcW w:w="1289"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95" w:author="Huawei" w:date="2019-08-13T16:28:00Z"/>
                <w:lang w:eastAsia="ja-JP"/>
              </w:rPr>
            </w:pPr>
            <w:ins w:id="2996" w:author="Huawei" w:date="2019-08-13T16:28:00Z">
              <w:r w:rsidRPr="00A423D1">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97" w:author="Huawei" w:date="2019-08-13T16:28:00Z"/>
                <w:rFonts w:cs="Arial"/>
                <w:i/>
                <w:lang w:eastAsia="ja-JP"/>
              </w:rPr>
            </w:pPr>
          </w:p>
        </w:tc>
        <w:tc>
          <w:tcPr>
            <w:tcW w:w="1417" w:type="dxa"/>
            <w:tcBorders>
              <w:top w:val="single" w:sz="4" w:space="0" w:color="auto"/>
              <w:left w:val="single" w:sz="4" w:space="0" w:color="auto"/>
              <w:bottom w:val="single" w:sz="4" w:space="0" w:color="auto"/>
              <w:right w:val="single" w:sz="4" w:space="0" w:color="auto"/>
            </w:tcBorders>
          </w:tcPr>
          <w:p w:rsidR="00750DBF" w:rsidRPr="00750DBF" w:rsidRDefault="00750DBF" w:rsidP="00750DBF">
            <w:pPr>
              <w:pStyle w:val="TAL"/>
              <w:rPr>
                <w:ins w:id="2998" w:author="Huawei" w:date="2019-08-13T16:28:00Z"/>
                <w:rFonts w:cs="Arial"/>
                <w:lang w:eastAsia="ja-JP"/>
              </w:rPr>
            </w:pPr>
            <w:ins w:id="2999" w:author="Huawei" w:date="2019-08-13T16:28:00Z">
              <w:r w:rsidRPr="00750DBF">
                <w:rPr>
                  <w:rFonts w:cs="Arial"/>
                  <w:lang w:eastAsia="ja-JP"/>
                </w:rPr>
                <w:t>RAN Area Code</w:t>
              </w:r>
            </w:ins>
          </w:p>
          <w:p w:rsidR="00750DBF" w:rsidRPr="00A423D1" w:rsidRDefault="00750DBF" w:rsidP="009432CF">
            <w:pPr>
              <w:pStyle w:val="TAL"/>
              <w:rPr>
                <w:ins w:id="3000" w:author="Huawei" w:date="2019-08-13T16:28:00Z"/>
                <w:lang w:eastAsia="ja-JP"/>
              </w:rPr>
            </w:pPr>
            <w:ins w:id="3001" w:author="Huawei" w:date="2019-08-13T16:28:00Z">
              <w:r w:rsidRPr="00750DBF">
                <w:rPr>
                  <w:rFonts w:cs="Arial"/>
                  <w:lang w:eastAsia="ja-JP"/>
                </w:rPr>
                <w:t>9.</w:t>
              </w:r>
            </w:ins>
            <w:ins w:id="3002" w:author="Huawei" w:date="2019-08-13T16:31:00Z">
              <w:r>
                <w:rPr>
                  <w:lang w:eastAsia="ja-JP"/>
                </w:rPr>
                <w:t>x2</w:t>
              </w:r>
              <w:r w:rsidRPr="00A423D1">
                <w:rPr>
                  <w:lang w:eastAsia="ja-JP"/>
                </w:rPr>
                <w:t>.</w:t>
              </w:r>
              <w:r>
                <w:rPr>
                  <w:lang w:eastAsia="ja-JP"/>
                </w:rPr>
                <w:t>y2</w:t>
              </w:r>
            </w:ins>
            <w:ins w:id="3003" w:author="Huawei" w:date="2019-08-13T16:28:00Z">
              <w:r w:rsidRPr="00750DBF">
                <w:rPr>
                  <w:rFonts w:cs="Arial"/>
                  <w:lang w:eastAsia="ja-JP"/>
                </w:rPr>
                <w:t>.57</w:t>
              </w:r>
            </w:ins>
          </w:p>
        </w:tc>
        <w:tc>
          <w:tcPr>
            <w:tcW w:w="1843"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3004" w:author="Huawei" w:date="2019-08-13T16:28: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3005" w:author="Huawei" w:date="2019-08-13T16:28:00Z"/>
                <w:rFonts w:cs="Arial"/>
                <w:szCs w:val="18"/>
                <w:lang w:eastAsia="ja-JP"/>
              </w:rPr>
            </w:pPr>
            <w:ins w:id="3006" w:author="Huawei" w:date="2019-08-13T16:28: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3007" w:author="Huawei" w:date="2019-08-13T16:28:00Z"/>
                <w:rFonts w:cs="Arial"/>
                <w:lang w:eastAsia="ja-JP"/>
              </w:rPr>
            </w:pPr>
          </w:p>
        </w:tc>
      </w:tr>
    </w:tbl>
    <w:p w:rsidR="00A1161B" w:rsidRPr="00A423D1" w:rsidRDefault="00A1161B" w:rsidP="00A1161B">
      <w:pPr>
        <w:rPr>
          <w:ins w:id="3008" w:author="yuhaibin" w:date="2019-08-13T15:17: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161B" w:rsidRPr="00A423D1" w:rsidTr="003748E6">
        <w:trPr>
          <w:ins w:id="3009" w:author="yuhaibin" w:date="2019-08-13T15:17:00Z"/>
        </w:trPr>
        <w:tc>
          <w:tcPr>
            <w:tcW w:w="3686" w:type="dxa"/>
          </w:tcPr>
          <w:p w:rsidR="00A1161B" w:rsidRPr="00A423D1" w:rsidRDefault="00A1161B" w:rsidP="003748E6">
            <w:pPr>
              <w:keepNext/>
              <w:keepLines/>
              <w:spacing w:after="0"/>
              <w:jc w:val="center"/>
              <w:rPr>
                <w:ins w:id="3010" w:author="yuhaibin" w:date="2019-08-13T15:17:00Z"/>
                <w:rFonts w:ascii="Arial" w:hAnsi="Arial"/>
                <w:b/>
                <w:sz w:val="18"/>
                <w:lang w:eastAsia="ja-JP"/>
              </w:rPr>
            </w:pPr>
            <w:ins w:id="3011" w:author="yuhaibin" w:date="2019-08-13T15:17:00Z">
              <w:r w:rsidRPr="00A423D1">
                <w:rPr>
                  <w:rFonts w:ascii="Arial" w:hAnsi="Arial"/>
                  <w:b/>
                  <w:sz w:val="18"/>
                  <w:lang w:eastAsia="ja-JP"/>
                </w:rPr>
                <w:t>Range bound</w:t>
              </w:r>
            </w:ins>
          </w:p>
        </w:tc>
        <w:tc>
          <w:tcPr>
            <w:tcW w:w="5670" w:type="dxa"/>
          </w:tcPr>
          <w:p w:rsidR="00A1161B" w:rsidRPr="00A423D1" w:rsidRDefault="00A1161B" w:rsidP="003748E6">
            <w:pPr>
              <w:keepNext/>
              <w:keepLines/>
              <w:spacing w:after="0"/>
              <w:jc w:val="center"/>
              <w:rPr>
                <w:ins w:id="3012" w:author="yuhaibin" w:date="2019-08-13T15:17:00Z"/>
                <w:rFonts w:ascii="Arial" w:hAnsi="Arial"/>
                <w:b/>
                <w:sz w:val="18"/>
                <w:lang w:eastAsia="ja-JP"/>
              </w:rPr>
            </w:pPr>
            <w:ins w:id="3013" w:author="yuhaibin" w:date="2019-08-13T15:17:00Z">
              <w:r w:rsidRPr="00A423D1">
                <w:rPr>
                  <w:rFonts w:ascii="Arial" w:hAnsi="Arial"/>
                  <w:b/>
                  <w:sz w:val="18"/>
                  <w:lang w:eastAsia="ja-JP"/>
                </w:rPr>
                <w:t>Explanation</w:t>
              </w:r>
            </w:ins>
          </w:p>
        </w:tc>
      </w:tr>
      <w:tr w:rsidR="00A1161B" w:rsidRPr="00A423D1" w:rsidTr="003748E6">
        <w:trPr>
          <w:ins w:id="3014" w:author="yuhaibin" w:date="2019-08-13T15:17:00Z"/>
        </w:trPr>
        <w:tc>
          <w:tcPr>
            <w:tcW w:w="3686" w:type="dxa"/>
          </w:tcPr>
          <w:p w:rsidR="00A1161B" w:rsidRPr="00A423D1" w:rsidRDefault="00A1161B" w:rsidP="003748E6">
            <w:pPr>
              <w:keepNext/>
              <w:keepLines/>
              <w:spacing w:after="0"/>
              <w:rPr>
                <w:ins w:id="3015" w:author="yuhaibin" w:date="2019-08-13T15:17:00Z"/>
                <w:rFonts w:ascii="Arial" w:hAnsi="Arial"/>
                <w:sz w:val="18"/>
                <w:lang w:eastAsia="ja-JP"/>
              </w:rPr>
            </w:pPr>
            <w:proofErr w:type="spellStart"/>
            <w:ins w:id="3016" w:author="yuhaibin" w:date="2019-08-13T15:17:00Z">
              <w:r w:rsidRPr="00A423D1">
                <w:rPr>
                  <w:rFonts w:ascii="Arial" w:hAnsi="Arial"/>
                  <w:bCs/>
                  <w:sz w:val="18"/>
                  <w:lang w:eastAsia="ja-JP"/>
                </w:rPr>
                <w:t>maxnoofBPLMNs</w:t>
              </w:r>
              <w:proofErr w:type="spellEnd"/>
            </w:ins>
          </w:p>
        </w:tc>
        <w:tc>
          <w:tcPr>
            <w:tcW w:w="5670" w:type="dxa"/>
          </w:tcPr>
          <w:p w:rsidR="00A1161B" w:rsidRPr="00A423D1" w:rsidRDefault="00A1161B" w:rsidP="003748E6">
            <w:pPr>
              <w:keepNext/>
              <w:keepLines/>
              <w:spacing w:after="0"/>
              <w:rPr>
                <w:ins w:id="3017" w:author="yuhaibin" w:date="2019-08-13T15:17:00Z"/>
                <w:rFonts w:ascii="Arial" w:hAnsi="Arial"/>
                <w:sz w:val="18"/>
                <w:lang w:eastAsia="ja-JP"/>
              </w:rPr>
            </w:pPr>
            <w:ins w:id="3018" w:author="yuhaibin" w:date="2019-08-13T15:17:00Z">
              <w:r w:rsidRPr="00A423D1">
                <w:rPr>
                  <w:rFonts w:ascii="Arial" w:hAnsi="Arial"/>
                  <w:sz w:val="18"/>
                  <w:lang w:eastAsia="ja-JP"/>
                </w:rPr>
                <w:t>Maximum no. of Broadcast PLMN Ids. Value is 6.</w:t>
              </w:r>
            </w:ins>
          </w:p>
        </w:tc>
      </w:tr>
      <w:tr w:rsidR="00A1161B" w:rsidRPr="00A423D1" w:rsidTr="003748E6">
        <w:trPr>
          <w:ins w:id="3019" w:author="yuhaibin" w:date="2019-08-13T15:17:00Z"/>
        </w:trPr>
        <w:tc>
          <w:tcPr>
            <w:tcW w:w="3686" w:type="dxa"/>
          </w:tcPr>
          <w:p w:rsidR="00A1161B" w:rsidRPr="00A423D1" w:rsidRDefault="00A1161B" w:rsidP="003748E6">
            <w:pPr>
              <w:keepNext/>
              <w:keepLines/>
              <w:spacing w:after="0"/>
              <w:rPr>
                <w:ins w:id="3020" w:author="yuhaibin" w:date="2019-08-13T15:17:00Z"/>
                <w:rFonts w:ascii="Arial" w:hAnsi="Arial"/>
                <w:sz w:val="18"/>
                <w:lang w:eastAsia="ja-JP"/>
              </w:rPr>
            </w:pPr>
            <w:proofErr w:type="spellStart"/>
            <w:ins w:id="3021" w:author="yuhaibin" w:date="2019-08-13T15:17:00Z">
              <w:r w:rsidRPr="00A423D1">
                <w:rPr>
                  <w:rFonts w:ascii="Arial" w:hAnsi="Arial"/>
                  <w:bCs/>
                  <w:sz w:val="18"/>
                  <w:lang w:eastAsia="ja-JP"/>
                </w:rPr>
                <w:t>maxnoofExtendedBPLMNs</w:t>
              </w:r>
              <w:proofErr w:type="spellEnd"/>
            </w:ins>
          </w:p>
        </w:tc>
        <w:tc>
          <w:tcPr>
            <w:tcW w:w="5670" w:type="dxa"/>
          </w:tcPr>
          <w:p w:rsidR="00A1161B" w:rsidRPr="00A423D1" w:rsidRDefault="00A1161B" w:rsidP="003748E6">
            <w:pPr>
              <w:keepNext/>
              <w:keepLines/>
              <w:spacing w:after="0"/>
              <w:rPr>
                <w:ins w:id="3022" w:author="yuhaibin" w:date="2019-08-13T15:17:00Z"/>
                <w:rFonts w:ascii="Arial" w:hAnsi="Arial"/>
                <w:sz w:val="18"/>
                <w:lang w:eastAsia="ja-JP"/>
              </w:rPr>
            </w:pPr>
            <w:ins w:id="3023" w:author="yuhaibin" w:date="2019-08-13T15:17:00Z">
              <w:r w:rsidRPr="00A423D1">
                <w:rPr>
                  <w:rFonts w:ascii="Arial" w:hAnsi="Arial"/>
                  <w:sz w:val="18"/>
                  <w:lang w:eastAsia="ja-JP"/>
                </w:rPr>
                <w:t>Maximum no. of Extended Broadcast PLMN Ids. Value is 6.</w:t>
              </w:r>
            </w:ins>
          </w:p>
        </w:tc>
      </w:tr>
    </w:tbl>
    <w:p w:rsidR="00A1161B" w:rsidRDefault="00A1161B" w:rsidP="00A1161B">
      <w:pPr>
        <w:rPr>
          <w:ins w:id="3024" w:author="yuhaibin" w:date="2019-08-13T15:17:00Z"/>
        </w:rPr>
      </w:pPr>
    </w:p>
    <w:p w:rsidR="00A1161B" w:rsidRPr="00A423D1" w:rsidRDefault="00A1161B" w:rsidP="00A1161B">
      <w:pPr>
        <w:pStyle w:val="40"/>
        <w:rPr>
          <w:ins w:id="3025" w:author="yuhaibin" w:date="2019-08-13T15:17:00Z"/>
          <w:lang w:eastAsia="zh-CN"/>
        </w:rPr>
      </w:pPr>
      <w:ins w:id="3026" w:author="yuhaibin" w:date="2019-08-13T15:17:00Z">
        <w:r>
          <w:rPr>
            <w:lang w:eastAsia="zh-CN"/>
          </w:rPr>
          <w:t>9.x2.y2</w:t>
        </w:r>
        <w:r w:rsidRPr="00A423D1">
          <w:rPr>
            <w:lang w:eastAsia="zh-CN"/>
          </w:rPr>
          <w:t>.12</w:t>
        </w:r>
        <w:r w:rsidRPr="00A423D1">
          <w:rPr>
            <w:lang w:eastAsia="zh-CN"/>
          </w:rPr>
          <w:tab/>
        </w:r>
        <w:r>
          <w:rPr>
            <w:lang w:eastAsia="zh-CN"/>
          </w:rPr>
          <w:t>E-UTRAN CGI</w:t>
        </w:r>
      </w:ins>
    </w:p>
    <w:p w:rsidR="00A1161B" w:rsidRPr="00567372" w:rsidRDefault="00A1161B" w:rsidP="00A1161B">
      <w:pPr>
        <w:keepNext/>
        <w:rPr>
          <w:ins w:id="3027" w:author="yuhaibin" w:date="2019-08-13T15:17:00Z"/>
        </w:rPr>
      </w:pPr>
      <w:ins w:id="3028" w:author="yuhaibin" w:date="2019-08-13T15:17:00Z">
        <w:r w:rsidRPr="00567372">
          <w:t>This information element is used to globally identify a cell (see TS 36.401 [</w:t>
        </w:r>
        <w:r>
          <w:t>x2</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1161B" w:rsidRPr="00567372" w:rsidTr="003748E6">
        <w:trPr>
          <w:ins w:id="3029" w:author="yuhaibin" w:date="2019-08-13T15:17:00Z"/>
        </w:trPr>
        <w:tc>
          <w:tcPr>
            <w:tcW w:w="2552" w:type="dxa"/>
          </w:tcPr>
          <w:p w:rsidR="00A1161B" w:rsidRPr="00567372" w:rsidRDefault="00A1161B" w:rsidP="003748E6">
            <w:pPr>
              <w:pStyle w:val="TAH"/>
              <w:rPr>
                <w:ins w:id="3030" w:author="yuhaibin" w:date="2019-08-13T15:17:00Z"/>
                <w:rFonts w:cs="Arial"/>
                <w:lang w:eastAsia="ja-JP"/>
              </w:rPr>
            </w:pPr>
            <w:ins w:id="3031" w:author="yuhaibin" w:date="2019-08-13T15:17:00Z">
              <w:r w:rsidRPr="00567372">
                <w:rPr>
                  <w:rFonts w:cs="Arial"/>
                  <w:lang w:eastAsia="ja-JP"/>
                </w:rPr>
                <w:t>IE/Group Name</w:t>
              </w:r>
            </w:ins>
          </w:p>
        </w:tc>
        <w:tc>
          <w:tcPr>
            <w:tcW w:w="1134" w:type="dxa"/>
          </w:tcPr>
          <w:p w:rsidR="00A1161B" w:rsidRPr="00567372" w:rsidRDefault="00A1161B" w:rsidP="003748E6">
            <w:pPr>
              <w:pStyle w:val="TAH"/>
              <w:rPr>
                <w:ins w:id="3032" w:author="yuhaibin" w:date="2019-08-13T15:17:00Z"/>
                <w:rFonts w:cs="Arial"/>
                <w:lang w:eastAsia="ja-JP"/>
              </w:rPr>
            </w:pPr>
            <w:ins w:id="3033" w:author="yuhaibin" w:date="2019-08-13T15:17:00Z">
              <w:r w:rsidRPr="00567372">
                <w:rPr>
                  <w:rFonts w:cs="Arial"/>
                  <w:lang w:eastAsia="ja-JP"/>
                </w:rPr>
                <w:t>Presence</w:t>
              </w:r>
            </w:ins>
          </w:p>
        </w:tc>
        <w:tc>
          <w:tcPr>
            <w:tcW w:w="1701" w:type="dxa"/>
          </w:tcPr>
          <w:p w:rsidR="00A1161B" w:rsidRPr="00567372" w:rsidRDefault="00A1161B" w:rsidP="003748E6">
            <w:pPr>
              <w:pStyle w:val="TAH"/>
              <w:rPr>
                <w:ins w:id="3034" w:author="yuhaibin" w:date="2019-08-13T15:17:00Z"/>
                <w:rFonts w:cs="Arial"/>
                <w:lang w:eastAsia="ja-JP"/>
              </w:rPr>
            </w:pPr>
            <w:ins w:id="3035" w:author="yuhaibin" w:date="2019-08-13T15:17:00Z">
              <w:r w:rsidRPr="00567372">
                <w:rPr>
                  <w:rFonts w:cs="Arial"/>
                  <w:lang w:eastAsia="ja-JP"/>
                </w:rPr>
                <w:t>Range</w:t>
              </w:r>
            </w:ins>
          </w:p>
        </w:tc>
        <w:tc>
          <w:tcPr>
            <w:tcW w:w="1276" w:type="dxa"/>
          </w:tcPr>
          <w:p w:rsidR="00A1161B" w:rsidRPr="00567372" w:rsidRDefault="00A1161B" w:rsidP="003748E6">
            <w:pPr>
              <w:pStyle w:val="TAH"/>
              <w:rPr>
                <w:ins w:id="3036" w:author="yuhaibin" w:date="2019-08-13T15:17:00Z"/>
                <w:rFonts w:cs="Arial"/>
                <w:lang w:eastAsia="ja-JP"/>
              </w:rPr>
            </w:pPr>
            <w:ins w:id="3037" w:author="yuhaibin" w:date="2019-08-13T15:17:00Z">
              <w:r w:rsidRPr="00567372">
                <w:rPr>
                  <w:rFonts w:cs="Arial"/>
                  <w:lang w:eastAsia="ja-JP"/>
                </w:rPr>
                <w:t>IE type and reference</w:t>
              </w:r>
            </w:ins>
          </w:p>
        </w:tc>
        <w:tc>
          <w:tcPr>
            <w:tcW w:w="2693" w:type="dxa"/>
          </w:tcPr>
          <w:p w:rsidR="00A1161B" w:rsidRPr="00567372" w:rsidRDefault="00A1161B" w:rsidP="003748E6">
            <w:pPr>
              <w:pStyle w:val="TAH"/>
              <w:rPr>
                <w:ins w:id="3038" w:author="yuhaibin" w:date="2019-08-13T15:17:00Z"/>
                <w:rFonts w:cs="Arial"/>
                <w:lang w:eastAsia="ja-JP"/>
              </w:rPr>
            </w:pPr>
            <w:ins w:id="3039" w:author="yuhaibin" w:date="2019-08-13T15:17:00Z">
              <w:r w:rsidRPr="00567372">
                <w:rPr>
                  <w:rFonts w:cs="Arial"/>
                  <w:lang w:eastAsia="ja-JP"/>
                </w:rPr>
                <w:t>Semantics description</w:t>
              </w:r>
            </w:ins>
          </w:p>
        </w:tc>
      </w:tr>
      <w:tr w:rsidR="00A1161B" w:rsidRPr="00567372" w:rsidTr="003748E6">
        <w:trPr>
          <w:ins w:id="3040" w:author="yuhaibin" w:date="2019-08-13T15:17:00Z"/>
        </w:trPr>
        <w:tc>
          <w:tcPr>
            <w:tcW w:w="2552" w:type="dxa"/>
          </w:tcPr>
          <w:p w:rsidR="00A1161B" w:rsidRPr="00567372" w:rsidRDefault="00A1161B" w:rsidP="003748E6">
            <w:pPr>
              <w:pStyle w:val="TAL"/>
              <w:rPr>
                <w:ins w:id="3041" w:author="yuhaibin" w:date="2019-08-13T15:17:00Z"/>
                <w:rFonts w:eastAsia="MS Mincho" w:cs="Arial"/>
                <w:lang w:eastAsia="ja-JP"/>
              </w:rPr>
            </w:pPr>
            <w:ins w:id="3042" w:author="yuhaibin" w:date="2019-08-13T15:17:00Z">
              <w:r w:rsidRPr="00567372">
                <w:rPr>
                  <w:rFonts w:cs="Arial"/>
                  <w:lang w:eastAsia="ja-JP"/>
                </w:rPr>
                <w:t>PLMN</w:t>
              </w:r>
              <w:r w:rsidRPr="00567372">
                <w:rPr>
                  <w:rFonts w:eastAsia="MS Mincho" w:cs="Arial"/>
                  <w:lang w:eastAsia="ja-JP"/>
                </w:rPr>
                <w:t xml:space="preserve"> </w:t>
              </w:r>
              <w:r w:rsidRPr="00567372">
                <w:rPr>
                  <w:rFonts w:cs="Arial"/>
                  <w:lang w:eastAsia="ja-JP"/>
                </w:rPr>
                <w:t>Identity</w:t>
              </w:r>
            </w:ins>
          </w:p>
        </w:tc>
        <w:tc>
          <w:tcPr>
            <w:tcW w:w="1134" w:type="dxa"/>
          </w:tcPr>
          <w:p w:rsidR="00A1161B" w:rsidRPr="00567372" w:rsidRDefault="00A1161B" w:rsidP="003748E6">
            <w:pPr>
              <w:pStyle w:val="TAL"/>
              <w:rPr>
                <w:ins w:id="3043" w:author="yuhaibin" w:date="2019-08-13T15:17:00Z"/>
                <w:rFonts w:cs="Arial"/>
                <w:lang w:eastAsia="ja-JP"/>
              </w:rPr>
            </w:pPr>
            <w:ins w:id="3044" w:author="yuhaibin" w:date="2019-08-13T15:17:00Z">
              <w:r w:rsidRPr="00567372">
                <w:rPr>
                  <w:rFonts w:cs="Arial"/>
                  <w:lang w:eastAsia="ja-JP"/>
                </w:rPr>
                <w:t>M</w:t>
              </w:r>
            </w:ins>
          </w:p>
        </w:tc>
        <w:tc>
          <w:tcPr>
            <w:tcW w:w="1701" w:type="dxa"/>
          </w:tcPr>
          <w:p w:rsidR="00A1161B" w:rsidRPr="00567372" w:rsidRDefault="00A1161B" w:rsidP="003748E6">
            <w:pPr>
              <w:pStyle w:val="TAL"/>
              <w:rPr>
                <w:ins w:id="3045" w:author="yuhaibin" w:date="2019-08-13T15:17:00Z"/>
                <w:rFonts w:cs="Arial"/>
                <w:lang w:eastAsia="ja-JP"/>
              </w:rPr>
            </w:pPr>
          </w:p>
        </w:tc>
        <w:tc>
          <w:tcPr>
            <w:tcW w:w="1276" w:type="dxa"/>
          </w:tcPr>
          <w:p w:rsidR="00A1161B" w:rsidRPr="00567372" w:rsidRDefault="00A1161B" w:rsidP="003748E6">
            <w:pPr>
              <w:pStyle w:val="TAL"/>
              <w:rPr>
                <w:ins w:id="3046" w:author="yuhaibin" w:date="2019-08-13T15:17:00Z"/>
                <w:rFonts w:cs="Arial"/>
                <w:lang w:eastAsia="ja-JP"/>
              </w:rPr>
            </w:pPr>
            <w:ins w:id="3047" w:author="yuhaibin" w:date="2019-08-13T15:17:00Z">
              <w:r w:rsidRPr="00567372">
                <w:t>9.</w:t>
              </w:r>
              <w:r>
                <w:rPr>
                  <w:lang w:eastAsia="ko-KR"/>
                </w:rPr>
                <w:t>x2.y2</w:t>
              </w:r>
              <w:r w:rsidRPr="00A423D1">
                <w:rPr>
                  <w:lang w:eastAsia="ko-KR"/>
                </w:rPr>
                <w:t>.</w:t>
              </w:r>
              <w:r>
                <w:rPr>
                  <w:lang w:eastAsia="zh-CN"/>
                </w:rPr>
                <w:t>7</w:t>
              </w:r>
            </w:ins>
          </w:p>
        </w:tc>
        <w:tc>
          <w:tcPr>
            <w:tcW w:w="2693" w:type="dxa"/>
          </w:tcPr>
          <w:p w:rsidR="00A1161B" w:rsidRPr="00567372" w:rsidRDefault="00A1161B" w:rsidP="003748E6">
            <w:pPr>
              <w:keepNext/>
              <w:spacing w:after="0"/>
              <w:rPr>
                <w:ins w:id="3048" w:author="yuhaibin" w:date="2019-08-13T15:17:00Z"/>
                <w:rFonts w:ascii="Arial" w:hAnsi="Arial"/>
                <w:sz w:val="18"/>
              </w:rPr>
            </w:pPr>
          </w:p>
        </w:tc>
      </w:tr>
      <w:tr w:rsidR="00A1161B" w:rsidRPr="00567372" w:rsidTr="003748E6">
        <w:trPr>
          <w:ins w:id="3049" w:author="yuhaibin" w:date="2019-08-13T15:17:00Z"/>
        </w:trPr>
        <w:tc>
          <w:tcPr>
            <w:tcW w:w="2552" w:type="dxa"/>
          </w:tcPr>
          <w:p w:rsidR="00A1161B" w:rsidRPr="00567372" w:rsidRDefault="00A1161B" w:rsidP="003748E6">
            <w:pPr>
              <w:pStyle w:val="TAL"/>
              <w:rPr>
                <w:ins w:id="3050" w:author="yuhaibin" w:date="2019-08-13T15:17:00Z"/>
                <w:rFonts w:cs="Arial"/>
                <w:lang w:eastAsia="ja-JP"/>
              </w:rPr>
            </w:pPr>
            <w:ins w:id="3051" w:author="yuhaibin" w:date="2019-08-13T15:17:00Z">
              <w:r w:rsidRPr="00567372">
                <w:rPr>
                  <w:rFonts w:cs="Arial"/>
                  <w:lang w:eastAsia="ja-JP"/>
                </w:rPr>
                <w:t>Cell Identity</w:t>
              </w:r>
            </w:ins>
          </w:p>
        </w:tc>
        <w:tc>
          <w:tcPr>
            <w:tcW w:w="1134" w:type="dxa"/>
          </w:tcPr>
          <w:p w:rsidR="00A1161B" w:rsidRPr="00567372" w:rsidRDefault="00A1161B" w:rsidP="003748E6">
            <w:pPr>
              <w:pStyle w:val="TAL"/>
              <w:rPr>
                <w:ins w:id="3052" w:author="yuhaibin" w:date="2019-08-13T15:17:00Z"/>
                <w:rFonts w:cs="Arial"/>
                <w:lang w:eastAsia="ja-JP"/>
              </w:rPr>
            </w:pPr>
            <w:ins w:id="3053" w:author="yuhaibin" w:date="2019-08-13T15:17:00Z">
              <w:r w:rsidRPr="00567372">
                <w:rPr>
                  <w:rFonts w:cs="Arial"/>
                  <w:lang w:eastAsia="ja-JP"/>
                </w:rPr>
                <w:t>M</w:t>
              </w:r>
            </w:ins>
          </w:p>
        </w:tc>
        <w:tc>
          <w:tcPr>
            <w:tcW w:w="1701" w:type="dxa"/>
          </w:tcPr>
          <w:p w:rsidR="00A1161B" w:rsidRPr="00567372" w:rsidRDefault="00A1161B" w:rsidP="003748E6">
            <w:pPr>
              <w:pStyle w:val="TAL"/>
              <w:rPr>
                <w:ins w:id="3054" w:author="yuhaibin" w:date="2019-08-13T15:17:00Z"/>
                <w:rFonts w:cs="Arial"/>
                <w:lang w:eastAsia="ja-JP"/>
              </w:rPr>
            </w:pPr>
          </w:p>
        </w:tc>
        <w:tc>
          <w:tcPr>
            <w:tcW w:w="1276" w:type="dxa"/>
          </w:tcPr>
          <w:p w:rsidR="00A1161B" w:rsidRPr="00567372" w:rsidRDefault="00A1161B" w:rsidP="003748E6">
            <w:pPr>
              <w:pStyle w:val="TAL"/>
              <w:rPr>
                <w:ins w:id="3055" w:author="yuhaibin" w:date="2019-08-13T15:17:00Z"/>
                <w:rFonts w:cs="Arial"/>
                <w:lang w:eastAsia="ja-JP"/>
              </w:rPr>
            </w:pPr>
            <w:ins w:id="3056" w:author="yuhaibin" w:date="2019-08-13T15:17:00Z">
              <w:r w:rsidRPr="00567372">
                <w:rPr>
                  <w:rFonts w:cs="Arial"/>
                  <w:lang w:eastAsia="ja-JP"/>
                </w:rPr>
                <w:t>BIT STRING (SIZE(28))</w:t>
              </w:r>
            </w:ins>
          </w:p>
        </w:tc>
        <w:tc>
          <w:tcPr>
            <w:tcW w:w="2693" w:type="dxa"/>
          </w:tcPr>
          <w:p w:rsidR="00A1161B" w:rsidRPr="00567372" w:rsidRDefault="00A1161B" w:rsidP="003748E6">
            <w:pPr>
              <w:pStyle w:val="TAL"/>
              <w:rPr>
                <w:ins w:id="3057" w:author="yuhaibin" w:date="2019-08-13T15:17:00Z"/>
                <w:rFonts w:cs="Arial"/>
                <w:lang w:eastAsia="ja-JP"/>
              </w:rPr>
            </w:pPr>
            <w:ins w:id="3058" w:author="yuhaibin" w:date="2019-08-13T15:17:00Z">
              <w:r w:rsidRPr="00567372">
                <w:rPr>
                  <w:rFonts w:cs="Arial"/>
                  <w:lang w:eastAsia="ja-JP"/>
                </w:rPr>
                <w:t xml:space="preserve">The leftmost bits of the Cell Identity correspond to the </w:t>
              </w:r>
              <w:proofErr w:type="spellStart"/>
              <w:r w:rsidRPr="00567372">
                <w:rPr>
                  <w:rFonts w:cs="Arial"/>
                  <w:lang w:eastAsia="ja-JP"/>
                </w:rPr>
                <w:t>eNB</w:t>
              </w:r>
              <w:proofErr w:type="spellEnd"/>
              <w:r w:rsidRPr="00567372">
                <w:rPr>
                  <w:rFonts w:cs="Arial"/>
                  <w:lang w:eastAsia="ja-JP"/>
                </w:rPr>
                <w:t xml:space="preserve"> ID.</w:t>
              </w:r>
            </w:ins>
          </w:p>
        </w:tc>
      </w:tr>
    </w:tbl>
    <w:p w:rsidR="00A1161B" w:rsidRPr="00A423D1" w:rsidRDefault="00A1161B" w:rsidP="00A1161B">
      <w:pPr>
        <w:rPr>
          <w:ins w:id="3059" w:author="yuhaibin" w:date="2019-08-13T15:17:00Z"/>
        </w:rPr>
      </w:pPr>
    </w:p>
    <w:p w:rsidR="00A1161B" w:rsidRPr="00A423D1" w:rsidRDefault="00A1161B" w:rsidP="00A1161B">
      <w:pPr>
        <w:pStyle w:val="40"/>
        <w:rPr>
          <w:ins w:id="3060" w:author="yuhaibin" w:date="2019-08-13T15:17:00Z"/>
          <w:lang w:eastAsia="zh-CN"/>
        </w:rPr>
      </w:pPr>
      <w:ins w:id="3061" w:author="yuhaibin" w:date="2019-08-13T15:17:00Z">
        <w:r>
          <w:rPr>
            <w:lang w:eastAsia="zh-CN"/>
          </w:rPr>
          <w:t>9.x2.y2</w:t>
        </w:r>
        <w:r w:rsidRPr="00A423D1">
          <w:rPr>
            <w:lang w:eastAsia="zh-CN"/>
          </w:rPr>
          <w:t>.14</w:t>
        </w:r>
        <w:r w:rsidRPr="00A423D1">
          <w:rPr>
            <w:lang w:eastAsia="zh-CN"/>
          </w:rPr>
          <w:tab/>
          <w:t>PLMN Identity</w:t>
        </w:r>
      </w:ins>
    </w:p>
    <w:p w:rsidR="00A1161B" w:rsidRPr="00423362" w:rsidRDefault="00A1161B" w:rsidP="00A1161B">
      <w:pPr>
        <w:keepNext/>
        <w:rPr>
          <w:ins w:id="3062" w:author="yuhaibin" w:date="2019-08-13T15:17:00Z"/>
        </w:rPr>
      </w:pPr>
      <w:ins w:id="3063" w:author="yuhaibin" w:date="2019-08-13T15:17:00Z">
        <w:r w:rsidRPr="00423362">
          <w:t>This information element indicates the PLMN Identity.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A1161B" w:rsidRPr="00A423D1" w:rsidTr="003748E6">
        <w:trPr>
          <w:ins w:id="3064" w:author="yuhaibin" w:date="2019-08-13T15:17:00Z"/>
        </w:trPr>
        <w:tc>
          <w:tcPr>
            <w:tcW w:w="1838" w:type="dxa"/>
          </w:tcPr>
          <w:p w:rsidR="00A1161B" w:rsidRPr="00A423D1" w:rsidRDefault="00A1161B" w:rsidP="003748E6">
            <w:pPr>
              <w:keepNext/>
              <w:keepLines/>
              <w:spacing w:after="0"/>
              <w:jc w:val="center"/>
              <w:rPr>
                <w:ins w:id="3065" w:author="yuhaibin" w:date="2019-08-13T15:17:00Z"/>
                <w:rFonts w:ascii="Arial" w:hAnsi="Arial"/>
                <w:b/>
                <w:sz w:val="18"/>
                <w:lang w:eastAsia="ja-JP"/>
              </w:rPr>
            </w:pPr>
            <w:ins w:id="3066" w:author="yuhaibin" w:date="2019-08-13T15:17:00Z">
              <w:r w:rsidRPr="00A423D1">
                <w:rPr>
                  <w:rFonts w:ascii="Arial" w:hAnsi="Arial"/>
                  <w:b/>
                  <w:sz w:val="18"/>
                  <w:lang w:eastAsia="ja-JP"/>
                </w:rPr>
                <w:t>IE/Group Name</w:t>
              </w:r>
            </w:ins>
          </w:p>
        </w:tc>
        <w:tc>
          <w:tcPr>
            <w:tcW w:w="1260" w:type="dxa"/>
          </w:tcPr>
          <w:p w:rsidR="00A1161B" w:rsidRPr="00A423D1" w:rsidRDefault="00A1161B" w:rsidP="003748E6">
            <w:pPr>
              <w:keepNext/>
              <w:keepLines/>
              <w:spacing w:after="0"/>
              <w:jc w:val="center"/>
              <w:rPr>
                <w:ins w:id="3067" w:author="yuhaibin" w:date="2019-08-13T15:17:00Z"/>
                <w:rFonts w:ascii="Arial" w:hAnsi="Arial"/>
                <w:b/>
                <w:sz w:val="18"/>
                <w:lang w:eastAsia="ja-JP"/>
              </w:rPr>
            </w:pPr>
            <w:ins w:id="3068" w:author="yuhaibin" w:date="2019-08-13T15:17:00Z">
              <w:r w:rsidRPr="00A423D1">
                <w:rPr>
                  <w:rFonts w:ascii="Arial" w:hAnsi="Arial"/>
                  <w:b/>
                  <w:sz w:val="18"/>
                  <w:lang w:eastAsia="ja-JP"/>
                </w:rPr>
                <w:t>Presence</w:t>
              </w:r>
            </w:ins>
          </w:p>
        </w:tc>
        <w:tc>
          <w:tcPr>
            <w:tcW w:w="900" w:type="dxa"/>
          </w:tcPr>
          <w:p w:rsidR="00A1161B" w:rsidRPr="00A423D1" w:rsidRDefault="00A1161B" w:rsidP="003748E6">
            <w:pPr>
              <w:keepNext/>
              <w:keepLines/>
              <w:spacing w:after="0"/>
              <w:jc w:val="center"/>
              <w:rPr>
                <w:ins w:id="3069" w:author="yuhaibin" w:date="2019-08-13T15:17:00Z"/>
                <w:rFonts w:ascii="Arial" w:hAnsi="Arial"/>
                <w:b/>
                <w:sz w:val="18"/>
                <w:lang w:eastAsia="ja-JP"/>
              </w:rPr>
            </w:pPr>
            <w:ins w:id="3070" w:author="yuhaibin" w:date="2019-08-13T15:17:00Z">
              <w:r w:rsidRPr="00A423D1">
                <w:rPr>
                  <w:rFonts w:ascii="Arial" w:hAnsi="Arial"/>
                  <w:b/>
                  <w:sz w:val="18"/>
                  <w:lang w:eastAsia="ja-JP"/>
                </w:rPr>
                <w:t>Range</w:t>
              </w:r>
            </w:ins>
          </w:p>
        </w:tc>
        <w:tc>
          <w:tcPr>
            <w:tcW w:w="1980" w:type="dxa"/>
          </w:tcPr>
          <w:p w:rsidR="00A1161B" w:rsidRPr="00A423D1" w:rsidRDefault="00A1161B" w:rsidP="003748E6">
            <w:pPr>
              <w:keepNext/>
              <w:keepLines/>
              <w:spacing w:after="0"/>
              <w:jc w:val="center"/>
              <w:rPr>
                <w:ins w:id="3071" w:author="yuhaibin" w:date="2019-08-13T15:17:00Z"/>
                <w:rFonts w:ascii="Arial" w:hAnsi="Arial"/>
                <w:b/>
                <w:sz w:val="18"/>
                <w:lang w:eastAsia="ja-JP"/>
              </w:rPr>
            </w:pPr>
            <w:ins w:id="3072" w:author="yuhaibin" w:date="2019-08-13T15:17:00Z">
              <w:r w:rsidRPr="00A423D1">
                <w:rPr>
                  <w:rFonts w:ascii="Arial" w:hAnsi="Arial"/>
                  <w:b/>
                  <w:sz w:val="18"/>
                  <w:lang w:eastAsia="ja-JP"/>
                </w:rPr>
                <w:t>IE type and reference</w:t>
              </w:r>
            </w:ins>
          </w:p>
        </w:tc>
        <w:tc>
          <w:tcPr>
            <w:tcW w:w="3378" w:type="dxa"/>
          </w:tcPr>
          <w:p w:rsidR="00A1161B" w:rsidRPr="00A423D1" w:rsidRDefault="00A1161B" w:rsidP="003748E6">
            <w:pPr>
              <w:keepNext/>
              <w:keepLines/>
              <w:spacing w:after="0"/>
              <w:jc w:val="center"/>
              <w:rPr>
                <w:ins w:id="3073" w:author="yuhaibin" w:date="2019-08-13T15:17:00Z"/>
                <w:rFonts w:ascii="Arial" w:hAnsi="Arial"/>
                <w:b/>
                <w:sz w:val="18"/>
                <w:lang w:eastAsia="ja-JP"/>
              </w:rPr>
            </w:pPr>
            <w:ins w:id="3074" w:author="yuhaibin" w:date="2019-08-13T15:17:00Z">
              <w:r w:rsidRPr="00A423D1">
                <w:rPr>
                  <w:rFonts w:ascii="Arial" w:hAnsi="Arial"/>
                  <w:b/>
                  <w:sz w:val="18"/>
                  <w:lang w:eastAsia="ja-JP"/>
                </w:rPr>
                <w:t>Semantics description</w:t>
              </w:r>
            </w:ins>
          </w:p>
        </w:tc>
      </w:tr>
      <w:tr w:rsidR="00A1161B" w:rsidRPr="00A423D1" w:rsidTr="003748E6">
        <w:trPr>
          <w:ins w:id="3075" w:author="yuhaibin" w:date="2019-08-13T15:17:00Z"/>
        </w:trPr>
        <w:tc>
          <w:tcPr>
            <w:tcW w:w="1838" w:type="dxa"/>
          </w:tcPr>
          <w:p w:rsidR="00A1161B" w:rsidRPr="00A423D1" w:rsidRDefault="00A1161B" w:rsidP="003748E6">
            <w:pPr>
              <w:keepNext/>
              <w:keepLines/>
              <w:spacing w:after="0"/>
              <w:rPr>
                <w:ins w:id="3076" w:author="yuhaibin" w:date="2019-08-13T15:17:00Z"/>
                <w:rFonts w:ascii="Arial" w:hAnsi="Arial"/>
                <w:sz w:val="18"/>
                <w:lang w:eastAsia="ja-JP"/>
              </w:rPr>
            </w:pPr>
            <w:ins w:id="3077" w:author="yuhaibin" w:date="2019-08-13T15:17:00Z">
              <w:r w:rsidRPr="00A423D1">
                <w:rPr>
                  <w:rFonts w:ascii="Arial" w:hAnsi="Arial"/>
                  <w:sz w:val="18"/>
                  <w:lang w:eastAsia="ja-JP"/>
                </w:rPr>
                <w:t>PLMN Identity</w:t>
              </w:r>
            </w:ins>
          </w:p>
        </w:tc>
        <w:tc>
          <w:tcPr>
            <w:tcW w:w="1260" w:type="dxa"/>
          </w:tcPr>
          <w:p w:rsidR="00A1161B" w:rsidRPr="00A423D1" w:rsidRDefault="00A1161B" w:rsidP="003748E6">
            <w:pPr>
              <w:keepNext/>
              <w:keepLines/>
              <w:spacing w:after="0"/>
              <w:rPr>
                <w:ins w:id="3078" w:author="yuhaibin" w:date="2019-08-13T15:17:00Z"/>
                <w:rFonts w:ascii="Arial" w:hAnsi="Arial"/>
                <w:sz w:val="18"/>
                <w:lang w:eastAsia="ja-JP"/>
              </w:rPr>
            </w:pPr>
            <w:ins w:id="3079" w:author="yuhaibin" w:date="2019-08-13T15:17:00Z">
              <w:r w:rsidRPr="00A423D1">
                <w:rPr>
                  <w:rFonts w:ascii="Arial" w:hAnsi="Arial"/>
                  <w:sz w:val="18"/>
                  <w:lang w:eastAsia="ja-JP"/>
                </w:rPr>
                <w:t>M</w:t>
              </w:r>
            </w:ins>
          </w:p>
        </w:tc>
        <w:tc>
          <w:tcPr>
            <w:tcW w:w="900" w:type="dxa"/>
          </w:tcPr>
          <w:p w:rsidR="00A1161B" w:rsidRPr="00A423D1" w:rsidRDefault="00A1161B" w:rsidP="003748E6">
            <w:pPr>
              <w:keepNext/>
              <w:keepLines/>
              <w:spacing w:after="0"/>
              <w:rPr>
                <w:ins w:id="3080" w:author="yuhaibin" w:date="2019-08-13T15:17:00Z"/>
                <w:rFonts w:ascii="Arial" w:hAnsi="Arial"/>
                <w:sz w:val="18"/>
                <w:lang w:eastAsia="ja-JP"/>
              </w:rPr>
            </w:pPr>
          </w:p>
        </w:tc>
        <w:tc>
          <w:tcPr>
            <w:tcW w:w="1980" w:type="dxa"/>
          </w:tcPr>
          <w:p w:rsidR="00A1161B" w:rsidRPr="00A423D1" w:rsidRDefault="00A1161B" w:rsidP="003748E6">
            <w:pPr>
              <w:keepNext/>
              <w:keepLines/>
              <w:spacing w:after="0"/>
              <w:rPr>
                <w:ins w:id="3081" w:author="yuhaibin" w:date="2019-08-13T15:17:00Z"/>
                <w:rFonts w:ascii="Arial" w:hAnsi="Arial"/>
                <w:sz w:val="18"/>
                <w:lang w:eastAsia="ja-JP"/>
              </w:rPr>
            </w:pPr>
            <w:ins w:id="3082" w:author="yuhaibin" w:date="2019-08-13T15:17:00Z">
              <w:r w:rsidRPr="00A423D1">
                <w:rPr>
                  <w:rFonts w:ascii="Arial" w:hAnsi="Arial"/>
                  <w:sz w:val="18"/>
                  <w:lang w:eastAsia="ja-JP"/>
                </w:rPr>
                <w:t>OCTET STRING (SIZE(3))</w:t>
              </w:r>
            </w:ins>
          </w:p>
        </w:tc>
        <w:tc>
          <w:tcPr>
            <w:tcW w:w="3378" w:type="dxa"/>
          </w:tcPr>
          <w:p w:rsidR="00A1161B" w:rsidRPr="00A423D1" w:rsidRDefault="00A1161B" w:rsidP="003748E6">
            <w:pPr>
              <w:keepNext/>
              <w:keepLines/>
              <w:spacing w:after="0"/>
              <w:rPr>
                <w:ins w:id="3083" w:author="yuhaibin" w:date="2019-08-13T15:17:00Z"/>
                <w:rFonts w:ascii="Arial" w:hAnsi="Arial"/>
                <w:sz w:val="18"/>
                <w:lang w:eastAsia="ja-JP"/>
              </w:rPr>
            </w:pPr>
            <w:ins w:id="3084" w:author="yuhaibin" w:date="2019-08-13T15:17:00Z">
              <w:r w:rsidRPr="00A423D1">
                <w:rPr>
                  <w:rFonts w:ascii="Arial" w:hAnsi="Arial"/>
                  <w:sz w:val="18"/>
                  <w:lang w:eastAsia="ja-JP"/>
                </w:rPr>
                <w:t>- digits 0 to 9, encoded 0000 to 1001,</w:t>
              </w:r>
            </w:ins>
          </w:p>
          <w:p w:rsidR="00A1161B" w:rsidRPr="00A423D1" w:rsidRDefault="00A1161B" w:rsidP="003748E6">
            <w:pPr>
              <w:keepNext/>
              <w:keepLines/>
              <w:spacing w:after="0"/>
              <w:rPr>
                <w:ins w:id="3085" w:author="yuhaibin" w:date="2019-08-13T15:17:00Z"/>
                <w:rFonts w:ascii="Arial" w:hAnsi="Arial"/>
                <w:sz w:val="18"/>
                <w:lang w:eastAsia="ja-JP"/>
              </w:rPr>
            </w:pPr>
            <w:ins w:id="3086" w:author="yuhaibin" w:date="2019-08-13T15:17:00Z">
              <w:r w:rsidRPr="00A423D1">
                <w:rPr>
                  <w:rFonts w:ascii="Arial" w:hAnsi="Arial"/>
                  <w:sz w:val="18"/>
                  <w:lang w:eastAsia="ja-JP"/>
                </w:rPr>
                <w:t>- 1111 used as filler digit,</w:t>
              </w:r>
            </w:ins>
          </w:p>
          <w:p w:rsidR="00A1161B" w:rsidRPr="00A423D1" w:rsidRDefault="00A1161B" w:rsidP="003748E6">
            <w:pPr>
              <w:keepNext/>
              <w:keepLines/>
              <w:spacing w:after="0"/>
              <w:rPr>
                <w:ins w:id="3087" w:author="yuhaibin" w:date="2019-08-13T15:17:00Z"/>
                <w:rFonts w:ascii="Arial" w:hAnsi="Arial"/>
                <w:sz w:val="18"/>
                <w:lang w:eastAsia="ja-JP"/>
              </w:rPr>
            </w:pPr>
            <w:ins w:id="3088" w:author="yuhaibin" w:date="2019-08-13T15:17:00Z">
              <w:r w:rsidRPr="00A423D1">
                <w:rPr>
                  <w:rFonts w:ascii="Arial" w:hAnsi="Arial"/>
                  <w:sz w:val="18"/>
                  <w:lang w:eastAsia="ja-JP"/>
                </w:rPr>
                <w:t>two digits per octet,</w:t>
              </w:r>
            </w:ins>
          </w:p>
          <w:p w:rsidR="00A1161B" w:rsidRPr="00A423D1" w:rsidRDefault="00A1161B" w:rsidP="003748E6">
            <w:pPr>
              <w:keepNext/>
              <w:keepLines/>
              <w:spacing w:after="0"/>
              <w:rPr>
                <w:ins w:id="3089" w:author="yuhaibin" w:date="2019-08-13T15:17:00Z"/>
                <w:rFonts w:ascii="Arial" w:hAnsi="Arial"/>
                <w:sz w:val="18"/>
                <w:lang w:eastAsia="ja-JP"/>
              </w:rPr>
            </w:pPr>
            <w:ins w:id="3090" w:author="yuhaibin" w:date="2019-08-13T15:17:00Z">
              <w:r w:rsidRPr="00A423D1">
                <w:rPr>
                  <w:rFonts w:ascii="Arial" w:hAnsi="Arial"/>
                  <w:sz w:val="18"/>
                  <w:lang w:eastAsia="ja-JP"/>
                </w:rPr>
                <w:t>- bits 4 to 1 of octet n encoding digit 2n-1</w:t>
              </w:r>
            </w:ins>
          </w:p>
          <w:p w:rsidR="00A1161B" w:rsidRPr="00A423D1" w:rsidRDefault="00A1161B" w:rsidP="003748E6">
            <w:pPr>
              <w:keepNext/>
              <w:keepLines/>
              <w:spacing w:after="0"/>
              <w:rPr>
                <w:ins w:id="3091" w:author="yuhaibin" w:date="2019-08-13T15:17:00Z"/>
                <w:rFonts w:ascii="Arial" w:hAnsi="Arial"/>
                <w:sz w:val="18"/>
                <w:lang w:eastAsia="ja-JP"/>
              </w:rPr>
            </w:pPr>
            <w:ins w:id="3092" w:author="yuhaibin" w:date="2019-08-13T15:17:00Z">
              <w:r w:rsidRPr="00A423D1">
                <w:rPr>
                  <w:rFonts w:ascii="Arial" w:hAnsi="Arial"/>
                  <w:sz w:val="18"/>
                  <w:lang w:eastAsia="ja-JP"/>
                </w:rPr>
                <w:t>- bits 8 to 5 of octet n encoding digit 2n</w:t>
              </w:r>
            </w:ins>
          </w:p>
          <w:p w:rsidR="00A1161B" w:rsidRPr="00A423D1" w:rsidRDefault="00A1161B" w:rsidP="003748E6">
            <w:pPr>
              <w:keepNext/>
              <w:keepLines/>
              <w:spacing w:after="0"/>
              <w:rPr>
                <w:ins w:id="3093" w:author="yuhaibin" w:date="2019-08-13T15:17:00Z"/>
                <w:rFonts w:ascii="Arial" w:hAnsi="Arial"/>
                <w:sz w:val="18"/>
                <w:lang w:eastAsia="ja-JP"/>
              </w:rPr>
            </w:pPr>
          </w:p>
          <w:p w:rsidR="00A1161B" w:rsidRPr="00A423D1" w:rsidRDefault="00A1161B" w:rsidP="003748E6">
            <w:pPr>
              <w:keepNext/>
              <w:keepLines/>
              <w:spacing w:after="0"/>
              <w:rPr>
                <w:ins w:id="3094" w:author="yuhaibin" w:date="2019-08-13T15:17:00Z"/>
                <w:rFonts w:ascii="Arial" w:hAnsi="Arial"/>
                <w:sz w:val="18"/>
                <w:lang w:eastAsia="ja-JP"/>
              </w:rPr>
            </w:pPr>
            <w:ins w:id="3095" w:author="yuhaibin" w:date="2019-08-13T15:17:00Z">
              <w:r w:rsidRPr="00A423D1">
                <w:rPr>
                  <w:rFonts w:ascii="Arial" w:hAnsi="Arial"/>
                  <w:sz w:val="18"/>
                  <w:lang w:eastAsia="ja-JP"/>
                </w:rPr>
                <w:t xml:space="preserve">-The PLMN identity consists of 3 digits from MCC followed by either </w:t>
              </w:r>
              <w:r w:rsidRPr="00A423D1">
                <w:rPr>
                  <w:rFonts w:ascii="Arial" w:hAnsi="Arial"/>
                  <w:sz w:val="18"/>
                  <w:lang w:eastAsia="ja-JP"/>
                </w:rPr>
                <w:br/>
                <w:t xml:space="preserve">-a filler digit plus 2 digits from MNC (in case of 2 digit MNC) or </w:t>
              </w:r>
              <w:r w:rsidRPr="00A423D1">
                <w:rPr>
                  <w:rFonts w:ascii="Arial" w:hAnsi="Arial"/>
                  <w:sz w:val="18"/>
                  <w:lang w:eastAsia="ja-JP"/>
                </w:rPr>
                <w:br/>
                <w:t>-3 digits from MNC (in case of a 3 digit MNC).</w:t>
              </w:r>
            </w:ins>
          </w:p>
        </w:tc>
      </w:tr>
    </w:tbl>
    <w:p w:rsidR="00A1161B" w:rsidRDefault="00A1161B" w:rsidP="00A1161B">
      <w:pPr>
        <w:rPr>
          <w:ins w:id="3096" w:author="yuhaibin" w:date="2019-08-13T15:19:00Z"/>
        </w:rPr>
      </w:pPr>
    </w:p>
    <w:p w:rsidR="00A1161B" w:rsidRPr="00A423D1" w:rsidRDefault="00A1161B" w:rsidP="00A1161B">
      <w:pPr>
        <w:pStyle w:val="40"/>
        <w:rPr>
          <w:ins w:id="3097" w:author="yuhaibin" w:date="2019-08-13T15:19:00Z"/>
          <w:lang w:eastAsia="zh-CN"/>
        </w:rPr>
      </w:pPr>
      <w:ins w:id="3098" w:author="yuhaibin" w:date="2019-08-13T15:19:00Z">
        <w:r w:rsidRPr="00A423D1">
          <w:rPr>
            <w:lang w:eastAsia="zh-CN"/>
          </w:rPr>
          <w:lastRenderedPageBreak/>
          <w:t>9.</w:t>
        </w:r>
        <w:r>
          <w:rPr>
            <w:lang w:eastAsia="zh-CN"/>
          </w:rPr>
          <w:t>x2.y2</w:t>
        </w:r>
        <w:r w:rsidRPr="00A423D1">
          <w:rPr>
            <w:lang w:eastAsia="zh-CN"/>
          </w:rPr>
          <w:t>.15</w:t>
        </w:r>
        <w:r w:rsidRPr="00A423D1">
          <w:rPr>
            <w:lang w:eastAsia="zh-CN"/>
          </w:rPr>
          <w:tab/>
          <w:t>Transmission Bandwidth</w:t>
        </w:r>
      </w:ins>
    </w:p>
    <w:p w:rsidR="00A1161B" w:rsidRPr="00A423D1" w:rsidRDefault="00A1161B" w:rsidP="00A1161B">
      <w:pPr>
        <w:spacing w:after="120" w:line="0" w:lineRule="atLeast"/>
        <w:jc w:val="both"/>
        <w:rPr>
          <w:ins w:id="3099" w:author="yuhaibin" w:date="2019-08-13T15:19:00Z"/>
          <w:rFonts w:ascii="Arial" w:hAnsi="Arial"/>
          <w:lang w:eastAsia="zh-CN"/>
        </w:rPr>
      </w:pPr>
      <w:ins w:id="3100" w:author="yuhaibin" w:date="2019-08-13T15:19:00Z">
        <w:r w:rsidRPr="00A423D1">
          <w:rPr>
            <w:rFonts w:ascii="Arial" w:hAnsi="Arial"/>
            <w:lang w:eastAsia="zh-CN"/>
          </w:rPr>
          <w:t xml:space="preserve">The </w:t>
        </w:r>
        <w:r w:rsidRPr="00A423D1">
          <w:rPr>
            <w:rFonts w:ascii="Arial" w:hAnsi="Arial"/>
            <w:i/>
            <w:lang w:eastAsia="zh-CN"/>
          </w:rPr>
          <w:t>Transmission Bandwidth</w:t>
        </w:r>
        <w:r w:rsidRPr="00A423D1">
          <w:rPr>
            <w:rFonts w:ascii="Arial" w:hAnsi="Arial"/>
            <w:lang w:eastAsia="zh-CN"/>
          </w:rPr>
          <w:t xml:space="preserve"> IE is used to indicate the UL or DL transmission bandwidth.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A1161B" w:rsidRPr="00A423D1" w:rsidTr="003748E6">
        <w:trPr>
          <w:ins w:id="3101" w:author="yuhaibin" w:date="2019-08-13T15:19:00Z"/>
        </w:trPr>
        <w:tc>
          <w:tcPr>
            <w:tcW w:w="2339"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102" w:author="yuhaibin" w:date="2019-08-13T15:19:00Z"/>
                <w:lang w:eastAsia="ja-JP"/>
              </w:rPr>
            </w:pPr>
            <w:ins w:id="3103" w:author="yuhaibin" w:date="2019-08-13T15:19:00Z">
              <w:r w:rsidRPr="00A423D1">
                <w:rPr>
                  <w:lang w:eastAsia="ja-JP"/>
                </w:rPr>
                <w:t>IE/Group Name</w:t>
              </w:r>
            </w:ins>
          </w:p>
        </w:tc>
        <w:tc>
          <w:tcPr>
            <w:tcW w:w="1276"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104" w:author="yuhaibin" w:date="2019-08-13T15:19:00Z"/>
                <w:lang w:eastAsia="ja-JP"/>
              </w:rPr>
            </w:pPr>
            <w:ins w:id="3105" w:author="yuhaibin" w:date="2019-08-13T15:19:00Z">
              <w:r w:rsidRPr="00A423D1">
                <w:rPr>
                  <w:lang w:eastAsia="ja-JP"/>
                </w:rPr>
                <w:t>Presence</w:t>
              </w:r>
            </w:ins>
          </w:p>
        </w:tc>
        <w:tc>
          <w:tcPr>
            <w:tcW w:w="852"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106" w:author="yuhaibin" w:date="2019-08-13T15:19:00Z"/>
                <w:lang w:eastAsia="ja-JP"/>
              </w:rPr>
            </w:pPr>
            <w:ins w:id="3107" w:author="yuhaibin" w:date="2019-08-13T15:19:00Z">
              <w:r w:rsidRPr="00A423D1">
                <w:rPr>
                  <w:lang w:eastAsia="ja-JP"/>
                </w:rPr>
                <w:t>Range</w:t>
              </w:r>
            </w:ins>
          </w:p>
        </w:tc>
        <w:tc>
          <w:tcPr>
            <w:tcW w:w="2124"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108" w:author="yuhaibin" w:date="2019-08-13T15:19:00Z"/>
                <w:lang w:eastAsia="ja-JP"/>
              </w:rPr>
            </w:pPr>
            <w:ins w:id="3109" w:author="yuhaibin" w:date="2019-08-13T15:19:00Z">
              <w:r w:rsidRPr="00A423D1">
                <w:rPr>
                  <w:lang w:eastAsia="ja-JP"/>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110" w:author="yuhaibin" w:date="2019-08-13T15:19:00Z"/>
                <w:lang w:eastAsia="ja-JP"/>
              </w:rPr>
            </w:pPr>
            <w:ins w:id="3111" w:author="yuhaibin" w:date="2019-08-13T15:19:00Z">
              <w:r w:rsidRPr="00A423D1">
                <w:rPr>
                  <w:lang w:eastAsia="ja-JP"/>
                </w:rPr>
                <w:t>Semantics Description</w:t>
              </w:r>
            </w:ins>
          </w:p>
        </w:tc>
      </w:tr>
      <w:tr w:rsidR="00A1161B" w:rsidRPr="00A423D1" w:rsidTr="003748E6">
        <w:trPr>
          <w:ins w:id="3112" w:author="yuhaibin" w:date="2019-08-13T15:19:00Z"/>
        </w:trPr>
        <w:tc>
          <w:tcPr>
            <w:tcW w:w="2339"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L"/>
              <w:rPr>
                <w:ins w:id="3113" w:author="yuhaibin" w:date="2019-08-13T15:19:00Z"/>
                <w:lang w:eastAsia="ja-JP"/>
              </w:rPr>
            </w:pPr>
            <w:ins w:id="3114" w:author="yuhaibin" w:date="2019-08-13T15:19:00Z">
              <w:r w:rsidRPr="00A423D1">
                <w:rPr>
                  <w:lang w:eastAsia="ja-JP"/>
                </w:rPr>
                <w:t>NRB</w:t>
              </w:r>
            </w:ins>
          </w:p>
        </w:tc>
        <w:tc>
          <w:tcPr>
            <w:tcW w:w="1276"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L"/>
              <w:rPr>
                <w:ins w:id="3115" w:author="yuhaibin" w:date="2019-08-13T15:19:00Z"/>
                <w:lang w:eastAsia="ja-JP"/>
              </w:rPr>
            </w:pPr>
            <w:ins w:id="3116" w:author="yuhaibin" w:date="2019-08-13T15:19:00Z">
              <w:r w:rsidRPr="00A423D1">
                <w:rPr>
                  <w:szCs w:val="18"/>
                  <w:lang w:eastAsia="ja-JP"/>
                </w:rPr>
                <w:t>M</w:t>
              </w:r>
            </w:ins>
          </w:p>
        </w:tc>
        <w:tc>
          <w:tcPr>
            <w:tcW w:w="852"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3117" w:author="yuhaibin" w:date="2019-08-13T15:19:00Z"/>
                <w:lang w:eastAsia="ja-JP"/>
              </w:rPr>
            </w:pPr>
          </w:p>
        </w:tc>
        <w:tc>
          <w:tcPr>
            <w:tcW w:w="2124"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L"/>
              <w:rPr>
                <w:ins w:id="3118" w:author="yuhaibin" w:date="2019-08-13T15:19:00Z"/>
                <w:lang w:eastAsia="ja-JP"/>
              </w:rPr>
            </w:pPr>
            <w:ins w:id="3119" w:author="yuhaibin" w:date="2019-08-13T15:19:00Z">
              <w:r w:rsidRPr="00A423D1">
                <w:rPr>
                  <w:lang w:eastAsia="ja-JP"/>
                </w:rPr>
                <w:t>ENUMERATED (</w:t>
              </w:r>
              <w:r w:rsidRPr="00867590">
                <w:rPr>
                  <w:iCs/>
                </w:rPr>
                <w:t>mbw6</w:t>
              </w:r>
              <w:r w:rsidRPr="00A423D1">
                <w:rPr>
                  <w:lang w:eastAsia="ja-JP"/>
                </w:rPr>
                <w:t xml:space="preserve">, </w:t>
              </w:r>
              <w:r w:rsidRPr="00867590">
                <w:rPr>
                  <w:iCs/>
                </w:rPr>
                <w:t>mbw15, mbw25, mbw50, mbw75, mbw100</w:t>
              </w:r>
              <w:r w:rsidRPr="00A423D1">
                <w:rPr>
                  <w:lang w:eastAsia="ja-JP"/>
                </w:rPr>
                <w:t>, ...)</w:t>
              </w:r>
            </w:ins>
          </w:p>
        </w:tc>
        <w:tc>
          <w:tcPr>
            <w:tcW w:w="2623"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3120" w:author="yuhaibin" w:date="2019-08-13T15:19:00Z"/>
                <w:lang w:eastAsia="ja-JP"/>
              </w:rPr>
            </w:pPr>
            <w:ins w:id="3121" w:author="yuhaibin" w:date="2019-08-13T15:19:00Z">
              <w:r w:rsidRPr="00A423D1">
                <w:rPr>
                  <w:lang w:eastAsia="ja-JP"/>
                </w:rPr>
                <w:t>This IE is used to indicate the UL or DL transmission bandwidth expressed in units of resource blocks "N</w:t>
              </w:r>
              <w:r w:rsidRPr="00A423D1">
                <w:rPr>
                  <w:vertAlign w:val="subscript"/>
                  <w:lang w:eastAsia="ja-JP"/>
                </w:rPr>
                <w:t>RB</w:t>
              </w:r>
              <w:r>
                <w:rPr>
                  <w:lang w:eastAsia="ja-JP"/>
                </w:rPr>
                <w:t>" (TS 36</w:t>
              </w:r>
              <w:r w:rsidRPr="00A423D1">
                <w:rPr>
                  <w:lang w:eastAsia="ja-JP"/>
                </w:rPr>
                <w:t>.104 [</w:t>
              </w:r>
              <w:r>
                <w:rPr>
                  <w:lang w:eastAsia="ja-JP"/>
                </w:rPr>
                <w:t>x2</w:t>
              </w:r>
              <w:r w:rsidRPr="00A423D1">
                <w:rPr>
                  <w:lang w:eastAsia="ja-JP"/>
                </w:rPr>
                <w:t xml:space="preserve">]). The values </w:t>
              </w:r>
              <w:r w:rsidRPr="00867590">
                <w:rPr>
                  <w:iCs/>
                </w:rPr>
                <w:t>mbw6</w:t>
              </w:r>
              <w:r>
                <w:rPr>
                  <w:iCs/>
                </w:rPr>
                <w:t>, mbw15</w:t>
              </w:r>
              <w:r w:rsidRPr="00A423D1">
                <w:rPr>
                  <w:lang w:eastAsia="ja-JP"/>
                </w:rPr>
                <w:t>, etc. correspond to the number of resource blocks “N</w:t>
              </w:r>
              <w:r w:rsidRPr="00A423D1">
                <w:rPr>
                  <w:vertAlign w:val="subscript"/>
                  <w:lang w:eastAsia="ja-JP"/>
                </w:rPr>
                <w:t>RB</w:t>
              </w:r>
              <w:r w:rsidRPr="00A423D1">
                <w:rPr>
                  <w:lang w:eastAsia="ja-JP"/>
                </w:rPr>
                <w:t xml:space="preserve">” </w:t>
              </w:r>
              <w:r>
                <w:rPr>
                  <w:lang w:eastAsia="ja-JP"/>
                </w:rPr>
                <w:t>6</w:t>
              </w:r>
              <w:r w:rsidRPr="00A423D1">
                <w:rPr>
                  <w:lang w:eastAsia="ja-JP"/>
                </w:rPr>
                <w:t>, 1</w:t>
              </w:r>
              <w:r>
                <w:rPr>
                  <w:lang w:eastAsia="ja-JP"/>
                </w:rPr>
                <w:t>5</w:t>
              </w:r>
              <w:r w:rsidRPr="00A423D1">
                <w:rPr>
                  <w:lang w:eastAsia="ja-JP"/>
                </w:rPr>
                <w:t>, etc.</w:t>
              </w:r>
            </w:ins>
          </w:p>
        </w:tc>
      </w:tr>
    </w:tbl>
    <w:p w:rsidR="00A1161B" w:rsidRPr="00A423D1" w:rsidRDefault="00A1161B" w:rsidP="00A1161B">
      <w:pPr>
        <w:rPr>
          <w:ins w:id="3122" w:author="yuhaibin" w:date="2019-08-13T15:19:00Z"/>
          <w:lang w:eastAsia="zh-CN"/>
        </w:rPr>
      </w:pPr>
    </w:p>
    <w:p w:rsidR="00A1161B" w:rsidRPr="00A423D1" w:rsidRDefault="00A1161B" w:rsidP="00A1161B">
      <w:pPr>
        <w:pStyle w:val="40"/>
        <w:rPr>
          <w:ins w:id="3123" w:author="yuhaibin" w:date="2019-08-13T15:19:00Z"/>
        </w:rPr>
      </w:pPr>
      <w:ins w:id="3124" w:author="yuhaibin" w:date="2019-08-13T15:19:00Z">
        <w:r w:rsidRPr="00A423D1">
          <w:t>9.</w:t>
        </w:r>
        <w:r>
          <w:rPr>
            <w:lang w:eastAsia="zh-CN"/>
          </w:rPr>
          <w:t>x2.y2</w:t>
        </w:r>
        <w:r w:rsidRPr="00A423D1">
          <w:t>.16</w:t>
        </w:r>
        <w:r w:rsidRPr="00A423D1">
          <w:tab/>
          <w:t>Void</w:t>
        </w:r>
      </w:ins>
    </w:p>
    <w:p w:rsidR="00A1161B" w:rsidRPr="00A423D1" w:rsidRDefault="00A1161B" w:rsidP="00A1161B">
      <w:pPr>
        <w:rPr>
          <w:ins w:id="3125" w:author="yuhaibin" w:date="2019-08-13T15:19:00Z"/>
          <w:lang w:eastAsia="zh-CN"/>
        </w:rPr>
      </w:pPr>
      <w:ins w:id="3126" w:author="yuhaibin" w:date="2019-08-13T15:19:00Z">
        <w:r w:rsidRPr="00A423D1">
          <w:rPr>
            <w:lang w:eastAsia="zh-CN"/>
          </w:rPr>
          <w:t>Reserved for future use.</w:t>
        </w:r>
      </w:ins>
    </w:p>
    <w:p w:rsidR="00A1161B" w:rsidRPr="00A423D1" w:rsidRDefault="00A1161B" w:rsidP="00A1161B">
      <w:pPr>
        <w:pStyle w:val="40"/>
        <w:rPr>
          <w:ins w:id="3127" w:author="yuhaibin" w:date="2019-08-13T15:19:00Z"/>
        </w:rPr>
      </w:pPr>
      <w:ins w:id="3128" w:author="yuhaibin" w:date="2019-08-13T15:19:00Z">
        <w:r w:rsidRPr="00A423D1">
          <w:t>9.</w:t>
        </w:r>
        <w:r>
          <w:rPr>
            <w:lang w:eastAsia="zh-CN"/>
          </w:rPr>
          <w:t>x2.y2</w:t>
        </w:r>
        <w:r w:rsidRPr="00A423D1">
          <w:t>.17</w:t>
        </w:r>
        <w:r w:rsidRPr="00A423D1">
          <w:tab/>
        </w:r>
        <w:r>
          <w:t>E-UTRAN Frequency Info</w:t>
        </w:r>
      </w:ins>
    </w:p>
    <w:p w:rsidR="00A1161B" w:rsidRPr="00A423D1" w:rsidRDefault="00A1161B" w:rsidP="00A1161B">
      <w:pPr>
        <w:rPr>
          <w:ins w:id="3129" w:author="yuhaibin" w:date="2019-08-13T15:19:00Z"/>
          <w:lang w:eastAsia="zh-CN"/>
        </w:rPr>
      </w:pPr>
      <w:ins w:id="3130" w:author="yuhaibin" w:date="2019-08-13T15:19:00Z">
        <w:r w:rsidRPr="00A423D1">
          <w:rPr>
            <w:lang w:eastAsia="zh-CN"/>
          </w:rPr>
          <w:t xml:space="preserve">The </w:t>
        </w:r>
        <w:r>
          <w:rPr>
            <w:lang w:eastAsia="zh-CN"/>
          </w:rPr>
          <w:t>E-UTRAN Frequency Info</w:t>
        </w:r>
        <w:r w:rsidRPr="00A423D1" w:rsidDel="0094692A">
          <w:rPr>
            <w:lang w:eastAsia="zh-CN"/>
          </w:rPr>
          <w:t xml:space="preserve"> </w:t>
        </w:r>
        <w:r w:rsidRPr="00A423D1">
          <w:rPr>
            <w:lang w:eastAsia="zh-CN"/>
          </w:rPr>
          <w:t>defines the carrier frequency used in a cell for a given direction (UL or DL) in FDD or for both UL and DL directions in TDD.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tblGrid>
      <w:tr w:rsidR="00A1161B" w:rsidRPr="00A423D1" w:rsidTr="003748E6">
        <w:trPr>
          <w:ins w:id="3131" w:author="yuhaibin" w:date="2019-08-13T15:19:00Z"/>
        </w:trPr>
        <w:tc>
          <w:tcPr>
            <w:tcW w:w="2339" w:type="dxa"/>
          </w:tcPr>
          <w:p w:rsidR="00A1161B" w:rsidRPr="00A423D1" w:rsidRDefault="00A1161B" w:rsidP="003748E6">
            <w:pPr>
              <w:keepNext/>
              <w:keepLines/>
              <w:spacing w:after="0" w:line="0" w:lineRule="atLeast"/>
              <w:jc w:val="center"/>
              <w:rPr>
                <w:ins w:id="3132" w:author="yuhaibin" w:date="2019-08-13T15:19:00Z"/>
                <w:rFonts w:ascii="Arial" w:hAnsi="Arial"/>
                <w:b/>
                <w:sz w:val="18"/>
                <w:lang w:eastAsia="ja-JP"/>
              </w:rPr>
            </w:pPr>
            <w:ins w:id="3133" w:author="yuhaibin" w:date="2019-08-13T15:19:00Z">
              <w:r w:rsidRPr="00A423D1">
                <w:rPr>
                  <w:rFonts w:ascii="Arial" w:hAnsi="Arial"/>
                  <w:b/>
                  <w:sz w:val="18"/>
                  <w:lang w:eastAsia="ja-JP"/>
                </w:rPr>
                <w:t>IE/Group Name</w:t>
              </w:r>
            </w:ins>
          </w:p>
        </w:tc>
        <w:tc>
          <w:tcPr>
            <w:tcW w:w="1276" w:type="dxa"/>
          </w:tcPr>
          <w:p w:rsidR="00A1161B" w:rsidRPr="00A423D1" w:rsidRDefault="00A1161B" w:rsidP="003748E6">
            <w:pPr>
              <w:keepNext/>
              <w:keepLines/>
              <w:spacing w:after="0" w:line="0" w:lineRule="atLeast"/>
              <w:jc w:val="center"/>
              <w:rPr>
                <w:ins w:id="3134" w:author="yuhaibin" w:date="2019-08-13T15:19:00Z"/>
                <w:rFonts w:ascii="Arial" w:hAnsi="Arial"/>
                <w:b/>
                <w:sz w:val="18"/>
                <w:lang w:eastAsia="ja-JP"/>
              </w:rPr>
            </w:pPr>
            <w:ins w:id="3135" w:author="yuhaibin" w:date="2019-08-13T15:19:00Z">
              <w:r w:rsidRPr="00A423D1">
                <w:rPr>
                  <w:rFonts w:ascii="Arial" w:hAnsi="Arial"/>
                  <w:b/>
                  <w:sz w:val="18"/>
                  <w:lang w:eastAsia="ja-JP"/>
                </w:rPr>
                <w:t>Presence</w:t>
              </w:r>
            </w:ins>
          </w:p>
        </w:tc>
        <w:tc>
          <w:tcPr>
            <w:tcW w:w="852" w:type="dxa"/>
          </w:tcPr>
          <w:p w:rsidR="00A1161B" w:rsidRPr="00A423D1" w:rsidRDefault="00A1161B" w:rsidP="003748E6">
            <w:pPr>
              <w:keepNext/>
              <w:keepLines/>
              <w:spacing w:after="0" w:line="0" w:lineRule="atLeast"/>
              <w:jc w:val="center"/>
              <w:rPr>
                <w:ins w:id="3136" w:author="yuhaibin" w:date="2019-08-13T15:19:00Z"/>
                <w:rFonts w:ascii="Arial" w:hAnsi="Arial"/>
                <w:b/>
                <w:sz w:val="18"/>
                <w:lang w:eastAsia="ja-JP"/>
              </w:rPr>
            </w:pPr>
            <w:ins w:id="3137" w:author="yuhaibin" w:date="2019-08-13T15:19:00Z">
              <w:r w:rsidRPr="00A423D1">
                <w:rPr>
                  <w:rFonts w:ascii="Arial" w:hAnsi="Arial"/>
                  <w:b/>
                  <w:sz w:val="18"/>
                  <w:lang w:eastAsia="ja-JP"/>
                </w:rPr>
                <w:t>Range</w:t>
              </w:r>
            </w:ins>
          </w:p>
        </w:tc>
        <w:tc>
          <w:tcPr>
            <w:tcW w:w="1800" w:type="dxa"/>
          </w:tcPr>
          <w:p w:rsidR="00A1161B" w:rsidRPr="00A423D1" w:rsidRDefault="00A1161B" w:rsidP="003748E6">
            <w:pPr>
              <w:keepNext/>
              <w:keepLines/>
              <w:spacing w:after="0" w:line="0" w:lineRule="atLeast"/>
              <w:jc w:val="center"/>
              <w:rPr>
                <w:ins w:id="3138" w:author="yuhaibin" w:date="2019-08-13T15:19:00Z"/>
                <w:rFonts w:ascii="Arial" w:hAnsi="Arial"/>
                <w:b/>
                <w:sz w:val="18"/>
                <w:lang w:eastAsia="ja-JP"/>
              </w:rPr>
            </w:pPr>
            <w:ins w:id="3139" w:author="yuhaibin" w:date="2019-08-13T15:19:00Z">
              <w:r w:rsidRPr="00A423D1">
                <w:rPr>
                  <w:rFonts w:ascii="Arial" w:hAnsi="Arial"/>
                  <w:b/>
                  <w:sz w:val="18"/>
                  <w:lang w:eastAsia="ja-JP"/>
                </w:rPr>
                <w:t>IE Type and Reference</w:t>
              </w:r>
            </w:ins>
          </w:p>
        </w:tc>
        <w:tc>
          <w:tcPr>
            <w:tcW w:w="2947" w:type="dxa"/>
          </w:tcPr>
          <w:p w:rsidR="00A1161B" w:rsidRPr="00A423D1" w:rsidRDefault="00A1161B" w:rsidP="003748E6">
            <w:pPr>
              <w:keepNext/>
              <w:keepLines/>
              <w:spacing w:after="0" w:line="0" w:lineRule="atLeast"/>
              <w:jc w:val="center"/>
              <w:rPr>
                <w:ins w:id="3140" w:author="yuhaibin" w:date="2019-08-13T15:19:00Z"/>
                <w:rFonts w:ascii="Arial" w:hAnsi="Arial"/>
                <w:b/>
                <w:sz w:val="18"/>
                <w:lang w:eastAsia="ja-JP"/>
              </w:rPr>
            </w:pPr>
            <w:ins w:id="3141" w:author="yuhaibin" w:date="2019-08-13T15:19:00Z">
              <w:r w:rsidRPr="00A423D1">
                <w:rPr>
                  <w:rFonts w:ascii="Arial" w:hAnsi="Arial"/>
                  <w:b/>
                  <w:sz w:val="18"/>
                  <w:lang w:eastAsia="ja-JP"/>
                </w:rPr>
                <w:t>Semantics Description</w:t>
              </w:r>
            </w:ins>
          </w:p>
        </w:tc>
      </w:tr>
      <w:tr w:rsidR="00A1161B" w:rsidRPr="00A423D1" w:rsidTr="003748E6">
        <w:trPr>
          <w:ins w:id="3142" w:author="yuhaibin" w:date="2019-08-13T15:19:00Z"/>
        </w:trPr>
        <w:tc>
          <w:tcPr>
            <w:tcW w:w="2339" w:type="dxa"/>
          </w:tcPr>
          <w:p w:rsidR="00A1161B" w:rsidRPr="00A423D1" w:rsidRDefault="00A1161B" w:rsidP="003748E6">
            <w:pPr>
              <w:keepNext/>
              <w:keepLines/>
              <w:spacing w:after="0"/>
              <w:rPr>
                <w:ins w:id="3143" w:author="yuhaibin" w:date="2019-08-13T15:19:00Z"/>
                <w:rFonts w:ascii="Arial" w:hAnsi="Arial"/>
                <w:sz w:val="18"/>
                <w:lang w:eastAsia="ja-JP"/>
              </w:rPr>
            </w:pPr>
            <w:ins w:id="3144" w:author="yuhaibin" w:date="2019-08-13T15:19:00Z">
              <w:r w:rsidRPr="000B4196">
                <w:rPr>
                  <w:rFonts w:ascii="Arial" w:hAnsi="Arial"/>
                  <w:sz w:val="18"/>
                  <w:lang w:eastAsia="ja-JP"/>
                </w:rPr>
                <w:t>E-UTRAN ARFCN</w:t>
              </w:r>
            </w:ins>
          </w:p>
        </w:tc>
        <w:tc>
          <w:tcPr>
            <w:tcW w:w="1276" w:type="dxa"/>
          </w:tcPr>
          <w:p w:rsidR="00A1161B" w:rsidRPr="00A423D1" w:rsidRDefault="00A1161B" w:rsidP="003748E6">
            <w:pPr>
              <w:keepNext/>
              <w:keepLines/>
              <w:spacing w:after="0"/>
              <w:rPr>
                <w:ins w:id="3145" w:author="yuhaibin" w:date="2019-08-13T15:19:00Z"/>
                <w:rFonts w:ascii="Arial" w:hAnsi="Arial"/>
                <w:sz w:val="18"/>
                <w:lang w:eastAsia="ja-JP"/>
              </w:rPr>
            </w:pPr>
            <w:ins w:id="3146" w:author="yuhaibin" w:date="2019-08-13T15:19:00Z">
              <w:r w:rsidRPr="00A423D1">
                <w:rPr>
                  <w:rFonts w:ascii="Arial" w:hAnsi="Arial"/>
                  <w:sz w:val="18"/>
                  <w:szCs w:val="18"/>
                  <w:lang w:eastAsia="ja-JP"/>
                </w:rPr>
                <w:t>M</w:t>
              </w:r>
            </w:ins>
          </w:p>
        </w:tc>
        <w:tc>
          <w:tcPr>
            <w:tcW w:w="852" w:type="dxa"/>
          </w:tcPr>
          <w:p w:rsidR="00A1161B" w:rsidRPr="00A423D1" w:rsidRDefault="00A1161B" w:rsidP="003748E6">
            <w:pPr>
              <w:keepNext/>
              <w:keepLines/>
              <w:spacing w:after="0"/>
              <w:rPr>
                <w:ins w:id="3147" w:author="yuhaibin" w:date="2019-08-13T15:19:00Z"/>
                <w:rFonts w:ascii="Arial" w:hAnsi="Arial"/>
                <w:sz w:val="18"/>
                <w:lang w:eastAsia="ja-JP"/>
              </w:rPr>
            </w:pPr>
          </w:p>
        </w:tc>
        <w:tc>
          <w:tcPr>
            <w:tcW w:w="1800" w:type="dxa"/>
          </w:tcPr>
          <w:p w:rsidR="00A1161B" w:rsidRPr="00A423D1" w:rsidRDefault="00A1161B" w:rsidP="003748E6">
            <w:pPr>
              <w:keepNext/>
              <w:keepLines/>
              <w:spacing w:after="0"/>
              <w:rPr>
                <w:ins w:id="3148" w:author="yuhaibin" w:date="2019-08-13T15:19:00Z"/>
                <w:rFonts w:ascii="Arial" w:hAnsi="Arial"/>
                <w:sz w:val="18"/>
                <w:lang w:eastAsia="ja-JP"/>
              </w:rPr>
            </w:pPr>
            <w:ins w:id="3149" w:author="yuhaibin" w:date="2019-08-13T15:19:00Z">
              <w:r w:rsidRPr="00A423D1">
                <w:rPr>
                  <w:rFonts w:ascii="Arial" w:hAnsi="Arial"/>
                  <w:sz w:val="18"/>
                  <w:lang w:eastAsia="ja-JP"/>
                </w:rPr>
                <w:t>INTEGER (0..</w:t>
              </w:r>
              <w:r w:rsidRPr="00A423D1">
                <w:t xml:space="preserve"> </w:t>
              </w:r>
              <w:proofErr w:type="spellStart"/>
              <w:r w:rsidRPr="00A423D1">
                <w:rPr>
                  <w:rFonts w:ascii="Arial" w:hAnsi="Arial"/>
                  <w:sz w:val="18"/>
                  <w:lang w:eastAsia="ja-JP"/>
                </w:rPr>
                <w:t>max</w:t>
              </w:r>
            </w:ins>
            <w:ins w:id="3150" w:author="yuhaibin" w:date="2019-08-13T15:27:00Z">
              <w:r w:rsidR="006B21B2">
                <w:rPr>
                  <w:rFonts w:ascii="Arial" w:hAnsi="Arial"/>
                  <w:sz w:val="18"/>
                  <w:lang w:eastAsia="ja-JP"/>
                </w:rPr>
                <w:t>E</w:t>
              </w:r>
              <w:proofErr w:type="spellEnd"/>
              <w:r w:rsidR="006B21B2">
                <w:rPr>
                  <w:rFonts w:ascii="Arial" w:hAnsi="Arial"/>
                  <w:sz w:val="18"/>
                  <w:lang w:eastAsia="ja-JP"/>
                </w:rPr>
                <w:t>-UTRAN</w:t>
              </w:r>
            </w:ins>
            <w:ins w:id="3151" w:author="yuhaibin" w:date="2019-08-13T15:19:00Z">
              <w:r w:rsidRPr="00A423D1">
                <w:rPr>
                  <w:rFonts w:ascii="Arial" w:hAnsi="Arial"/>
                  <w:sz w:val="18"/>
                  <w:lang w:eastAsia="ja-JP"/>
                </w:rPr>
                <w:t>ARFCN)</w:t>
              </w:r>
            </w:ins>
          </w:p>
        </w:tc>
        <w:tc>
          <w:tcPr>
            <w:tcW w:w="2947" w:type="dxa"/>
          </w:tcPr>
          <w:p w:rsidR="00A1161B" w:rsidRPr="00A423D1" w:rsidRDefault="00A1161B" w:rsidP="003748E6">
            <w:pPr>
              <w:keepNext/>
              <w:keepLines/>
              <w:spacing w:after="0"/>
              <w:rPr>
                <w:ins w:id="3152" w:author="yuhaibin" w:date="2019-08-13T15:19:00Z"/>
                <w:rFonts w:ascii="Arial" w:eastAsia="MS Mincho" w:hAnsi="Arial"/>
                <w:sz w:val="18"/>
                <w:lang w:eastAsia="ja-JP"/>
              </w:rPr>
            </w:pPr>
            <w:ins w:id="3153" w:author="yuhaibin" w:date="2019-08-13T15:19:00Z">
              <w:r w:rsidRPr="00A423D1">
                <w:rPr>
                  <w:rFonts w:ascii="Arial" w:eastAsia="MS Mincho" w:hAnsi="Arial"/>
                  <w:sz w:val="18"/>
                  <w:lang w:eastAsia="ja-JP"/>
                </w:rPr>
                <w:t>RF Reference Frequency as defined in TS</w:t>
              </w:r>
              <w:r w:rsidRPr="00A423D1">
                <w:rPr>
                  <w:rFonts w:ascii="Arial" w:hAnsi="Arial"/>
                  <w:sz w:val="18"/>
                </w:rPr>
                <w:t> </w:t>
              </w:r>
              <w:r>
                <w:rPr>
                  <w:rFonts w:ascii="Arial" w:eastAsia="MS Mincho" w:hAnsi="Arial"/>
                  <w:sz w:val="18"/>
                  <w:lang w:eastAsia="ja-JP"/>
                </w:rPr>
                <w:t>36</w:t>
              </w:r>
              <w:r w:rsidRPr="00A423D1">
                <w:rPr>
                  <w:rFonts w:ascii="Arial" w:eastAsia="MS Mincho" w:hAnsi="Arial"/>
                  <w:sz w:val="18"/>
                  <w:lang w:eastAsia="ja-JP"/>
                </w:rPr>
                <w:t>.104 [</w:t>
              </w:r>
              <w:r>
                <w:rPr>
                  <w:rFonts w:ascii="Arial" w:eastAsia="MS Mincho" w:hAnsi="Arial"/>
                  <w:sz w:val="18"/>
                  <w:lang w:eastAsia="ja-JP"/>
                </w:rPr>
                <w:t>x2</w:t>
              </w:r>
              <w:r w:rsidRPr="00A423D1">
                <w:rPr>
                  <w:rFonts w:ascii="Arial" w:eastAsia="MS Mincho" w:hAnsi="Arial"/>
                  <w:sz w:val="18"/>
                  <w:lang w:eastAsia="ja-JP"/>
                </w:rPr>
                <w:t xml:space="preserve">]. </w:t>
              </w:r>
            </w:ins>
          </w:p>
        </w:tc>
      </w:tr>
      <w:tr w:rsidR="00A1161B" w:rsidRPr="00A423D1" w:rsidTr="003748E6">
        <w:trPr>
          <w:ins w:id="3154" w:author="yuhaibin" w:date="2019-08-13T15:19:00Z"/>
        </w:trPr>
        <w:tc>
          <w:tcPr>
            <w:tcW w:w="2339" w:type="dxa"/>
          </w:tcPr>
          <w:p w:rsidR="00A1161B" w:rsidRPr="00A423D1" w:rsidRDefault="00A1161B" w:rsidP="003748E6">
            <w:pPr>
              <w:keepNext/>
              <w:keepLines/>
              <w:spacing w:after="0"/>
              <w:rPr>
                <w:ins w:id="3155" w:author="yuhaibin" w:date="2019-08-13T15:19:00Z"/>
                <w:rFonts w:ascii="Arial" w:hAnsi="Arial"/>
                <w:sz w:val="18"/>
                <w:lang w:eastAsia="ja-JP"/>
              </w:rPr>
            </w:pPr>
            <w:ins w:id="3156" w:author="yuhaibin" w:date="2019-08-13T15:19:00Z">
              <w:r w:rsidRPr="00A423D1">
                <w:rPr>
                  <w:rFonts w:ascii="Arial" w:hAnsi="Arial"/>
                  <w:b/>
                  <w:sz w:val="18"/>
                  <w:lang w:eastAsia="ja-JP"/>
                </w:rPr>
                <w:t>Frequency Band List</w:t>
              </w:r>
            </w:ins>
          </w:p>
        </w:tc>
        <w:tc>
          <w:tcPr>
            <w:tcW w:w="1276" w:type="dxa"/>
          </w:tcPr>
          <w:p w:rsidR="00A1161B" w:rsidRPr="00A423D1" w:rsidRDefault="00A1161B" w:rsidP="003748E6">
            <w:pPr>
              <w:keepNext/>
              <w:keepLines/>
              <w:spacing w:after="0"/>
              <w:rPr>
                <w:ins w:id="3157" w:author="yuhaibin" w:date="2019-08-13T15:19:00Z"/>
                <w:rFonts w:ascii="Arial" w:hAnsi="Arial"/>
                <w:sz w:val="18"/>
                <w:szCs w:val="18"/>
                <w:lang w:eastAsia="ja-JP"/>
              </w:rPr>
            </w:pPr>
          </w:p>
        </w:tc>
        <w:tc>
          <w:tcPr>
            <w:tcW w:w="852" w:type="dxa"/>
          </w:tcPr>
          <w:p w:rsidR="00A1161B" w:rsidRPr="00A423D1" w:rsidRDefault="00A1161B" w:rsidP="003748E6">
            <w:pPr>
              <w:keepNext/>
              <w:keepLines/>
              <w:spacing w:after="0"/>
              <w:rPr>
                <w:ins w:id="3158" w:author="yuhaibin" w:date="2019-08-13T15:19:00Z"/>
                <w:rFonts w:ascii="Arial" w:hAnsi="Arial"/>
                <w:sz w:val="18"/>
                <w:lang w:eastAsia="ja-JP"/>
              </w:rPr>
            </w:pPr>
            <w:ins w:id="3159" w:author="yuhaibin" w:date="2019-08-13T15:19:00Z">
              <w:r w:rsidRPr="00A423D1">
                <w:rPr>
                  <w:rFonts w:ascii="Arial" w:hAnsi="Arial"/>
                  <w:i/>
                  <w:sz w:val="18"/>
                  <w:lang w:eastAsia="ja-JP"/>
                </w:rPr>
                <w:t>1</w:t>
              </w:r>
            </w:ins>
          </w:p>
        </w:tc>
        <w:tc>
          <w:tcPr>
            <w:tcW w:w="1800" w:type="dxa"/>
          </w:tcPr>
          <w:p w:rsidR="00A1161B" w:rsidRPr="00A423D1" w:rsidRDefault="00A1161B" w:rsidP="003748E6">
            <w:pPr>
              <w:keepNext/>
              <w:keepLines/>
              <w:spacing w:after="0"/>
              <w:rPr>
                <w:ins w:id="3160" w:author="yuhaibin" w:date="2019-08-13T15:19:00Z"/>
                <w:rFonts w:ascii="Arial" w:hAnsi="Arial"/>
                <w:sz w:val="18"/>
                <w:lang w:eastAsia="ja-JP"/>
              </w:rPr>
            </w:pPr>
          </w:p>
        </w:tc>
        <w:tc>
          <w:tcPr>
            <w:tcW w:w="2947" w:type="dxa"/>
          </w:tcPr>
          <w:p w:rsidR="00A1161B" w:rsidRPr="00A423D1" w:rsidRDefault="00A1161B" w:rsidP="003748E6">
            <w:pPr>
              <w:keepNext/>
              <w:keepLines/>
              <w:spacing w:after="0"/>
              <w:rPr>
                <w:ins w:id="3161" w:author="yuhaibin" w:date="2019-08-13T15:19:00Z"/>
                <w:rFonts w:ascii="Arial" w:eastAsia="MS Mincho" w:hAnsi="Arial"/>
                <w:sz w:val="18"/>
                <w:lang w:eastAsia="ja-JP"/>
              </w:rPr>
            </w:pPr>
          </w:p>
        </w:tc>
      </w:tr>
      <w:tr w:rsidR="00A1161B" w:rsidRPr="00A423D1" w:rsidTr="003748E6">
        <w:trPr>
          <w:ins w:id="3162" w:author="yuhaibin" w:date="2019-08-13T15:19:00Z"/>
        </w:trPr>
        <w:tc>
          <w:tcPr>
            <w:tcW w:w="2339" w:type="dxa"/>
          </w:tcPr>
          <w:p w:rsidR="00A1161B" w:rsidRPr="00A423D1" w:rsidRDefault="00A1161B" w:rsidP="003748E6">
            <w:pPr>
              <w:keepNext/>
              <w:keepLines/>
              <w:spacing w:after="0"/>
              <w:ind w:left="142"/>
              <w:rPr>
                <w:ins w:id="3163" w:author="yuhaibin" w:date="2019-08-13T15:19:00Z"/>
                <w:rFonts w:ascii="Arial" w:hAnsi="Arial"/>
                <w:sz w:val="18"/>
                <w:lang w:eastAsia="ja-JP"/>
              </w:rPr>
            </w:pPr>
            <w:ins w:id="3164" w:author="yuhaibin" w:date="2019-08-13T15:19:00Z">
              <w:r w:rsidRPr="00A423D1">
                <w:rPr>
                  <w:rFonts w:ascii="Arial" w:hAnsi="Arial"/>
                  <w:b/>
                  <w:sz w:val="18"/>
                  <w:lang w:eastAsia="ja-JP"/>
                </w:rPr>
                <w:t>&gt;Frequency Band Item</w:t>
              </w:r>
            </w:ins>
          </w:p>
        </w:tc>
        <w:tc>
          <w:tcPr>
            <w:tcW w:w="1276" w:type="dxa"/>
          </w:tcPr>
          <w:p w:rsidR="00A1161B" w:rsidRPr="00A423D1" w:rsidRDefault="00A1161B" w:rsidP="003748E6">
            <w:pPr>
              <w:keepNext/>
              <w:keepLines/>
              <w:spacing w:after="0"/>
              <w:rPr>
                <w:ins w:id="3165" w:author="yuhaibin" w:date="2019-08-13T15:19:00Z"/>
                <w:rFonts w:ascii="Arial" w:hAnsi="Arial"/>
                <w:sz w:val="18"/>
                <w:szCs w:val="18"/>
                <w:lang w:eastAsia="ja-JP"/>
              </w:rPr>
            </w:pPr>
          </w:p>
        </w:tc>
        <w:tc>
          <w:tcPr>
            <w:tcW w:w="852" w:type="dxa"/>
          </w:tcPr>
          <w:p w:rsidR="00A1161B" w:rsidRPr="00A423D1" w:rsidRDefault="00A1161B" w:rsidP="003748E6">
            <w:pPr>
              <w:keepNext/>
              <w:keepLines/>
              <w:spacing w:after="0"/>
              <w:rPr>
                <w:ins w:id="3166" w:author="yuhaibin" w:date="2019-08-13T15:19:00Z"/>
                <w:rFonts w:ascii="Arial" w:hAnsi="Arial"/>
                <w:sz w:val="18"/>
                <w:lang w:eastAsia="ja-JP"/>
              </w:rPr>
            </w:pPr>
            <w:ins w:id="3167" w:author="yuhaibin" w:date="2019-08-13T15:19:00Z">
              <w:r w:rsidRPr="00A423D1">
                <w:rPr>
                  <w:rFonts w:ascii="Arial" w:hAnsi="Arial"/>
                  <w:i/>
                  <w:sz w:val="18"/>
                  <w:lang w:eastAsia="ja-JP"/>
                </w:rPr>
                <w:t>1..&lt;</w:t>
              </w:r>
              <w:proofErr w:type="spellStart"/>
              <w:r w:rsidRPr="00A423D1">
                <w:rPr>
                  <w:rFonts w:ascii="Arial" w:hAnsi="Arial"/>
                  <w:i/>
                  <w:sz w:val="18"/>
                  <w:lang w:eastAsia="ja-JP"/>
                </w:rPr>
                <w:t>maxnoof</w:t>
              </w:r>
            </w:ins>
            <w:proofErr w:type="spellEnd"/>
            <w:ins w:id="3168" w:author="yuhaibin" w:date="2019-08-13T15:27:00Z">
              <w:r w:rsidR="006B21B2" w:rsidRPr="000B4196">
                <w:rPr>
                  <w:rFonts w:ascii="Arial" w:hAnsi="Arial"/>
                  <w:sz w:val="18"/>
                  <w:lang w:eastAsia="ja-JP"/>
                </w:rPr>
                <w:t xml:space="preserve"> E-UTRAN </w:t>
              </w:r>
            </w:ins>
            <w:proofErr w:type="spellStart"/>
            <w:ins w:id="3169" w:author="yuhaibin" w:date="2019-08-13T15:19:00Z">
              <w:r w:rsidRPr="00A423D1">
                <w:rPr>
                  <w:rFonts w:ascii="Arial" w:hAnsi="Arial"/>
                  <w:i/>
                  <w:sz w:val="18"/>
                  <w:lang w:eastAsia="ja-JP"/>
                </w:rPr>
                <w:t>CellBands</w:t>
              </w:r>
              <w:proofErr w:type="spellEnd"/>
              <w:r w:rsidRPr="00A423D1">
                <w:rPr>
                  <w:rFonts w:ascii="Arial" w:hAnsi="Arial"/>
                  <w:i/>
                  <w:sz w:val="18"/>
                  <w:lang w:eastAsia="ja-JP"/>
                </w:rPr>
                <w:t>&gt;</w:t>
              </w:r>
            </w:ins>
          </w:p>
        </w:tc>
        <w:tc>
          <w:tcPr>
            <w:tcW w:w="1800" w:type="dxa"/>
          </w:tcPr>
          <w:p w:rsidR="00A1161B" w:rsidRPr="00A423D1" w:rsidRDefault="00A1161B" w:rsidP="003748E6">
            <w:pPr>
              <w:keepNext/>
              <w:keepLines/>
              <w:spacing w:after="0"/>
              <w:rPr>
                <w:ins w:id="3170" w:author="yuhaibin" w:date="2019-08-13T15:19:00Z"/>
                <w:rFonts w:ascii="Arial" w:hAnsi="Arial"/>
                <w:sz w:val="18"/>
                <w:lang w:eastAsia="ja-JP"/>
              </w:rPr>
            </w:pPr>
          </w:p>
        </w:tc>
        <w:tc>
          <w:tcPr>
            <w:tcW w:w="2947" w:type="dxa"/>
          </w:tcPr>
          <w:p w:rsidR="00A1161B" w:rsidRPr="00A423D1" w:rsidRDefault="00A1161B" w:rsidP="003748E6">
            <w:pPr>
              <w:keepNext/>
              <w:keepLines/>
              <w:spacing w:after="0"/>
              <w:rPr>
                <w:ins w:id="3171" w:author="yuhaibin" w:date="2019-08-13T15:19:00Z"/>
                <w:rFonts w:ascii="Arial" w:eastAsia="MS Mincho" w:hAnsi="Arial"/>
                <w:sz w:val="18"/>
                <w:lang w:eastAsia="ja-JP"/>
              </w:rPr>
            </w:pPr>
          </w:p>
        </w:tc>
      </w:tr>
      <w:tr w:rsidR="00A1161B" w:rsidRPr="00A423D1" w:rsidTr="003748E6">
        <w:trPr>
          <w:ins w:id="3172" w:author="yuhaibin" w:date="2019-08-13T15:19:00Z"/>
        </w:trPr>
        <w:tc>
          <w:tcPr>
            <w:tcW w:w="2339" w:type="dxa"/>
          </w:tcPr>
          <w:p w:rsidR="00A1161B" w:rsidRPr="00A423D1" w:rsidRDefault="00A1161B" w:rsidP="003748E6">
            <w:pPr>
              <w:keepNext/>
              <w:keepLines/>
              <w:spacing w:after="0"/>
              <w:ind w:leftChars="127" w:left="254"/>
              <w:rPr>
                <w:ins w:id="3173" w:author="yuhaibin" w:date="2019-08-13T15:19:00Z"/>
                <w:rFonts w:ascii="Arial" w:hAnsi="Arial" w:cs="Arial"/>
                <w:sz w:val="18"/>
              </w:rPr>
            </w:pPr>
            <w:ins w:id="3174" w:author="yuhaibin" w:date="2019-08-13T15:19:00Z">
              <w:r w:rsidRPr="00A423D1">
                <w:rPr>
                  <w:rFonts w:ascii="Arial" w:hAnsi="Arial" w:cs="Arial"/>
                  <w:sz w:val="18"/>
                </w:rPr>
                <w:t>&gt;&gt;</w:t>
              </w:r>
              <w:r w:rsidRPr="000B4196">
                <w:rPr>
                  <w:rFonts w:ascii="Arial" w:hAnsi="Arial" w:cs="Arial"/>
                  <w:sz w:val="18"/>
                </w:rPr>
                <w:t xml:space="preserve">E-UTRAN Frequency Band </w:t>
              </w:r>
            </w:ins>
          </w:p>
        </w:tc>
        <w:tc>
          <w:tcPr>
            <w:tcW w:w="1276" w:type="dxa"/>
          </w:tcPr>
          <w:p w:rsidR="00A1161B" w:rsidRPr="00A423D1" w:rsidRDefault="00A1161B" w:rsidP="003748E6">
            <w:pPr>
              <w:keepNext/>
              <w:keepLines/>
              <w:spacing w:after="0"/>
              <w:rPr>
                <w:ins w:id="3175" w:author="yuhaibin" w:date="2019-08-13T15:19:00Z"/>
                <w:rFonts w:ascii="Arial" w:hAnsi="Arial"/>
                <w:sz w:val="18"/>
                <w:szCs w:val="18"/>
                <w:lang w:eastAsia="ja-JP"/>
              </w:rPr>
            </w:pPr>
            <w:ins w:id="3176" w:author="yuhaibin" w:date="2019-08-13T15:19:00Z">
              <w:r w:rsidRPr="00A423D1">
                <w:rPr>
                  <w:rFonts w:ascii="Arial" w:hAnsi="Arial"/>
                  <w:sz w:val="18"/>
                  <w:szCs w:val="18"/>
                  <w:lang w:eastAsia="ja-JP"/>
                </w:rPr>
                <w:t>M</w:t>
              </w:r>
            </w:ins>
          </w:p>
        </w:tc>
        <w:tc>
          <w:tcPr>
            <w:tcW w:w="852" w:type="dxa"/>
          </w:tcPr>
          <w:p w:rsidR="00A1161B" w:rsidRPr="00A423D1" w:rsidRDefault="00A1161B" w:rsidP="003748E6">
            <w:pPr>
              <w:keepNext/>
              <w:keepLines/>
              <w:spacing w:after="0"/>
              <w:rPr>
                <w:ins w:id="3177" w:author="yuhaibin" w:date="2019-08-13T15:19:00Z"/>
                <w:rFonts w:ascii="Arial" w:hAnsi="Arial"/>
                <w:sz w:val="18"/>
                <w:lang w:eastAsia="ja-JP"/>
              </w:rPr>
            </w:pPr>
          </w:p>
        </w:tc>
        <w:tc>
          <w:tcPr>
            <w:tcW w:w="1800" w:type="dxa"/>
          </w:tcPr>
          <w:p w:rsidR="00A1161B" w:rsidRPr="00A423D1" w:rsidRDefault="00A1161B" w:rsidP="003748E6">
            <w:pPr>
              <w:keepNext/>
              <w:keepLines/>
              <w:spacing w:after="0"/>
              <w:rPr>
                <w:ins w:id="3178" w:author="yuhaibin" w:date="2019-08-13T15:19:00Z"/>
                <w:rFonts w:ascii="Arial" w:hAnsi="Arial"/>
                <w:sz w:val="18"/>
                <w:lang w:eastAsia="ja-JP"/>
              </w:rPr>
            </w:pPr>
            <w:ins w:id="3179" w:author="yuhaibin" w:date="2019-08-13T15:19:00Z">
              <w:r w:rsidRPr="00A423D1">
                <w:rPr>
                  <w:rFonts w:ascii="Arial" w:hAnsi="Arial"/>
                  <w:sz w:val="18"/>
                  <w:lang w:eastAsia="ja-JP"/>
                </w:rPr>
                <w:t xml:space="preserve">INTEGER (1.. </w:t>
              </w:r>
              <w:proofErr w:type="spellStart"/>
              <w:r w:rsidRPr="000B4196">
                <w:rPr>
                  <w:rFonts w:ascii="Arial" w:hAnsi="Arial"/>
                  <w:sz w:val="18"/>
                  <w:lang w:eastAsia="ja-JP"/>
                </w:rPr>
                <w:t>maxBandsEUTRA</w:t>
              </w:r>
              <w:proofErr w:type="spellEnd"/>
              <w:r w:rsidRPr="00A423D1">
                <w:rPr>
                  <w:rFonts w:ascii="Arial" w:hAnsi="Arial"/>
                  <w:sz w:val="18"/>
                  <w:lang w:eastAsia="ja-JP"/>
                </w:rPr>
                <w:t>)</w:t>
              </w:r>
            </w:ins>
          </w:p>
        </w:tc>
        <w:tc>
          <w:tcPr>
            <w:tcW w:w="2947" w:type="dxa"/>
          </w:tcPr>
          <w:p w:rsidR="00A1161B" w:rsidRPr="00A423D1" w:rsidRDefault="00A1161B" w:rsidP="003748E6">
            <w:pPr>
              <w:keepNext/>
              <w:keepLines/>
              <w:spacing w:after="0"/>
              <w:rPr>
                <w:ins w:id="3180" w:author="yuhaibin" w:date="2019-08-13T15:19:00Z"/>
                <w:rFonts w:ascii="Arial" w:eastAsia="MS Mincho" w:hAnsi="Arial"/>
                <w:sz w:val="18"/>
                <w:lang w:eastAsia="ja-JP"/>
              </w:rPr>
            </w:pPr>
            <w:ins w:id="3181" w:author="yuhaibin" w:date="2019-08-13T15:19:00Z">
              <w:r w:rsidRPr="00A423D1">
                <w:rPr>
                  <w:rFonts w:ascii="Arial" w:eastAsia="MS Mincho" w:hAnsi="Arial"/>
                  <w:sz w:val="18"/>
                  <w:lang w:eastAsia="ja-JP"/>
                </w:rPr>
                <w:t>Operating Band as defined in TS</w:t>
              </w:r>
              <w:r w:rsidRPr="00A423D1">
                <w:rPr>
                  <w:rFonts w:ascii="Arial" w:hAnsi="Arial"/>
                  <w:sz w:val="18"/>
                </w:rPr>
                <w:t> </w:t>
              </w:r>
              <w:r>
                <w:rPr>
                  <w:rFonts w:ascii="Arial" w:eastAsia="MS Mincho" w:hAnsi="Arial"/>
                  <w:sz w:val="18"/>
                  <w:lang w:eastAsia="ja-JP"/>
                </w:rPr>
                <w:t>36</w:t>
              </w:r>
              <w:r w:rsidRPr="00A423D1">
                <w:rPr>
                  <w:rFonts w:ascii="Arial" w:eastAsia="MS Mincho" w:hAnsi="Arial"/>
                  <w:sz w:val="18"/>
                  <w:lang w:eastAsia="ja-JP"/>
                </w:rPr>
                <w:t>.104 [</w:t>
              </w:r>
              <w:r>
                <w:rPr>
                  <w:rFonts w:ascii="Arial" w:eastAsia="MS Mincho" w:hAnsi="Arial"/>
                  <w:sz w:val="18"/>
                  <w:lang w:eastAsia="ja-JP"/>
                </w:rPr>
                <w:t>x2</w:t>
              </w:r>
              <w:r w:rsidRPr="00A423D1">
                <w:rPr>
                  <w:rFonts w:ascii="Arial" w:eastAsia="MS Mincho" w:hAnsi="Arial"/>
                  <w:sz w:val="18"/>
                  <w:lang w:eastAsia="ja-JP"/>
                </w:rPr>
                <w:t>].</w:t>
              </w:r>
            </w:ins>
          </w:p>
        </w:tc>
      </w:tr>
    </w:tbl>
    <w:p w:rsidR="00A1161B" w:rsidRPr="00A423D1" w:rsidRDefault="00A1161B" w:rsidP="00A1161B">
      <w:pPr>
        <w:rPr>
          <w:ins w:id="3182" w:author="yuhaibin" w:date="2019-08-13T15:1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161B" w:rsidRPr="00A423D1" w:rsidTr="003748E6">
        <w:trPr>
          <w:jc w:val="center"/>
          <w:ins w:id="3183" w:author="yuhaibin" w:date="2019-08-13T15:19:00Z"/>
        </w:trPr>
        <w:tc>
          <w:tcPr>
            <w:tcW w:w="3686" w:type="dxa"/>
          </w:tcPr>
          <w:p w:rsidR="00A1161B" w:rsidRPr="00A423D1" w:rsidRDefault="00A1161B" w:rsidP="003748E6">
            <w:pPr>
              <w:pStyle w:val="TAH"/>
              <w:rPr>
                <w:ins w:id="3184" w:author="yuhaibin" w:date="2019-08-13T15:19:00Z"/>
                <w:lang w:eastAsia="ja-JP"/>
              </w:rPr>
            </w:pPr>
            <w:ins w:id="3185" w:author="yuhaibin" w:date="2019-08-13T15:19:00Z">
              <w:r w:rsidRPr="00A423D1">
                <w:rPr>
                  <w:lang w:eastAsia="ja-JP"/>
                </w:rPr>
                <w:t>Range bound</w:t>
              </w:r>
            </w:ins>
          </w:p>
        </w:tc>
        <w:tc>
          <w:tcPr>
            <w:tcW w:w="5670" w:type="dxa"/>
          </w:tcPr>
          <w:p w:rsidR="00A1161B" w:rsidRPr="00A423D1" w:rsidRDefault="00A1161B" w:rsidP="003748E6">
            <w:pPr>
              <w:pStyle w:val="TAH"/>
              <w:rPr>
                <w:ins w:id="3186" w:author="yuhaibin" w:date="2019-08-13T15:19:00Z"/>
                <w:lang w:eastAsia="ja-JP"/>
              </w:rPr>
            </w:pPr>
            <w:ins w:id="3187" w:author="yuhaibin" w:date="2019-08-13T15:19:00Z">
              <w:r w:rsidRPr="00A423D1">
                <w:rPr>
                  <w:lang w:eastAsia="ja-JP"/>
                </w:rPr>
                <w:t>Explanation</w:t>
              </w:r>
            </w:ins>
          </w:p>
        </w:tc>
      </w:tr>
      <w:tr w:rsidR="00A1161B" w:rsidRPr="00A423D1" w:rsidTr="003748E6">
        <w:trPr>
          <w:jc w:val="center"/>
          <w:ins w:id="3188" w:author="yuhaibin" w:date="2019-08-13T15:19:00Z"/>
        </w:trPr>
        <w:tc>
          <w:tcPr>
            <w:tcW w:w="3686" w:type="dxa"/>
          </w:tcPr>
          <w:p w:rsidR="00A1161B" w:rsidRPr="00A423D1" w:rsidRDefault="00A1161B" w:rsidP="003748E6">
            <w:pPr>
              <w:pStyle w:val="TAL"/>
              <w:rPr>
                <w:ins w:id="3189" w:author="yuhaibin" w:date="2019-08-13T15:19:00Z"/>
                <w:lang w:eastAsia="ja-JP"/>
              </w:rPr>
            </w:pPr>
            <w:proofErr w:type="spellStart"/>
            <w:ins w:id="3190" w:author="yuhaibin" w:date="2019-08-13T15:19:00Z">
              <w:r w:rsidRPr="00A423D1">
                <w:rPr>
                  <w:lang w:eastAsia="ja-JP"/>
                </w:rPr>
                <w:t>max</w:t>
              </w:r>
            </w:ins>
            <w:ins w:id="3191" w:author="yuhaibin" w:date="2019-08-13T15:27:00Z">
              <w:r w:rsidR="006B21B2">
                <w:rPr>
                  <w:lang w:eastAsia="ja-JP"/>
                </w:rPr>
                <w:t>E</w:t>
              </w:r>
              <w:proofErr w:type="spellEnd"/>
              <w:r w:rsidR="006B21B2">
                <w:rPr>
                  <w:lang w:eastAsia="ja-JP"/>
                </w:rPr>
                <w:t>-UTRAN</w:t>
              </w:r>
            </w:ins>
            <w:ins w:id="3192" w:author="yuhaibin" w:date="2019-08-13T15:19:00Z">
              <w:r w:rsidRPr="00A423D1">
                <w:rPr>
                  <w:lang w:eastAsia="ja-JP"/>
                </w:rPr>
                <w:t>ARFCN</w:t>
              </w:r>
            </w:ins>
          </w:p>
        </w:tc>
        <w:tc>
          <w:tcPr>
            <w:tcW w:w="5670" w:type="dxa"/>
          </w:tcPr>
          <w:p w:rsidR="00A1161B" w:rsidRPr="00A423D1" w:rsidRDefault="00A1161B" w:rsidP="006B21B2">
            <w:pPr>
              <w:pStyle w:val="TAL"/>
              <w:rPr>
                <w:ins w:id="3193" w:author="yuhaibin" w:date="2019-08-13T15:19:00Z"/>
                <w:lang w:eastAsia="ja-JP"/>
              </w:rPr>
            </w:pPr>
            <w:ins w:id="3194" w:author="yuhaibin" w:date="2019-08-13T15:19:00Z">
              <w:r w:rsidRPr="00A423D1">
                <w:rPr>
                  <w:lang w:eastAsia="ja-JP"/>
                </w:rPr>
                <w:t xml:space="preserve">Maximum value of </w:t>
              </w:r>
              <w:r w:rsidRPr="000B4196">
                <w:rPr>
                  <w:lang w:eastAsia="ja-JP"/>
                </w:rPr>
                <w:t>E-UTRAN ARFCN</w:t>
              </w:r>
              <w:r w:rsidRPr="00A423D1">
                <w:rPr>
                  <w:lang w:eastAsia="ja-JP"/>
                </w:rPr>
                <w:t xml:space="preserve">s. Value is </w:t>
              </w:r>
            </w:ins>
            <w:ins w:id="3195" w:author="yuhaibin" w:date="2019-08-13T15:25:00Z">
              <w:r w:rsidR="006B21B2">
                <w:rPr>
                  <w:lang w:eastAsia="ja-JP"/>
                </w:rPr>
                <w:t>262143</w:t>
              </w:r>
            </w:ins>
            <w:ins w:id="3196" w:author="yuhaibin" w:date="2019-08-13T15:19:00Z">
              <w:r w:rsidRPr="00A423D1">
                <w:rPr>
                  <w:lang w:eastAsia="ja-JP"/>
                </w:rPr>
                <w:t>.</w:t>
              </w:r>
            </w:ins>
          </w:p>
        </w:tc>
      </w:tr>
      <w:tr w:rsidR="00A1161B" w:rsidRPr="00A423D1" w:rsidTr="003748E6">
        <w:trPr>
          <w:jc w:val="center"/>
          <w:ins w:id="3197" w:author="yuhaibin" w:date="2019-08-13T15:19:00Z"/>
        </w:trPr>
        <w:tc>
          <w:tcPr>
            <w:tcW w:w="3686" w:type="dxa"/>
          </w:tcPr>
          <w:p w:rsidR="00A1161B" w:rsidRPr="00A423D1" w:rsidRDefault="00A1161B" w:rsidP="006B21B2">
            <w:pPr>
              <w:pStyle w:val="TAL"/>
              <w:rPr>
                <w:ins w:id="3198" w:author="yuhaibin" w:date="2019-08-13T15:19:00Z"/>
                <w:lang w:eastAsia="ja-JP"/>
              </w:rPr>
            </w:pPr>
            <w:proofErr w:type="spellStart"/>
            <w:ins w:id="3199" w:author="yuhaibin" w:date="2019-08-13T15:19:00Z">
              <w:r w:rsidRPr="00A423D1">
                <w:rPr>
                  <w:lang w:eastAsia="ja-JP"/>
                </w:rPr>
                <w:t>maxnoof</w:t>
              </w:r>
            </w:ins>
            <w:ins w:id="3200" w:author="yuhaibin" w:date="2019-08-13T15:26:00Z">
              <w:r w:rsidR="006B21B2">
                <w:rPr>
                  <w:lang w:eastAsia="ja-JP"/>
                </w:rPr>
                <w:t>E-UTRAN</w:t>
              </w:r>
            </w:ins>
            <w:ins w:id="3201" w:author="yuhaibin" w:date="2019-08-13T15:19:00Z">
              <w:r w:rsidRPr="00A423D1">
                <w:rPr>
                  <w:lang w:eastAsia="ja-JP"/>
                </w:rPr>
                <w:t>CellBands</w:t>
              </w:r>
              <w:proofErr w:type="spellEnd"/>
            </w:ins>
          </w:p>
        </w:tc>
        <w:tc>
          <w:tcPr>
            <w:tcW w:w="5670" w:type="dxa"/>
          </w:tcPr>
          <w:p w:rsidR="00A1161B" w:rsidRPr="00A423D1" w:rsidRDefault="00A1161B" w:rsidP="0059537D">
            <w:pPr>
              <w:pStyle w:val="TAL"/>
              <w:rPr>
                <w:ins w:id="3202" w:author="yuhaibin" w:date="2019-08-13T15:19:00Z"/>
                <w:lang w:eastAsia="ja-JP"/>
              </w:rPr>
            </w:pPr>
            <w:ins w:id="3203" w:author="yuhaibin" w:date="2019-08-13T15:19:00Z">
              <w:r w:rsidRPr="00A423D1">
                <w:rPr>
                  <w:lang w:eastAsia="ja-JP"/>
                </w:rPr>
                <w:t>Maximum no. of frequency bands supported for a</w:t>
              </w:r>
            </w:ins>
            <w:ins w:id="3204" w:author="yuhaibin" w:date="2019-08-13T15:27:00Z">
              <w:r w:rsidR="006B21B2">
                <w:rPr>
                  <w:lang w:eastAsia="ja-JP"/>
                </w:rPr>
                <w:t>n</w:t>
              </w:r>
            </w:ins>
            <w:ins w:id="3205" w:author="yuhaibin" w:date="2019-08-13T15:19:00Z">
              <w:r w:rsidRPr="00A423D1">
                <w:rPr>
                  <w:lang w:eastAsia="ja-JP"/>
                </w:rPr>
                <w:t xml:space="preserve"> </w:t>
              </w:r>
            </w:ins>
            <w:ins w:id="3206" w:author="yuhaibin" w:date="2019-08-13T15:26:00Z">
              <w:r w:rsidR="006B21B2" w:rsidRPr="000B4196">
                <w:rPr>
                  <w:lang w:eastAsia="ja-JP"/>
                </w:rPr>
                <w:t>E-UTRAN</w:t>
              </w:r>
            </w:ins>
            <w:ins w:id="3207" w:author="yuhaibin" w:date="2019-08-13T15:19:00Z">
              <w:r w:rsidRPr="00A423D1">
                <w:rPr>
                  <w:lang w:eastAsia="ja-JP"/>
                </w:rPr>
                <w:t xml:space="preserve"> cell. Value is </w:t>
              </w:r>
            </w:ins>
            <w:ins w:id="3208" w:author="yuhaibin" w:date="2019-08-13T15:36:00Z">
              <w:r w:rsidR="0059537D">
                <w:rPr>
                  <w:lang w:eastAsia="ja-JP"/>
                </w:rPr>
                <w:t>8</w:t>
              </w:r>
            </w:ins>
            <w:ins w:id="3209" w:author="yuhaibin" w:date="2019-08-13T15:19:00Z">
              <w:r w:rsidRPr="00A423D1">
                <w:rPr>
                  <w:lang w:eastAsia="ja-JP"/>
                </w:rPr>
                <w:t>.</w:t>
              </w:r>
            </w:ins>
          </w:p>
        </w:tc>
      </w:tr>
      <w:tr w:rsidR="00A1161B" w:rsidRPr="00A423D1" w:rsidTr="003748E6">
        <w:trPr>
          <w:jc w:val="center"/>
          <w:ins w:id="3210" w:author="yuhaibin" w:date="2019-08-13T15:19:00Z"/>
        </w:trPr>
        <w:tc>
          <w:tcPr>
            <w:tcW w:w="3686" w:type="dxa"/>
          </w:tcPr>
          <w:p w:rsidR="00A1161B" w:rsidRPr="00A423D1" w:rsidRDefault="00A1161B" w:rsidP="003748E6">
            <w:pPr>
              <w:pStyle w:val="TAL"/>
              <w:rPr>
                <w:ins w:id="3211" w:author="yuhaibin" w:date="2019-08-13T15:19:00Z"/>
                <w:lang w:eastAsia="ja-JP"/>
              </w:rPr>
            </w:pPr>
            <w:proofErr w:type="spellStart"/>
            <w:ins w:id="3212" w:author="yuhaibin" w:date="2019-08-13T15:19:00Z">
              <w:r w:rsidRPr="000B4196">
                <w:rPr>
                  <w:lang w:eastAsia="ja-JP"/>
                </w:rPr>
                <w:t>maxBandsEUTRA</w:t>
              </w:r>
              <w:proofErr w:type="spellEnd"/>
            </w:ins>
          </w:p>
        </w:tc>
        <w:tc>
          <w:tcPr>
            <w:tcW w:w="5670" w:type="dxa"/>
          </w:tcPr>
          <w:p w:rsidR="00A1161B" w:rsidRPr="00A423D1" w:rsidRDefault="00A1161B" w:rsidP="003748E6">
            <w:pPr>
              <w:pStyle w:val="TAL"/>
              <w:rPr>
                <w:ins w:id="3213" w:author="yuhaibin" w:date="2019-08-13T15:19:00Z"/>
                <w:lang w:eastAsia="ja-JP"/>
              </w:rPr>
            </w:pPr>
            <w:ins w:id="3214" w:author="yuhaibin" w:date="2019-08-13T15:19:00Z">
              <w:r w:rsidRPr="00A423D1">
                <w:rPr>
                  <w:lang w:eastAsia="ja-JP"/>
                </w:rPr>
                <w:t xml:space="preserve">Maximum value of </w:t>
              </w:r>
              <w:r w:rsidRPr="000B4196">
                <w:rPr>
                  <w:lang w:eastAsia="ja-JP"/>
                </w:rPr>
                <w:t>E-UTRAN Bands</w:t>
              </w:r>
              <w:r w:rsidRPr="00A423D1">
                <w:rPr>
                  <w:lang w:eastAsia="ja-JP"/>
                </w:rPr>
                <w:t xml:space="preserve">. Value is </w:t>
              </w:r>
              <w:r>
                <w:rPr>
                  <w:lang w:eastAsia="ja-JP"/>
                </w:rPr>
                <w:t>256</w:t>
              </w:r>
              <w:r w:rsidRPr="00A423D1">
                <w:rPr>
                  <w:lang w:eastAsia="ja-JP"/>
                </w:rPr>
                <w:t>.</w:t>
              </w:r>
            </w:ins>
          </w:p>
        </w:tc>
      </w:tr>
    </w:tbl>
    <w:p w:rsidR="00A1161B" w:rsidRDefault="00A1161B" w:rsidP="00A1161B">
      <w:pPr>
        <w:rPr>
          <w:ins w:id="3215" w:author="yuhaibin" w:date="2019-08-13T15:17:00Z"/>
        </w:rPr>
      </w:pPr>
    </w:p>
    <w:p w:rsidR="00A1161B" w:rsidRPr="00A423D1" w:rsidRDefault="00A1161B" w:rsidP="00A1161B">
      <w:pPr>
        <w:pStyle w:val="40"/>
        <w:rPr>
          <w:ins w:id="3216" w:author="yuhaibin" w:date="2019-08-13T15:17:00Z"/>
          <w:lang w:eastAsia="zh-CN"/>
        </w:rPr>
      </w:pPr>
      <w:ins w:id="3217" w:author="yuhaibin" w:date="2019-08-13T15:17:00Z">
        <w:r>
          <w:rPr>
            <w:lang w:eastAsia="zh-CN"/>
          </w:rPr>
          <w:t>9.x2.y2</w:t>
        </w:r>
        <w:r w:rsidRPr="00A423D1">
          <w:rPr>
            <w:lang w:eastAsia="zh-CN"/>
          </w:rPr>
          <w:t>.18</w:t>
        </w:r>
        <w:r w:rsidRPr="00A423D1">
          <w:rPr>
            <w:lang w:eastAsia="zh-CN"/>
          </w:rPr>
          <w:tab/>
        </w:r>
        <w:r>
          <w:rPr>
            <w:lang w:eastAsia="zh-CN"/>
          </w:rPr>
          <w:t>ng-</w:t>
        </w:r>
        <w:proofErr w:type="spellStart"/>
        <w:r>
          <w:rPr>
            <w:lang w:eastAsia="zh-CN"/>
          </w:rPr>
          <w:t>eNB</w:t>
        </w:r>
        <w:proofErr w:type="spellEnd"/>
        <w:r w:rsidRPr="00A423D1">
          <w:rPr>
            <w:lang w:eastAsia="zh-CN"/>
          </w:rPr>
          <w:t>-DU System Information</w:t>
        </w:r>
      </w:ins>
    </w:p>
    <w:p w:rsidR="00A1161B" w:rsidRPr="00A423D1" w:rsidRDefault="00A1161B" w:rsidP="00A1161B">
      <w:pPr>
        <w:rPr>
          <w:ins w:id="3218" w:author="yuhaibin" w:date="2019-08-13T15:17:00Z"/>
          <w:lang w:eastAsia="zh-CN"/>
        </w:rPr>
      </w:pPr>
      <w:ins w:id="3219" w:author="yuhaibin" w:date="2019-08-13T15:17:00Z">
        <w:r w:rsidRPr="00A423D1">
          <w:rPr>
            <w:lang w:eastAsia="zh-CN"/>
          </w:rPr>
          <w:t xml:space="preserve">This IE contains the system information generated by the </w:t>
        </w:r>
        <w:r>
          <w:rPr>
            <w:lang w:eastAsia="zh-CN"/>
          </w:rPr>
          <w:t>ng-</w:t>
        </w:r>
        <w:proofErr w:type="spellStart"/>
        <w:r>
          <w:rPr>
            <w:lang w:eastAsia="zh-CN"/>
          </w:rPr>
          <w:t>eNB</w:t>
        </w:r>
        <w:proofErr w:type="spellEnd"/>
        <w:r w:rsidRPr="00A423D1">
          <w:rPr>
            <w:lang w:eastAsia="zh-CN"/>
          </w:rPr>
          <w:t>-DU.</w:t>
        </w:r>
      </w:ins>
    </w:p>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418"/>
        <w:gridCol w:w="2976"/>
      </w:tblGrid>
      <w:tr w:rsidR="00A1161B" w:rsidRPr="00A423D1" w:rsidTr="003748E6">
        <w:trPr>
          <w:ins w:id="3220" w:author="yuhaibin" w:date="2019-08-13T15:17:00Z"/>
        </w:trPr>
        <w:tc>
          <w:tcPr>
            <w:tcW w:w="2379" w:type="dxa"/>
          </w:tcPr>
          <w:p w:rsidR="00A1161B" w:rsidRPr="00A423D1" w:rsidRDefault="00A1161B" w:rsidP="003748E6">
            <w:pPr>
              <w:keepNext/>
              <w:keepLines/>
              <w:spacing w:after="0"/>
              <w:jc w:val="center"/>
              <w:rPr>
                <w:ins w:id="3221" w:author="yuhaibin" w:date="2019-08-13T15:17:00Z"/>
                <w:rFonts w:ascii="Arial" w:hAnsi="Arial" w:cs="Arial"/>
                <w:b/>
                <w:bCs/>
                <w:sz w:val="18"/>
                <w:szCs w:val="18"/>
                <w:lang w:eastAsia="ja-JP"/>
              </w:rPr>
            </w:pPr>
            <w:ins w:id="3222" w:author="yuhaibin" w:date="2019-08-13T15:17:00Z">
              <w:r w:rsidRPr="00A423D1">
                <w:rPr>
                  <w:rFonts w:ascii="Arial" w:hAnsi="Arial" w:cs="Arial"/>
                  <w:b/>
                  <w:bCs/>
                  <w:sz w:val="18"/>
                  <w:szCs w:val="18"/>
                  <w:lang w:eastAsia="ja-JP"/>
                </w:rPr>
                <w:lastRenderedPageBreak/>
                <w:t>IE/Group Name</w:t>
              </w:r>
            </w:ins>
          </w:p>
        </w:tc>
        <w:tc>
          <w:tcPr>
            <w:tcW w:w="1134" w:type="dxa"/>
          </w:tcPr>
          <w:p w:rsidR="00A1161B" w:rsidRPr="00A423D1" w:rsidRDefault="00A1161B" w:rsidP="003748E6">
            <w:pPr>
              <w:keepNext/>
              <w:keepLines/>
              <w:spacing w:after="0"/>
              <w:jc w:val="center"/>
              <w:rPr>
                <w:ins w:id="3223" w:author="yuhaibin" w:date="2019-08-13T15:17:00Z"/>
                <w:rFonts w:ascii="Arial" w:hAnsi="Arial" w:cs="Arial"/>
                <w:b/>
                <w:bCs/>
                <w:sz w:val="18"/>
                <w:szCs w:val="18"/>
                <w:lang w:eastAsia="ja-JP"/>
              </w:rPr>
            </w:pPr>
            <w:ins w:id="3224" w:author="yuhaibin" w:date="2019-08-13T15:17:00Z">
              <w:r w:rsidRPr="00A423D1">
                <w:rPr>
                  <w:rFonts w:ascii="Arial" w:hAnsi="Arial" w:cs="Arial"/>
                  <w:b/>
                  <w:bCs/>
                  <w:sz w:val="18"/>
                  <w:szCs w:val="18"/>
                  <w:lang w:eastAsia="ja-JP"/>
                </w:rPr>
                <w:t>Presence</w:t>
              </w:r>
            </w:ins>
          </w:p>
        </w:tc>
        <w:tc>
          <w:tcPr>
            <w:tcW w:w="1276" w:type="dxa"/>
          </w:tcPr>
          <w:p w:rsidR="00A1161B" w:rsidRPr="00A423D1" w:rsidRDefault="00A1161B" w:rsidP="003748E6">
            <w:pPr>
              <w:keepNext/>
              <w:keepLines/>
              <w:spacing w:after="0"/>
              <w:jc w:val="center"/>
              <w:rPr>
                <w:ins w:id="3225" w:author="yuhaibin" w:date="2019-08-13T15:17:00Z"/>
                <w:rFonts w:ascii="Arial" w:hAnsi="Arial" w:cs="Arial"/>
                <w:b/>
                <w:bCs/>
                <w:sz w:val="18"/>
                <w:szCs w:val="18"/>
                <w:lang w:eastAsia="ja-JP"/>
              </w:rPr>
            </w:pPr>
            <w:ins w:id="3226" w:author="yuhaibin" w:date="2019-08-13T15:17:00Z">
              <w:r w:rsidRPr="00A423D1">
                <w:rPr>
                  <w:rFonts w:ascii="Arial" w:hAnsi="Arial" w:cs="Arial"/>
                  <w:b/>
                  <w:bCs/>
                  <w:sz w:val="18"/>
                  <w:szCs w:val="18"/>
                  <w:lang w:eastAsia="ja-JP"/>
                </w:rPr>
                <w:t>Range</w:t>
              </w:r>
            </w:ins>
          </w:p>
        </w:tc>
        <w:tc>
          <w:tcPr>
            <w:tcW w:w="1418" w:type="dxa"/>
          </w:tcPr>
          <w:p w:rsidR="00A1161B" w:rsidRPr="00A423D1" w:rsidRDefault="00A1161B" w:rsidP="003748E6">
            <w:pPr>
              <w:keepNext/>
              <w:keepLines/>
              <w:spacing w:after="0"/>
              <w:jc w:val="center"/>
              <w:rPr>
                <w:ins w:id="3227" w:author="yuhaibin" w:date="2019-08-13T15:17:00Z"/>
                <w:rFonts w:ascii="Arial" w:hAnsi="Arial" w:cs="Arial"/>
                <w:b/>
                <w:bCs/>
                <w:sz w:val="18"/>
                <w:szCs w:val="18"/>
                <w:lang w:eastAsia="ja-JP"/>
              </w:rPr>
            </w:pPr>
            <w:ins w:id="3228" w:author="yuhaibin" w:date="2019-08-13T15:17:00Z">
              <w:r w:rsidRPr="00A423D1">
                <w:rPr>
                  <w:rFonts w:ascii="Arial" w:hAnsi="Arial" w:cs="Arial"/>
                  <w:b/>
                  <w:bCs/>
                  <w:sz w:val="18"/>
                  <w:szCs w:val="18"/>
                  <w:lang w:eastAsia="ja-JP"/>
                </w:rPr>
                <w:t>IE type and reference</w:t>
              </w:r>
            </w:ins>
          </w:p>
        </w:tc>
        <w:tc>
          <w:tcPr>
            <w:tcW w:w="2976" w:type="dxa"/>
          </w:tcPr>
          <w:p w:rsidR="00A1161B" w:rsidRPr="00A423D1" w:rsidRDefault="00A1161B" w:rsidP="003748E6">
            <w:pPr>
              <w:keepNext/>
              <w:keepLines/>
              <w:spacing w:after="0"/>
              <w:jc w:val="center"/>
              <w:rPr>
                <w:ins w:id="3229" w:author="yuhaibin" w:date="2019-08-13T15:17:00Z"/>
                <w:rFonts w:ascii="Arial" w:hAnsi="Arial" w:cs="Arial"/>
                <w:b/>
                <w:bCs/>
                <w:sz w:val="18"/>
                <w:szCs w:val="18"/>
                <w:lang w:eastAsia="ja-JP"/>
              </w:rPr>
            </w:pPr>
            <w:ins w:id="3230" w:author="yuhaibin" w:date="2019-08-13T15:17:00Z">
              <w:r w:rsidRPr="00A423D1">
                <w:rPr>
                  <w:rFonts w:ascii="Arial" w:hAnsi="Arial" w:cs="Arial"/>
                  <w:b/>
                  <w:bCs/>
                  <w:sz w:val="18"/>
                  <w:szCs w:val="18"/>
                  <w:lang w:eastAsia="ja-JP"/>
                </w:rPr>
                <w:t>Semantics description</w:t>
              </w:r>
            </w:ins>
          </w:p>
        </w:tc>
      </w:tr>
      <w:tr w:rsidR="00A1161B" w:rsidRPr="00A423D1" w:rsidTr="003748E6">
        <w:trPr>
          <w:ins w:id="3231" w:author="yuhaibin" w:date="2019-08-13T15:17:00Z"/>
        </w:trPr>
        <w:tc>
          <w:tcPr>
            <w:tcW w:w="2379" w:type="dxa"/>
          </w:tcPr>
          <w:p w:rsidR="00A1161B" w:rsidRPr="00A423D1" w:rsidRDefault="00A1161B" w:rsidP="003748E6">
            <w:pPr>
              <w:keepNext/>
              <w:keepLines/>
              <w:spacing w:after="0"/>
              <w:rPr>
                <w:ins w:id="3232" w:author="yuhaibin" w:date="2019-08-13T15:17:00Z"/>
                <w:rFonts w:ascii="Arial" w:hAnsi="Arial"/>
                <w:sz w:val="18"/>
              </w:rPr>
            </w:pPr>
            <w:ins w:id="3233" w:author="yuhaibin" w:date="2019-08-13T15:17:00Z">
              <w:r w:rsidRPr="00A423D1">
                <w:rPr>
                  <w:rFonts w:ascii="Arial" w:hAnsi="Arial"/>
                  <w:sz w:val="18"/>
                </w:rPr>
                <w:t>MIB message</w:t>
              </w:r>
            </w:ins>
          </w:p>
        </w:tc>
        <w:tc>
          <w:tcPr>
            <w:tcW w:w="1134" w:type="dxa"/>
          </w:tcPr>
          <w:p w:rsidR="00A1161B" w:rsidRPr="00A423D1" w:rsidRDefault="00A1161B" w:rsidP="003748E6">
            <w:pPr>
              <w:keepNext/>
              <w:keepLines/>
              <w:spacing w:after="0"/>
              <w:rPr>
                <w:ins w:id="3234" w:author="yuhaibin" w:date="2019-08-13T15:17:00Z"/>
                <w:rFonts w:ascii="Arial" w:hAnsi="Arial"/>
                <w:sz w:val="18"/>
              </w:rPr>
            </w:pPr>
            <w:ins w:id="3235" w:author="yuhaibin" w:date="2019-08-13T15:17:00Z">
              <w:r w:rsidRPr="00A423D1">
                <w:rPr>
                  <w:rFonts w:ascii="Arial" w:hAnsi="Arial"/>
                  <w:sz w:val="18"/>
                </w:rPr>
                <w:t>M</w:t>
              </w:r>
            </w:ins>
          </w:p>
        </w:tc>
        <w:tc>
          <w:tcPr>
            <w:tcW w:w="1276" w:type="dxa"/>
          </w:tcPr>
          <w:p w:rsidR="00A1161B" w:rsidRPr="00A423D1" w:rsidRDefault="00A1161B" w:rsidP="003748E6">
            <w:pPr>
              <w:keepNext/>
              <w:keepLines/>
              <w:spacing w:after="0"/>
              <w:rPr>
                <w:ins w:id="3236" w:author="yuhaibin" w:date="2019-08-13T15:17:00Z"/>
                <w:rFonts w:ascii="Arial" w:hAnsi="Arial"/>
                <w:sz w:val="18"/>
              </w:rPr>
            </w:pPr>
          </w:p>
        </w:tc>
        <w:tc>
          <w:tcPr>
            <w:tcW w:w="1418" w:type="dxa"/>
          </w:tcPr>
          <w:p w:rsidR="00A1161B" w:rsidRPr="00A423D1" w:rsidRDefault="00A1161B" w:rsidP="003748E6">
            <w:pPr>
              <w:keepNext/>
              <w:keepLines/>
              <w:spacing w:after="0"/>
              <w:rPr>
                <w:ins w:id="3237" w:author="yuhaibin" w:date="2019-08-13T15:17:00Z"/>
                <w:rFonts w:ascii="Arial" w:hAnsi="Arial"/>
                <w:sz w:val="18"/>
              </w:rPr>
            </w:pPr>
            <w:ins w:id="3238" w:author="yuhaibin" w:date="2019-08-13T15:17:00Z">
              <w:r w:rsidRPr="00A423D1">
                <w:rPr>
                  <w:rFonts w:ascii="Arial" w:hAnsi="Arial"/>
                  <w:sz w:val="18"/>
                </w:rPr>
                <w:t>OCTET STRING</w:t>
              </w:r>
            </w:ins>
          </w:p>
        </w:tc>
        <w:tc>
          <w:tcPr>
            <w:tcW w:w="2976" w:type="dxa"/>
          </w:tcPr>
          <w:p w:rsidR="00A1161B" w:rsidRPr="00A423D1" w:rsidRDefault="00A1161B" w:rsidP="003748E6">
            <w:pPr>
              <w:keepNext/>
              <w:keepLines/>
              <w:spacing w:after="0"/>
              <w:rPr>
                <w:ins w:id="3239" w:author="yuhaibin" w:date="2019-08-13T15:17:00Z"/>
                <w:rFonts w:ascii="Arial" w:hAnsi="Arial"/>
                <w:sz w:val="18"/>
              </w:rPr>
            </w:pPr>
            <w:ins w:id="3240" w:author="yuhaibin" w:date="2019-08-13T15:17:00Z">
              <w:r w:rsidRPr="00A423D1">
                <w:rPr>
                  <w:rFonts w:ascii="Arial" w:hAnsi="Arial"/>
                  <w:sz w:val="18"/>
                </w:rPr>
                <w:t>MIB message, as defined in TS </w:t>
              </w:r>
              <w:r>
                <w:rPr>
                  <w:rFonts w:ascii="Arial" w:hAnsi="Arial"/>
                  <w:sz w:val="18"/>
                </w:rPr>
                <w:t>36.331</w:t>
              </w:r>
              <w:r w:rsidRPr="00A423D1">
                <w:rPr>
                  <w:rFonts w:ascii="Arial" w:hAnsi="Arial"/>
                  <w:sz w:val="18"/>
                </w:rPr>
                <w:t xml:space="preserve"> [</w:t>
              </w:r>
              <w:r>
                <w:rPr>
                  <w:rFonts w:ascii="Arial" w:hAnsi="Arial"/>
                  <w:sz w:val="18"/>
                </w:rPr>
                <w:t>x1</w:t>
              </w:r>
              <w:r w:rsidRPr="00A423D1">
                <w:rPr>
                  <w:rFonts w:ascii="Arial" w:hAnsi="Arial"/>
                  <w:sz w:val="18"/>
                </w:rPr>
                <w:t>].</w:t>
              </w:r>
            </w:ins>
          </w:p>
          <w:p w:rsidR="00A1161B" w:rsidRPr="00A423D1" w:rsidRDefault="00A1161B" w:rsidP="003748E6">
            <w:pPr>
              <w:keepNext/>
              <w:keepLines/>
              <w:spacing w:after="0"/>
              <w:rPr>
                <w:ins w:id="3241" w:author="yuhaibin" w:date="2019-08-13T15:17:00Z"/>
                <w:rFonts w:ascii="Arial" w:hAnsi="Arial"/>
                <w:sz w:val="18"/>
              </w:rPr>
            </w:pPr>
          </w:p>
        </w:tc>
      </w:tr>
      <w:tr w:rsidR="00A1161B" w:rsidRPr="00A423D1" w:rsidTr="003748E6">
        <w:trPr>
          <w:ins w:id="3242" w:author="yuhaibin" w:date="2019-08-13T15:17:00Z"/>
        </w:trPr>
        <w:tc>
          <w:tcPr>
            <w:tcW w:w="2379" w:type="dxa"/>
          </w:tcPr>
          <w:p w:rsidR="00A1161B" w:rsidRPr="00A423D1" w:rsidRDefault="00A1161B" w:rsidP="003748E6">
            <w:pPr>
              <w:keepNext/>
              <w:keepLines/>
              <w:spacing w:after="0"/>
              <w:rPr>
                <w:ins w:id="3243" w:author="yuhaibin" w:date="2019-08-13T15:17:00Z"/>
                <w:rFonts w:ascii="Arial" w:hAnsi="Arial"/>
                <w:sz w:val="18"/>
              </w:rPr>
            </w:pPr>
            <w:ins w:id="3244" w:author="yuhaibin" w:date="2019-08-13T15:17:00Z">
              <w:r w:rsidRPr="00A423D1">
                <w:rPr>
                  <w:rFonts w:ascii="Arial" w:hAnsi="Arial"/>
                  <w:sz w:val="18"/>
                </w:rPr>
                <w:t>SIB1 message</w:t>
              </w:r>
            </w:ins>
          </w:p>
        </w:tc>
        <w:tc>
          <w:tcPr>
            <w:tcW w:w="1134" w:type="dxa"/>
          </w:tcPr>
          <w:p w:rsidR="00A1161B" w:rsidRPr="00A423D1" w:rsidRDefault="00A1161B" w:rsidP="003748E6">
            <w:pPr>
              <w:keepNext/>
              <w:keepLines/>
              <w:spacing w:after="0"/>
              <w:rPr>
                <w:ins w:id="3245" w:author="yuhaibin" w:date="2019-08-13T15:17:00Z"/>
                <w:rFonts w:ascii="Arial" w:hAnsi="Arial"/>
                <w:sz w:val="18"/>
              </w:rPr>
            </w:pPr>
            <w:ins w:id="3246" w:author="yuhaibin" w:date="2019-08-13T15:17:00Z">
              <w:r w:rsidRPr="00A423D1">
                <w:rPr>
                  <w:rFonts w:ascii="Arial" w:hAnsi="Arial"/>
                  <w:sz w:val="18"/>
                </w:rPr>
                <w:t>M</w:t>
              </w:r>
            </w:ins>
          </w:p>
        </w:tc>
        <w:tc>
          <w:tcPr>
            <w:tcW w:w="1276" w:type="dxa"/>
          </w:tcPr>
          <w:p w:rsidR="00A1161B" w:rsidRPr="00A423D1" w:rsidRDefault="00A1161B" w:rsidP="003748E6">
            <w:pPr>
              <w:keepNext/>
              <w:keepLines/>
              <w:spacing w:after="0"/>
              <w:rPr>
                <w:ins w:id="3247" w:author="yuhaibin" w:date="2019-08-13T15:17:00Z"/>
                <w:rFonts w:ascii="Arial" w:hAnsi="Arial"/>
                <w:sz w:val="18"/>
              </w:rPr>
            </w:pPr>
          </w:p>
        </w:tc>
        <w:tc>
          <w:tcPr>
            <w:tcW w:w="1418" w:type="dxa"/>
          </w:tcPr>
          <w:p w:rsidR="00A1161B" w:rsidRPr="00A423D1" w:rsidRDefault="00A1161B" w:rsidP="003748E6">
            <w:pPr>
              <w:keepNext/>
              <w:keepLines/>
              <w:spacing w:after="0"/>
              <w:rPr>
                <w:ins w:id="3248" w:author="yuhaibin" w:date="2019-08-13T15:17:00Z"/>
                <w:rFonts w:ascii="Arial" w:hAnsi="Arial"/>
                <w:sz w:val="18"/>
              </w:rPr>
            </w:pPr>
            <w:ins w:id="3249" w:author="yuhaibin" w:date="2019-08-13T15:17:00Z">
              <w:r w:rsidRPr="00A423D1">
                <w:rPr>
                  <w:rFonts w:ascii="Arial" w:hAnsi="Arial"/>
                  <w:sz w:val="18"/>
                </w:rPr>
                <w:t>OCTET STRING</w:t>
              </w:r>
            </w:ins>
          </w:p>
        </w:tc>
        <w:tc>
          <w:tcPr>
            <w:tcW w:w="2976" w:type="dxa"/>
          </w:tcPr>
          <w:p w:rsidR="00A1161B" w:rsidRPr="00A423D1" w:rsidRDefault="00A1161B" w:rsidP="003748E6">
            <w:pPr>
              <w:keepNext/>
              <w:keepLines/>
              <w:spacing w:after="0"/>
              <w:rPr>
                <w:ins w:id="3250" w:author="yuhaibin" w:date="2019-08-13T15:17:00Z"/>
                <w:rFonts w:ascii="Arial" w:hAnsi="Arial"/>
                <w:sz w:val="18"/>
              </w:rPr>
            </w:pPr>
            <w:ins w:id="3251" w:author="yuhaibin" w:date="2019-08-13T15:17:00Z">
              <w:r w:rsidRPr="00A423D1">
                <w:rPr>
                  <w:rFonts w:ascii="Arial" w:hAnsi="Arial"/>
                  <w:sz w:val="18"/>
                </w:rPr>
                <w:t>SIB1 message, as defined in TS </w:t>
              </w:r>
              <w:r>
                <w:rPr>
                  <w:rFonts w:ascii="Arial" w:hAnsi="Arial"/>
                  <w:sz w:val="18"/>
                </w:rPr>
                <w:t>36.331</w:t>
              </w:r>
              <w:r w:rsidRPr="00A423D1">
                <w:rPr>
                  <w:rFonts w:ascii="Arial" w:hAnsi="Arial"/>
                  <w:sz w:val="18"/>
                </w:rPr>
                <w:t xml:space="preserve"> [</w:t>
              </w:r>
              <w:r>
                <w:rPr>
                  <w:rFonts w:ascii="Arial" w:hAnsi="Arial"/>
                  <w:sz w:val="18"/>
                </w:rPr>
                <w:t>x1</w:t>
              </w:r>
              <w:r w:rsidRPr="00A423D1">
                <w:rPr>
                  <w:rFonts w:ascii="Arial" w:hAnsi="Arial"/>
                  <w:sz w:val="18"/>
                </w:rPr>
                <w:t>].</w:t>
              </w:r>
            </w:ins>
          </w:p>
          <w:p w:rsidR="00A1161B" w:rsidRPr="00A423D1" w:rsidRDefault="00A1161B" w:rsidP="003748E6">
            <w:pPr>
              <w:keepNext/>
              <w:keepLines/>
              <w:spacing w:after="0"/>
              <w:rPr>
                <w:ins w:id="3252" w:author="yuhaibin" w:date="2019-08-13T15:17:00Z"/>
                <w:rFonts w:ascii="Arial" w:hAnsi="Arial"/>
                <w:sz w:val="18"/>
              </w:rPr>
            </w:pPr>
          </w:p>
        </w:tc>
      </w:tr>
      <w:tr w:rsidR="00A1161B" w:rsidRPr="00A423D1" w:rsidTr="003748E6">
        <w:trPr>
          <w:ins w:id="3253"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54" w:author="yuhaibin" w:date="2019-08-13T15:17:00Z"/>
                <w:rFonts w:ascii="Arial" w:hAnsi="Arial"/>
                <w:sz w:val="18"/>
              </w:rPr>
            </w:pPr>
            <w:ins w:id="3255" w:author="yuhaibin" w:date="2019-08-13T15:17:00Z">
              <w:r w:rsidRPr="00A423D1">
                <w:rPr>
                  <w:rFonts w:ascii="Arial" w:hAnsi="Arial"/>
                  <w:sz w:val="18"/>
                </w:rPr>
                <w:t>SIB</w:t>
              </w:r>
              <w:r>
                <w:rPr>
                  <w:rFonts w:ascii="Arial" w:hAnsi="Arial"/>
                  <w:sz w:val="18"/>
                </w:rPr>
                <w:t>2</w:t>
              </w:r>
              <w:r w:rsidRPr="00A423D1">
                <w:rPr>
                  <w:rFonts w:ascii="Arial" w:hAnsi="Arial"/>
                  <w:sz w:val="18"/>
                </w:rPr>
                <w:t xml:space="preserve"> message</w:t>
              </w:r>
            </w:ins>
          </w:p>
        </w:tc>
        <w:tc>
          <w:tcPr>
            <w:tcW w:w="113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56" w:author="yuhaibin" w:date="2019-08-13T15:17:00Z"/>
                <w:rFonts w:ascii="Arial" w:hAnsi="Arial"/>
                <w:sz w:val="18"/>
              </w:rPr>
            </w:pPr>
            <w:ins w:id="3257" w:author="yuhaibin" w:date="2019-08-13T15:17:00Z">
              <w:r w:rsidRPr="00A423D1">
                <w:rPr>
                  <w:rFonts w:ascii="Arial" w:hAnsi="Arial"/>
                  <w:sz w:val="18"/>
                </w:rPr>
                <w:t>M</w:t>
              </w:r>
            </w:ins>
          </w:p>
        </w:tc>
        <w:tc>
          <w:tcPr>
            <w:tcW w:w="12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58" w:author="yuhaibin" w:date="2019-08-13T15:1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59" w:author="yuhaibin" w:date="2019-08-13T15:17:00Z"/>
                <w:rFonts w:ascii="Arial" w:hAnsi="Arial"/>
                <w:sz w:val="18"/>
              </w:rPr>
            </w:pPr>
            <w:ins w:id="3260" w:author="yuhaibin" w:date="2019-08-13T15:17:00Z">
              <w:r w:rsidRPr="00A423D1">
                <w:rPr>
                  <w:rFonts w:ascii="Arial" w:hAnsi="Arial"/>
                  <w:sz w:val="18"/>
                </w:rPr>
                <w:t>OCTET STRING</w:t>
              </w:r>
            </w:ins>
          </w:p>
        </w:tc>
        <w:tc>
          <w:tcPr>
            <w:tcW w:w="29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61" w:author="yuhaibin" w:date="2019-08-13T15:17:00Z"/>
                <w:rFonts w:ascii="Arial" w:hAnsi="Arial"/>
                <w:sz w:val="18"/>
              </w:rPr>
            </w:pPr>
            <w:ins w:id="3262" w:author="yuhaibin" w:date="2019-08-13T15:17:00Z">
              <w:r w:rsidRPr="00A423D1">
                <w:rPr>
                  <w:rFonts w:ascii="Arial" w:hAnsi="Arial"/>
                  <w:sz w:val="18"/>
                </w:rPr>
                <w:t>SIB1 message, as defined in TS </w:t>
              </w:r>
              <w:r>
                <w:rPr>
                  <w:rFonts w:ascii="Arial" w:hAnsi="Arial"/>
                  <w:sz w:val="18"/>
                </w:rPr>
                <w:t>36.331</w:t>
              </w:r>
              <w:r w:rsidRPr="00A423D1">
                <w:rPr>
                  <w:rFonts w:ascii="Arial" w:hAnsi="Arial"/>
                  <w:sz w:val="18"/>
                </w:rPr>
                <w:t xml:space="preserve"> [</w:t>
              </w:r>
              <w:r>
                <w:rPr>
                  <w:rFonts w:ascii="Arial" w:hAnsi="Arial"/>
                  <w:sz w:val="18"/>
                </w:rPr>
                <w:t>x1</w:t>
              </w:r>
              <w:r w:rsidRPr="00A423D1">
                <w:rPr>
                  <w:rFonts w:ascii="Arial" w:hAnsi="Arial"/>
                  <w:sz w:val="18"/>
                </w:rPr>
                <w:t>].</w:t>
              </w:r>
            </w:ins>
          </w:p>
          <w:p w:rsidR="00A1161B" w:rsidRPr="00A423D1" w:rsidRDefault="00A1161B" w:rsidP="003748E6">
            <w:pPr>
              <w:keepNext/>
              <w:keepLines/>
              <w:spacing w:after="0"/>
              <w:rPr>
                <w:ins w:id="3263" w:author="yuhaibin" w:date="2019-08-13T15:17:00Z"/>
                <w:rFonts w:ascii="Arial" w:hAnsi="Arial"/>
                <w:sz w:val="18"/>
              </w:rPr>
            </w:pPr>
          </w:p>
        </w:tc>
      </w:tr>
      <w:tr w:rsidR="00A1161B" w:rsidRPr="00A423D1" w:rsidTr="003748E6">
        <w:trPr>
          <w:ins w:id="3264"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65" w:author="yuhaibin" w:date="2019-08-13T15:17:00Z"/>
                <w:rFonts w:ascii="Arial" w:hAnsi="Arial"/>
                <w:sz w:val="18"/>
              </w:rPr>
            </w:pPr>
            <w:ins w:id="3266" w:author="yuhaibin" w:date="2019-08-13T15:17:00Z">
              <w:r w:rsidRPr="00A423D1">
                <w:rPr>
                  <w:rFonts w:ascii="Arial" w:hAnsi="Arial"/>
                  <w:sz w:val="18"/>
                </w:rPr>
                <w:t>SIB</w:t>
              </w:r>
              <w:r>
                <w:rPr>
                  <w:rFonts w:ascii="Arial" w:hAnsi="Arial"/>
                  <w:sz w:val="18"/>
                </w:rPr>
                <w:t>3</w:t>
              </w:r>
              <w:r w:rsidRPr="00A423D1">
                <w:rPr>
                  <w:rFonts w:ascii="Arial" w:hAnsi="Arial"/>
                  <w:sz w:val="18"/>
                </w:rPr>
                <w:t xml:space="preserve"> message</w:t>
              </w:r>
            </w:ins>
          </w:p>
        </w:tc>
        <w:tc>
          <w:tcPr>
            <w:tcW w:w="113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67" w:author="yuhaibin" w:date="2019-08-13T15:17:00Z"/>
                <w:rFonts w:ascii="Arial" w:hAnsi="Arial"/>
                <w:sz w:val="18"/>
              </w:rPr>
            </w:pPr>
            <w:ins w:id="3268" w:author="yuhaibin" w:date="2019-08-13T15:17:00Z">
              <w:r w:rsidRPr="00A423D1">
                <w:rPr>
                  <w:rFonts w:ascii="Arial" w:hAnsi="Arial"/>
                  <w:sz w:val="18"/>
                </w:rPr>
                <w:t>M</w:t>
              </w:r>
            </w:ins>
          </w:p>
        </w:tc>
        <w:tc>
          <w:tcPr>
            <w:tcW w:w="12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69" w:author="yuhaibin" w:date="2019-08-13T15:1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70" w:author="yuhaibin" w:date="2019-08-13T15:17:00Z"/>
                <w:rFonts w:ascii="Arial" w:hAnsi="Arial"/>
                <w:sz w:val="18"/>
              </w:rPr>
            </w:pPr>
            <w:ins w:id="3271" w:author="yuhaibin" w:date="2019-08-13T15:17:00Z">
              <w:r w:rsidRPr="00A423D1">
                <w:rPr>
                  <w:rFonts w:ascii="Arial" w:hAnsi="Arial"/>
                  <w:sz w:val="18"/>
                </w:rPr>
                <w:t>OCTET STRING</w:t>
              </w:r>
            </w:ins>
          </w:p>
        </w:tc>
        <w:tc>
          <w:tcPr>
            <w:tcW w:w="29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72" w:author="yuhaibin" w:date="2019-08-13T15:17:00Z"/>
                <w:rFonts w:ascii="Arial" w:hAnsi="Arial"/>
                <w:sz w:val="18"/>
              </w:rPr>
            </w:pPr>
            <w:ins w:id="3273" w:author="yuhaibin" w:date="2019-08-13T15:17:00Z">
              <w:r w:rsidRPr="00A423D1">
                <w:rPr>
                  <w:rFonts w:ascii="Arial" w:hAnsi="Arial"/>
                  <w:sz w:val="18"/>
                </w:rPr>
                <w:t>SIB1 message, as defined in TS </w:t>
              </w:r>
              <w:r>
                <w:rPr>
                  <w:rFonts w:ascii="Arial" w:hAnsi="Arial"/>
                  <w:sz w:val="18"/>
                </w:rPr>
                <w:t>36.331</w:t>
              </w:r>
              <w:r w:rsidRPr="00A423D1">
                <w:rPr>
                  <w:rFonts w:ascii="Arial" w:hAnsi="Arial"/>
                  <w:sz w:val="18"/>
                </w:rPr>
                <w:t xml:space="preserve"> [</w:t>
              </w:r>
              <w:r>
                <w:rPr>
                  <w:rFonts w:ascii="Arial" w:hAnsi="Arial"/>
                  <w:sz w:val="18"/>
                </w:rPr>
                <w:t>x1</w:t>
              </w:r>
              <w:r w:rsidRPr="00A423D1">
                <w:rPr>
                  <w:rFonts w:ascii="Arial" w:hAnsi="Arial"/>
                  <w:sz w:val="18"/>
                </w:rPr>
                <w:t>].</w:t>
              </w:r>
            </w:ins>
          </w:p>
          <w:p w:rsidR="00A1161B" w:rsidRPr="00A423D1" w:rsidRDefault="00A1161B" w:rsidP="003748E6">
            <w:pPr>
              <w:keepNext/>
              <w:keepLines/>
              <w:spacing w:after="0"/>
              <w:rPr>
                <w:ins w:id="3274" w:author="yuhaibin" w:date="2019-08-13T15:17:00Z"/>
                <w:rFonts w:ascii="Arial" w:hAnsi="Arial"/>
                <w:sz w:val="18"/>
              </w:rPr>
            </w:pPr>
          </w:p>
        </w:tc>
      </w:tr>
      <w:tr w:rsidR="00A1161B" w:rsidRPr="00A423D1" w:rsidTr="003748E6">
        <w:trPr>
          <w:ins w:id="3275"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76" w:author="yuhaibin" w:date="2019-08-13T15:17:00Z"/>
                <w:rFonts w:ascii="Arial" w:hAnsi="Arial"/>
                <w:sz w:val="18"/>
              </w:rPr>
            </w:pPr>
            <w:ins w:id="3277" w:author="yuhaibin" w:date="2019-08-13T15:17:00Z">
              <w:r w:rsidRPr="00A423D1">
                <w:rPr>
                  <w:rFonts w:ascii="Arial" w:hAnsi="Arial"/>
                  <w:sz w:val="18"/>
                </w:rPr>
                <w:t>SIB</w:t>
              </w:r>
              <w:r>
                <w:rPr>
                  <w:rFonts w:ascii="Arial" w:hAnsi="Arial"/>
                  <w:sz w:val="18"/>
                </w:rPr>
                <w:t>8</w:t>
              </w:r>
              <w:r w:rsidRPr="00A423D1">
                <w:rPr>
                  <w:rFonts w:ascii="Arial" w:hAnsi="Arial"/>
                  <w:sz w:val="18"/>
                </w:rPr>
                <w:t xml:space="preserve"> message</w:t>
              </w:r>
            </w:ins>
          </w:p>
        </w:tc>
        <w:tc>
          <w:tcPr>
            <w:tcW w:w="113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78" w:author="yuhaibin" w:date="2019-08-13T15:17:00Z"/>
                <w:rFonts w:ascii="Arial" w:hAnsi="Arial"/>
                <w:sz w:val="18"/>
              </w:rPr>
            </w:pPr>
            <w:ins w:id="3279" w:author="yuhaibin" w:date="2019-08-13T15:17:00Z">
              <w:r w:rsidRPr="00A423D1">
                <w:rPr>
                  <w:rFonts w:ascii="Arial" w:hAnsi="Arial"/>
                  <w:sz w:val="18"/>
                </w:rPr>
                <w:t>M</w:t>
              </w:r>
            </w:ins>
          </w:p>
        </w:tc>
        <w:tc>
          <w:tcPr>
            <w:tcW w:w="12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80" w:author="yuhaibin" w:date="2019-08-13T15:1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81" w:author="yuhaibin" w:date="2019-08-13T15:17:00Z"/>
                <w:rFonts w:ascii="Arial" w:hAnsi="Arial"/>
                <w:sz w:val="18"/>
              </w:rPr>
            </w:pPr>
            <w:ins w:id="3282" w:author="yuhaibin" w:date="2019-08-13T15:17:00Z">
              <w:r w:rsidRPr="00A423D1">
                <w:rPr>
                  <w:rFonts w:ascii="Arial" w:hAnsi="Arial"/>
                  <w:sz w:val="18"/>
                </w:rPr>
                <w:t>OCTET STRING</w:t>
              </w:r>
            </w:ins>
          </w:p>
        </w:tc>
        <w:tc>
          <w:tcPr>
            <w:tcW w:w="29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83" w:author="yuhaibin" w:date="2019-08-13T15:17:00Z"/>
                <w:rFonts w:ascii="Arial" w:hAnsi="Arial"/>
                <w:sz w:val="18"/>
              </w:rPr>
            </w:pPr>
            <w:ins w:id="3284" w:author="yuhaibin" w:date="2019-08-13T15:17:00Z">
              <w:r w:rsidRPr="00A423D1">
                <w:rPr>
                  <w:rFonts w:ascii="Arial" w:hAnsi="Arial"/>
                  <w:sz w:val="18"/>
                </w:rPr>
                <w:t>SIB1 message, as defined in TS </w:t>
              </w:r>
              <w:r>
                <w:rPr>
                  <w:rFonts w:ascii="Arial" w:hAnsi="Arial"/>
                  <w:sz w:val="18"/>
                </w:rPr>
                <w:t>36.331</w:t>
              </w:r>
              <w:r w:rsidRPr="00A423D1">
                <w:rPr>
                  <w:rFonts w:ascii="Arial" w:hAnsi="Arial"/>
                  <w:sz w:val="18"/>
                </w:rPr>
                <w:t xml:space="preserve"> [</w:t>
              </w:r>
              <w:r>
                <w:rPr>
                  <w:rFonts w:ascii="Arial" w:hAnsi="Arial"/>
                  <w:sz w:val="18"/>
                </w:rPr>
                <w:t>x1</w:t>
              </w:r>
              <w:r w:rsidRPr="00A423D1">
                <w:rPr>
                  <w:rFonts w:ascii="Arial" w:hAnsi="Arial"/>
                  <w:sz w:val="18"/>
                </w:rPr>
                <w:t>].</w:t>
              </w:r>
            </w:ins>
          </w:p>
          <w:p w:rsidR="00A1161B" w:rsidRPr="00A423D1" w:rsidRDefault="00A1161B" w:rsidP="003748E6">
            <w:pPr>
              <w:keepNext/>
              <w:keepLines/>
              <w:spacing w:after="0"/>
              <w:rPr>
                <w:ins w:id="3285" w:author="yuhaibin" w:date="2019-08-13T15:17:00Z"/>
                <w:rFonts w:ascii="Arial" w:hAnsi="Arial"/>
                <w:sz w:val="18"/>
              </w:rPr>
            </w:pPr>
          </w:p>
        </w:tc>
      </w:tr>
      <w:tr w:rsidR="00A1161B" w:rsidRPr="00A423D1" w:rsidTr="003748E6">
        <w:trPr>
          <w:ins w:id="3286"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87" w:author="yuhaibin" w:date="2019-08-13T15:17:00Z"/>
                <w:rFonts w:ascii="Arial" w:hAnsi="Arial"/>
                <w:sz w:val="18"/>
              </w:rPr>
            </w:pPr>
            <w:ins w:id="3288" w:author="yuhaibin" w:date="2019-08-13T15:17:00Z">
              <w:r w:rsidRPr="00A423D1">
                <w:rPr>
                  <w:rFonts w:ascii="Arial" w:hAnsi="Arial"/>
                  <w:sz w:val="18"/>
                </w:rPr>
                <w:t>SIB</w:t>
              </w:r>
              <w:r>
                <w:rPr>
                  <w:rFonts w:ascii="Arial" w:hAnsi="Arial"/>
                  <w:sz w:val="18"/>
                </w:rPr>
                <w:t>16</w:t>
              </w:r>
              <w:r w:rsidRPr="00A423D1">
                <w:rPr>
                  <w:rFonts w:ascii="Arial" w:hAnsi="Arial"/>
                  <w:sz w:val="18"/>
                </w:rPr>
                <w:t xml:space="preserve"> message</w:t>
              </w:r>
            </w:ins>
          </w:p>
        </w:tc>
        <w:tc>
          <w:tcPr>
            <w:tcW w:w="113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89" w:author="yuhaibin" w:date="2019-08-13T15:17:00Z"/>
                <w:rFonts w:ascii="Arial" w:hAnsi="Arial"/>
                <w:sz w:val="18"/>
              </w:rPr>
            </w:pPr>
            <w:ins w:id="3290" w:author="yuhaibin" w:date="2019-08-13T15:17:00Z">
              <w:r w:rsidRPr="00A423D1">
                <w:rPr>
                  <w:rFonts w:ascii="Arial" w:hAnsi="Arial"/>
                  <w:sz w:val="18"/>
                </w:rPr>
                <w:t>M</w:t>
              </w:r>
            </w:ins>
          </w:p>
        </w:tc>
        <w:tc>
          <w:tcPr>
            <w:tcW w:w="12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91" w:author="yuhaibin" w:date="2019-08-13T15:1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92" w:author="yuhaibin" w:date="2019-08-13T15:17:00Z"/>
                <w:rFonts w:ascii="Arial" w:hAnsi="Arial"/>
                <w:sz w:val="18"/>
              </w:rPr>
            </w:pPr>
            <w:ins w:id="3293" w:author="yuhaibin" w:date="2019-08-13T15:17:00Z">
              <w:r w:rsidRPr="00A423D1">
                <w:rPr>
                  <w:rFonts w:ascii="Arial" w:hAnsi="Arial"/>
                  <w:sz w:val="18"/>
                </w:rPr>
                <w:t>OCTET STRING</w:t>
              </w:r>
            </w:ins>
          </w:p>
        </w:tc>
        <w:tc>
          <w:tcPr>
            <w:tcW w:w="29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94" w:author="yuhaibin" w:date="2019-08-13T15:17:00Z"/>
                <w:rFonts w:ascii="Arial" w:hAnsi="Arial"/>
                <w:sz w:val="18"/>
              </w:rPr>
            </w:pPr>
            <w:ins w:id="3295" w:author="yuhaibin" w:date="2019-08-13T15:17:00Z">
              <w:r w:rsidRPr="00A423D1">
                <w:rPr>
                  <w:rFonts w:ascii="Arial" w:hAnsi="Arial"/>
                  <w:sz w:val="18"/>
                </w:rPr>
                <w:t>SIB1 message, as defined in TS </w:t>
              </w:r>
              <w:r>
                <w:rPr>
                  <w:rFonts w:ascii="Arial" w:hAnsi="Arial"/>
                  <w:sz w:val="18"/>
                </w:rPr>
                <w:t>36.331</w:t>
              </w:r>
              <w:r w:rsidRPr="00A423D1">
                <w:rPr>
                  <w:rFonts w:ascii="Arial" w:hAnsi="Arial"/>
                  <w:sz w:val="18"/>
                </w:rPr>
                <w:t xml:space="preserve"> [</w:t>
              </w:r>
              <w:r>
                <w:rPr>
                  <w:rFonts w:ascii="Arial" w:hAnsi="Arial"/>
                  <w:sz w:val="18"/>
                </w:rPr>
                <w:t>x1</w:t>
              </w:r>
              <w:r w:rsidRPr="00A423D1">
                <w:rPr>
                  <w:rFonts w:ascii="Arial" w:hAnsi="Arial"/>
                  <w:sz w:val="18"/>
                </w:rPr>
                <w:t>].</w:t>
              </w:r>
            </w:ins>
          </w:p>
          <w:p w:rsidR="00A1161B" w:rsidRPr="00A423D1" w:rsidRDefault="00A1161B" w:rsidP="003748E6">
            <w:pPr>
              <w:keepNext/>
              <w:keepLines/>
              <w:spacing w:after="0"/>
              <w:rPr>
                <w:ins w:id="3296" w:author="yuhaibin" w:date="2019-08-13T15:17:00Z"/>
                <w:rFonts w:ascii="Arial" w:hAnsi="Arial"/>
                <w:sz w:val="18"/>
              </w:rPr>
            </w:pPr>
          </w:p>
        </w:tc>
      </w:tr>
    </w:tbl>
    <w:p w:rsidR="00A1161B" w:rsidRDefault="00A1161B" w:rsidP="00A1161B">
      <w:pPr>
        <w:rPr>
          <w:ins w:id="3297" w:author="yuhaibin" w:date="2019-08-13T15:17:00Z"/>
          <w:lang w:eastAsia="zh-CN"/>
        </w:rPr>
      </w:pPr>
    </w:p>
    <w:p w:rsidR="00A1161B" w:rsidRPr="00A423D1" w:rsidRDefault="00A1161B" w:rsidP="00A1161B">
      <w:pPr>
        <w:pStyle w:val="40"/>
        <w:rPr>
          <w:ins w:id="3298" w:author="yuhaibin" w:date="2019-08-13T15:17:00Z"/>
          <w:lang w:eastAsia="zh-CN"/>
        </w:rPr>
      </w:pPr>
      <w:ins w:id="3299" w:author="yuhaibin" w:date="2019-08-13T15:17:00Z">
        <w:r>
          <w:rPr>
            <w:lang w:eastAsia="zh-CN"/>
          </w:rPr>
          <w:t>9.x2.y2</w:t>
        </w:r>
        <w:r w:rsidRPr="00A423D1">
          <w:rPr>
            <w:lang w:eastAsia="zh-CN"/>
          </w:rPr>
          <w:t>.23</w:t>
        </w:r>
        <w:r w:rsidRPr="00A423D1">
          <w:rPr>
            <w:lang w:eastAsia="zh-CN"/>
          </w:rPr>
          <w:tab/>
          <w:t>Transaction ID</w:t>
        </w:r>
      </w:ins>
    </w:p>
    <w:p w:rsidR="00A1161B" w:rsidRPr="00A423D1" w:rsidRDefault="00A1161B" w:rsidP="00A1161B">
      <w:pPr>
        <w:rPr>
          <w:ins w:id="3300" w:author="yuhaibin" w:date="2019-08-13T15:17:00Z"/>
          <w:lang w:eastAsia="zh-CN"/>
        </w:rPr>
      </w:pPr>
      <w:ins w:id="3301" w:author="yuhaibin" w:date="2019-08-13T15:17:00Z">
        <w:r w:rsidRPr="00A423D1">
          <w:rPr>
            <w:lang w:eastAsia="zh-CN"/>
          </w:rPr>
          <w:t xml:space="preserve">The </w:t>
        </w:r>
        <w:r w:rsidRPr="00A423D1">
          <w:rPr>
            <w:i/>
            <w:iCs/>
            <w:lang w:eastAsia="zh-CN"/>
          </w:rPr>
          <w:t xml:space="preserve">Transaction ID </w:t>
        </w:r>
        <w:r w:rsidRPr="00A423D1">
          <w:rPr>
            <w:iCs/>
            <w:lang w:eastAsia="zh-CN"/>
          </w:rPr>
          <w:t>IE</w:t>
        </w:r>
        <w:r w:rsidRPr="00A423D1">
          <w:rPr>
            <w:lang w:eastAsia="zh-CN"/>
          </w:rPr>
          <w:t xml:space="preserve"> uniquely identifies a procedure among all ongoing parallel procedures of the same type initiated by the same protocol peer. Messages belonging to the same procedure shall use the same Transaction ID. The Transaction ID is determined by the initiating peer of a procedure.</w:t>
        </w:r>
      </w:ins>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A1161B" w:rsidRPr="00A423D1" w:rsidTr="003748E6">
        <w:trPr>
          <w:ins w:id="3302" w:author="yuhaibin" w:date="2019-08-13T15:17:00Z"/>
        </w:trPr>
        <w:tc>
          <w:tcPr>
            <w:tcW w:w="2578" w:type="dxa"/>
          </w:tcPr>
          <w:p w:rsidR="00A1161B" w:rsidRPr="00A423D1" w:rsidRDefault="00A1161B" w:rsidP="003748E6">
            <w:pPr>
              <w:keepNext/>
              <w:keepLines/>
              <w:spacing w:after="0"/>
              <w:jc w:val="center"/>
              <w:rPr>
                <w:ins w:id="3303" w:author="yuhaibin" w:date="2019-08-13T15:17:00Z"/>
                <w:rFonts w:ascii="Arial" w:hAnsi="Arial"/>
                <w:b/>
                <w:sz w:val="18"/>
              </w:rPr>
            </w:pPr>
            <w:ins w:id="3304" w:author="yuhaibin" w:date="2019-08-13T15:17:00Z">
              <w:r w:rsidRPr="00A423D1">
                <w:rPr>
                  <w:rFonts w:ascii="Arial" w:hAnsi="Arial"/>
                  <w:b/>
                  <w:sz w:val="18"/>
                </w:rPr>
                <w:t>IE/Group Name</w:t>
              </w:r>
            </w:ins>
          </w:p>
        </w:tc>
        <w:tc>
          <w:tcPr>
            <w:tcW w:w="1104" w:type="dxa"/>
          </w:tcPr>
          <w:p w:rsidR="00A1161B" w:rsidRPr="00A423D1" w:rsidRDefault="00A1161B" w:rsidP="003748E6">
            <w:pPr>
              <w:keepNext/>
              <w:keepLines/>
              <w:spacing w:after="0"/>
              <w:jc w:val="center"/>
              <w:rPr>
                <w:ins w:id="3305" w:author="yuhaibin" w:date="2019-08-13T15:17:00Z"/>
                <w:rFonts w:ascii="Arial" w:hAnsi="Arial"/>
                <w:b/>
                <w:sz w:val="18"/>
              </w:rPr>
            </w:pPr>
            <w:ins w:id="3306" w:author="yuhaibin" w:date="2019-08-13T15:17:00Z">
              <w:r w:rsidRPr="00A423D1">
                <w:rPr>
                  <w:rFonts w:ascii="Arial" w:hAnsi="Arial"/>
                  <w:b/>
                  <w:sz w:val="18"/>
                </w:rPr>
                <w:t>Presence</w:t>
              </w:r>
            </w:ins>
          </w:p>
        </w:tc>
        <w:tc>
          <w:tcPr>
            <w:tcW w:w="1694" w:type="dxa"/>
          </w:tcPr>
          <w:p w:rsidR="00A1161B" w:rsidRPr="00A423D1" w:rsidRDefault="00A1161B" w:rsidP="003748E6">
            <w:pPr>
              <w:keepNext/>
              <w:keepLines/>
              <w:spacing w:after="0"/>
              <w:jc w:val="center"/>
              <w:rPr>
                <w:ins w:id="3307" w:author="yuhaibin" w:date="2019-08-13T15:17:00Z"/>
                <w:rFonts w:ascii="Arial" w:hAnsi="Arial"/>
                <w:b/>
                <w:sz w:val="18"/>
              </w:rPr>
            </w:pPr>
            <w:ins w:id="3308" w:author="yuhaibin" w:date="2019-08-13T15:17:00Z">
              <w:r w:rsidRPr="00A423D1">
                <w:rPr>
                  <w:rFonts w:ascii="Arial" w:hAnsi="Arial"/>
                  <w:b/>
                  <w:sz w:val="18"/>
                </w:rPr>
                <w:t>Range</w:t>
              </w:r>
            </w:ins>
          </w:p>
        </w:tc>
        <w:tc>
          <w:tcPr>
            <w:tcW w:w="2050" w:type="dxa"/>
          </w:tcPr>
          <w:p w:rsidR="00A1161B" w:rsidRPr="00A423D1" w:rsidRDefault="00A1161B" w:rsidP="003748E6">
            <w:pPr>
              <w:keepNext/>
              <w:keepLines/>
              <w:spacing w:after="0"/>
              <w:jc w:val="center"/>
              <w:rPr>
                <w:ins w:id="3309" w:author="yuhaibin" w:date="2019-08-13T15:17:00Z"/>
                <w:rFonts w:ascii="Arial" w:hAnsi="Arial"/>
                <w:b/>
                <w:sz w:val="18"/>
              </w:rPr>
            </w:pPr>
            <w:ins w:id="3310" w:author="yuhaibin" w:date="2019-08-13T15:17:00Z">
              <w:r w:rsidRPr="00A423D1">
                <w:rPr>
                  <w:rFonts w:ascii="Arial" w:hAnsi="Arial"/>
                  <w:b/>
                  <w:sz w:val="18"/>
                </w:rPr>
                <w:t>IE type and reference</w:t>
              </w:r>
            </w:ins>
          </w:p>
        </w:tc>
        <w:tc>
          <w:tcPr>
            <w:tcW w:w="2268" w:type="dxa"/>
          </w:tcPr>
          <w:p w:rsidR="00A1161B" w:rsidRPr="00A423D1" w:rsidRDefault="00A1161B" w:rsidP="003748E6">
            <w:pPr>
              <w:keepNext/>
              <w:keepLines/>
              <w:spacing w:after="0"/>
              <w:jc w:val="center"/>
              <w:rPr>
                <w:ins w:id="3311" w:author="yuhaibin" w:date="2019-08-13T15:17:00Z"/>
                <w:rFonts w:ascii="Arial" w:hAnsi="Arial"/>
                <w:b/>
                <w:sz w:val="18"/>
              </w:rPr>
            </w:pPr>
            <w:ins w:id="3312" w:author="yuhaibin" w:date="2019-08-13T15:17:00Z">
              <w:r w:rsidRPr="00A423D1">
                <w:rPr>
                  <w:rFonts w:ascii="Arial" w:hAnsi="Arial"/>
                  <w:b/>
                  <w:sz w:val="18"/>
                </w:rPr>
                <w:t>Semantics description</w:t>
              </w:r>
            </w:ins>
          </w:p>
        </w:tc>
      </w:tr>
      <w:tr w:rsidR="00A1161B" w:rsidRPr="00A423D1" w:rsidTr="003748E6">
        <w:trPr>
          <w:ins w:id="3313" w:author="yuhaibin" w:date="2019-08-13T15:17:00Z"/>
        </w:trPr>
        <w:tc>
          <w:tcPr>
            <w:tcW w:w="2578" w:type="dxa"/>
          </w:tcPr>
          <w:p w:rsidR="00A1161B" w:rsidRPr="00A423D1" w:rsidRDefault="00A1161B" w:rsidP="003748E6">
            <w:pPr>
              <w:keepNext/>
              <w:keepLines/>
              <w:spacing w:after="0"/>
              <w:rPr>
                <w:ins w:id="3314" w:author="yuhaibin" w:date="2019-08-13T15:17:00Z"/>
                <w:rFonts w:ascii="Arial" w:hAnsi="Arial"/>
                <w:sz w:val="18"/>
              </w:rPr>
            </w:pPr>
            <w:ins w:id="3315" w:author="yuhaibin" w:date="2019-08-13T15:17:00Z">
              <w:r w:rsidRPr="00A423D1">
                <w:rPr>
                  <w:rFonts w:ascii="Arial" w:hAnsi="Arial"/>
                  <w:sz w:val="18"/>
                </w:rPr>
                <w:t>Transaction ID</w:t>
              </w:r>
            </w:ins>
          </w:p>
        </w:tc>
        <w:tc>
          <w:tcPr>
            <w:tcW w:w="1104" w:type="dxa"/>
          </w:tcPr>
          <w:p w:rsidR="00A1161B" w:rsidRPr="00A423D1" w:rsidRDefault="00A1161B" w:rsidP="003748E6">
            <w:pPr>
              <w:keepNext/>
              <w:keepLines/>
              <w:spacing w:after="0"/>
              <w:rPr>
                <w:ins w:id="3316" w:author="yuhaibin" w:date="2019-08-13T15:17:00Z"/>
                <w:rFonts w:ascii="Arial" w:hAnsi="Arial"/>
                <w:sz w:val="18"/>
              </w:rPr>
            </w:pPr>
            <w:ins w:id="3317" w:author="yuhaibin" w:date="2019-08-13T15:17:00Z">
              <w:r w:rsidRPr="00A423D1">
                <w:rPr>
                  <w:rFonts w:ascii="Arial" w:hAnsi="Arial" w:cs="Arial"/>
                  <w:sz w:val="18"/>
                  <w:lang w:eastAsia="ja-JP"/>
                </w:rPr>
                <w:t>M</w:t>
              </w:r>
            </w:ins>
          </w:p>
        </w:tc>
        <w:tc>
          <w:tcPr>
            <w:tcW w:w="1694" w:type="dxa"/>
          </w:tcPr>
          <w:p w:rsidR="00A1161B" w:rsidRPr="00A423D1" w:rsidRDefault="00A1161B" w:rsidP="003748E6">
            <w:pPr>
              <w:keepNext/>
              <w:keepLines/>
              <w:spacing w:after="0"/>
              <w:rPr>
                <w:ins w:id="3318" w:author="yuhaibin" w:date="2019-08-13T15:17:00Z"/>
                <w:rFonts w:ascii="Arial" w:hAnsi="Arial"/>
                <w:sz w:val="18"/>
              </w:rPr>
            </w:pPr>
          </w:p>
        </w:tc>
        <w:tc>
          <w:tcPr>
            <w:tcW w:w="2050" w:type="dxa"/>
          </w:tcPr>
          <w:p w:rsidR="00A1161B" w:rsidRPr="00A423D1" w:rsidRDefault="00A1161B" w:rsidP="003748E6">
            <w:pPr>
              <w:keepNext/>
              <w:keepLines/>
              <w:spacing w:after="0"/>
              <w:rPr>
                <w:ins w:id="3319" w:author="yuhaibin" w:date="2019-08-13T15:17:00Z"/>
                <w:rFonts w:ascii="Arial" w:hAnsi="Arial"/>
                <w:sz w:val="18"/>
              </w:rPr>
            </w:pPr>
            <w:ins w:id="3320" w:author="yuhaibin" w:date="2019-08-13T15:17:00Z">
              <w:r w:rsidRPr="00A423D1">
                <w:rPr>
                  <w:rFonts w:ascii="Arial" w:hAnsi="Arial"/>
                  <w:sz w:val="18"/>
                </w:rPr>
                <w:t>INTEGER (0..255, ...)</w:t>
              </w:r>
            </w:ins>
          </w:p>
        </w:tc>
        <w:tc>
          <w:tcPr>
            <w:tcW w:w="2268" w:type="dxa"/>
          </w:tcPr>
          <w:p w:rsidR="00A1161B" w:rsidRPr="00A423D1" w:rsidRDefault="00A1161B" w:rsidP="003748E6">
            <w:pPr>
              <w:keepNext/>
              <w:keepLines/>
              <w:spacing w:after="0"/>
              <w:rPr>
                <w:ins w:id="3321" w:author="yuhaibin" w:date="2019-08-13T15:17:00Z"/>
                <w:rFonts w:ascii="Arial" w:hAnsi="Arial" w:cs="Arial"/>
                <w:sz w:val="18"/>
                <w:szCs w:val="18"/>
              </w:rPr>
            </w:pPr>
          </w:p>
        </w:tc>
      </w:tr>
    </w:tbl>
    <w:p w:rsidR="00A1161B" w:rsidRDefault="00A1161B" w:rsidP="00A1161B">
      <w:pPr>
        <w:rPr>
          <w:ins w:id="3322" w:author="yuhaibin" w:date="2019-08-13T15:19:00Z"/>
        </w:rPr>
      </w:pPr>
    </w:p>
    <w:p w:rsidR="00A1161B" w:rsidRPr="00A423D1" w:rsidRDefault="00A1161B" w:rsidP="00A1161B">
      <w:pPr>
        <w:pStyle w:val="40"/>
        <w:rPr>
          <w:ins w:id="3323" w:author="yuhaibin" w:date="2019-08-13T15:19:00Z"/>
          <w:rFonts w:eastAsia="Yu Mincho"/>
        </w:rPr>
      </w:pPr>
      <w:ins w:id="3324" w:author="yuhaibin" w:date="2019-08-13T15:19:00Z">
        <w:r w:rsidRPr="00A423D1">
          <w:rPr>
            <w:rFonts w:eastAsia="Yu Mincho"/>
          </w:rPr>
          <w:t>9.</w:t>
        </w:r>
        <w:r>
          <w:rPr>
            <w:lang w:eastAsia="zh-CN"/>
          </w:rPr>
          <w:t>x2.y2</w:t>
        </w:r>
        <w:r w:rsidRPr="00A423D1">
          <w:rPr>
            <w:rFonts w:eastAsia="Yu Mincho"/>
          </w:rPr>
          <w:t>.29</w:t>
        </w:r>
        <w:r w:rsidRPr="00A423D1">
          <w:rPr>
            <w:rFonts w:eastAsia="Yu Mincho"/>
          </w:rPr>
          <w:tab/>
          <w:t>5GS TAC</w:t>
        </w:r>
      </w:ins>
    </w:p>
    <w:p w:rsidR="00A1161B" w:rsidRPr="00A423D1" w:rsidRDefault="00A1161B" w:rsidP="00A1161B">
      <w:pPr>
        <w:keepNext/>
        <w:rPr>
          <w:ins w:id="3325" w:author="yuhaibin" w:date="2019-08-13T15:19:00Z"/>
          <w:rFonts w:eastAsia="Yu Mincho"/>
        </w:rPr>
      </w:pPr>
      <w:ins w:id="3326" w:author="yuhaibin" w:date="2019-08-13T15:19:00Z">
        <w:r w:rsidRPr="00A423D1">
          <w:rPr>
            <w:rFonts w:eastAsia="Yu Mincho"/>
          </w:rPr>
          <w:t>This information element is used to identify Tracking Area Code.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61"/>
        <w:gridCol w:w="2408"/>
      </w:tblGrid>
      <w:tr w:rsidR="00A1161B" w:rsidRPr="00A423D1" w:rsidTr="003748E6">
        <w:trPr>
          <w:ins w:id="3327" w:author="yuhaibin" w:date="2019-08-13T15:19:00Z"/>
        </w:trPr>
        <w:tc>
          <w:tcPr>
            <w:tcW w:w="2552"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328" w:author="yuhaibin" w:date="2019-08-13T15:19:00Z"/>
                <w:rFonts w:eastAsia="Yu Mincho"/>
                <w:lang w:eastAsia="ja-JP"/>
              </w:rPr>
            </w:pPr>
            <w:ins w:id="3329" w:author="yuhaibin" w:date="2019-08-13T15:19:00Z">
              <w:r w:rsidRPr="00A423D1">
                <w:rPr>
                  <w:rFonts w:eastAsia="Yu Mincho"/>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330" w:author="yuhaibin" w:date="2019-08-13T15:19:00Z"/>
                <w:rFonts w:eastAsia="Yu Mincho"/>
                <w:lang w:eastAsia="ja-JP"/>
              </w:rPr>
            </w:pPr>
            <w:ins w:id="3331" w:author="yuhaibin" w:date="2019-08-13T15:19:00Z">
              <w:r w:rsidRPr="00A423D1">
                <w:rPr>
                  <w:rFonts w:eastAsia="Yu Mincho"/>
                  <w:lang w:eastAsia="ja-JP"/>
                </w:rPr>
                <w:t>Presence</w:t>
              </w:r>
            </w:ins>
          </w:p>
        </w:tc>
        <w:tc>
          <w:tcPr>
            <w:tcW w:w="1701"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332" w:author="yuhaibin" w:date="2019-08-13T15:19:00Z"/>
                <w:rFonts w:eastAsia="Yu Mincho"/>
                <w:lang w:eastAsia="ja-JP"/>
              </w:rPr>
            </w:pPr>
            <w:ins w:id="3333" w:author="yuhaibin" w:date="2019-08-13T15:19:00Z">
              <w:r w:rsidRPr="00A423D1">
                <w:rPr>
                  <w:rFonts w:eastAsia="Yu Mincho"/>
                  <w:lang w:eastAsia="ja-JP"/>
                </w:rPr>
                <w:t>Range</w:t>
              </w:r>
            </w:ins>
          </w:p>
        </w:tc>
        <w:tc>
          <w:tcPr>
            <w:tcW w:w="1561"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334" w:author="yuhaibin" w:date="2019-08-13T15:19:00Z"/>
                <w:rFonts w:eastAsia="Yu Mincho"/>
                <w:lang w:eastAsia="ja-JP"/>
              </w:rPr>
            </w:pPr>
            <w:ins w:id="3335" w:author="yuhaibin" w:date="2019-08-13T15:19:00Z">
              <w:r w:rsidRPr="00A423D1">
                <w:rPr>
                  <w:rFonts w:eastAsia="Yu Mincho"/>
                  <w:lang w:eastAsia="ja-JP"/>
                </w:rPr>
                <w:t>IE type and reference</w:t>
              </w:r>
            </w:ins>
          </w:p>
        </w:tc>
        <w:tc>
          <w:tcPr>
            <w:tcW w:w="2408"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336" w:author="yuhaibin" w:date="2019-08-13T15:19:00Z"/>
                <w:rFonts w:eastAsia="Yu Mincho"/>
                <w:lang w:eastAsia="ja-JP"/>
              </w:rPr>
            </w:pPr>
            <w:ins w:id="3337" w:author="yuhaibin" w:date="2019-08-13T15:19:00Z">
              <w:r w:rsidRPr="00A423D1">
                <w:rPr>
                  <w:rFonts w:eastAsia="Yu Mincho"/>
                  <w:lang w:eastAsia="ja-JP"/>
                </w:rPr>
                <w:t>Semantics description</w:t>
              </w:r>
            </w:ins>
          </w:p>
        </w:tc>
      </w:tr>
      <w:tr w:rsidR="00A1161B" w:rsidRPr="00A423D1" w:rsidTr="003748E6">
        <w:trPr>
          <w:ins w:id="3338" w:author="yuhaibin" w:date="2019-08-13T15:19:00Z"/>
        </w:trPr>
        <w:tc>
          <w:tcPr>
            <w:tcW w:w="2552"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L"/>
              <w:rPr>
                <w:ins w:id="3339" w:author="yuhaibin" w:date="2019-08-13T15:19:00Z"/>
                <w:rFonts w:eastAsia="Yu Mincho"/>
                <w:lang w:eastAsia="ja-JP"/>
              </w:rPr>
            </w:pPr>
            <w:ins w:id="3340" w:author="yuhaibin" w:date="2019-08-13T15:19:00Z">
              <w:r w:rsidRPr="00A423D1">
                <w:rPr>
                  <w:rFonts w:eastAsia="Yu Mincho"/>
                  <w:lang w:eastAsia="ja-JP"/>
                </w:rPr>
                <w:t>5GS TAC</w:t>
              </w:r>
            </w:ins>
          </w:p>
        </w:tc>
        <w:tc>
          <w:tcPr>
            <w:tcW w:w="113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3341" w:author="yuhaibin" w:date="2019-08-13T15:19:00Z"/>
                <w:rFonts w:eastAsia="Yu Mincho"/>
                <w:lang w:eastAsia="ja-JP"/>
              </w:rPr>
            </w:pPr>
            <w:ins w:id="3342" w:author="yuhaibin" w:date="2019-08-13T15:19:00Z">
              <w:r w:rsidRPr="00A423D1">
                <w:rPr>
                  <w:rFonts w:eastAsia="Yu Mincho"/>
                  <w:lang w:eastAsia="ja-JP"/>
                </w:rPr>
                <w:t>M</w:t>
              </w:r>
            </w:ins>
          </w:p>
        </w:tc>
        <w:tc>
          <w:tcPr>
            <w:tcW w:w="1701"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3343" w:author="yuhaibin" w:date="2019-08-13T15:19:00Z"/>
                <w:rFonts w:eastAsia="Yu Mincho"/>
                <w:lang w:eastAsia="ja-JP"/>
              </w:rPr>
            </w:pPr>
          </w:p>
        </w:tc>
        <w:tc>
          <w:tcPr>
            <w:tcW w:w="1561"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3344" w:author="yuhaibin" w:date="2019-08-13T15:19:00Z"/>
                <w:rFonts w:eastAsia="Yu Mincho"/>
                <w:lang w:eastAsia="ja-JP"/>
              </w:rPr>
            </w:pPr>
            <w:ins w:id="3345" w:author="yuhaibin" w:date="2019-08-13T15:19:00Z">
              <w:r w:rsidRPr="00A423D1">
                <w:rPr>
                  <w:rFonts w:eastAsia="Yu Mincho"/>
                  <w:lang w:eastAsia="ja-JP"/>
                </w:rPr>
                <w:t>OCTET STRING (SIZE (3))</w:t>
              </w:r>
            </w:ins>
          </w:p>
        </w:tc>
        <w:tc>
          <w:tcPr>
            <w:tcW w:w="24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3346" w:author="yuhaibin" w:date="2019-08-13T15:19:00Z"/>
                <w:rFonts w:eastAsia="Yu Mincho"/>
                <w:szCs w:val="18"/>
                <w:lang w:eastAsia="ja-JP"/>
              </w:rPr>
            </w:pPr>
          </w:p>
        </w:tc>
      </w:tr>
    </w:tbl>
    <w:p w:rsidR="00A1161B" w:rsidRPr="00A423D1" w:rsidRDefault="00A1161B" w:rsidP="00A1161B">
      <w:pPr>
        <w:rPr>
          <w:ins w:id="3347" w:author="yuhaibin" w:date="2019-08-13T15:19:00Z"/>
        </w:rPr>
      </w:pPr>
    </w:p>
    <w:p w:rsidR="00A1161B" w:rsidRPr="00A423D1" w:rsidRDefault="00A1161B" w:rsidP="00A1161B">
      <w:pPr>
        <w:pStyle w:val="40"/>
        <w:rPr>
          <w:ins w:id="3348" w:author="yuhaibin" w:date="2019-08-13T15:19:00Z"/>
          <w:rFonts w:eastAsia="Yu Mincho"/>
        </w:rPr>
      </w:pPr>
      <w:ins w:id="3349" w:author="yuhaibin" w:date="2019-08-13T15:19:00Z">
        <w:r w:rsidRPr="00A423D1">
          <w:rPr>
            <w:rFonts w:eastAsia="Yu Mincho"/>
          </w:rPr>
          <w:t>9.</w:t>
        </w:r>
        <w:r>
          <w:rPr>
            <w:lang w:eastAsia="zh-CN"/>
          </w:rPr>
          <w:t>x2.y2.</w:t>
        </w:r>
        <w:r w:rsidRPr="00A423D1">
          <w:rPr>
            <w:rFonts w:eastAsia="Yu Mincho"/>
          </w:rPr>
          <w:t>29a</w:t>
        </w:r>
        <w:r w:rsidRPr="00A423D1">
          <w:rPr>
            <w:rFonts w:eastAsia="Yu Mincho"/>
          </w:rPr>
          <w:tab/>
          <w:t>Configured EPS TAC</w:t>
        </w:r>
      </w:ins>
    </w:p>
    <w:p w:rsidR="00A1161B" w:rsidRPr="00A423D1" w:rsidRDefault="00A1161B" w:rsidP="00A1161B">
      <w:pPr>
        <w:rPr>
          <w:ins w:id="3350" w:author="yuhaibin" w:date="2019-08-13T15:19:00Z"/>
          <w:rFonts w:eastAsia="Yu Mincho"/>
        </w:rPr>
      </w:pPr>
      <w:ins w:id="3351" w:author="yuhaibin" w:date="2019-08-13T15:19:00Z">
        <w:r w:rsidRPr="00A423D1">
          <w:rPr>
            <w:rFonts w:eastAsia="Yu Mincho"/>
          </w:rPr>
          <w:t>This information element is used to identify a configured EPS Tracking Area Code in order to enable application of Roaming</w:t>
        </w:r>
        <w:r>
          <w:rPr>
            <w:rFonts w:eastAsia="Yu Mincho"/>
          </w:rPr>
          <w:t xml:space="preserve"> and Access Restrictions for </w:t>
        </w:r>
        <w:r w:rsidRPr="00A423D1">
          <w:rPr>
            <w:rFonts w:eastAsia="Yu Mincho"/>
          </w:rPr>
          <w:t>DC as specified in TS 37.340 [7]. This IE is configured for the cell, but not broadcast.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61"/>
        <w:gridCol w:w="2408"/>
      </w:tblGrid>
      <w:tr w:rsidR="00A1161B" w:rsidRPr="00A423D1" w:rsidTr="003748E6">
        <w:trPr>
          <w:ins w:id="3352" w:author="yuhaibin" w:date="2019-08-13T15:19:00Z"/>
        </w:trPr>
        <w:tc>
          <w:tcPr>
            <w:tcW w:w="2552"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353" w:author="yuhaibin" w:date="2019-08-13T15:19:00Z"/>
                <w:rFonts w:eastAsia="Yu Mincho"/>
                <w:lang w:eastAsia="ja-JP"/>
              </w:rPr>
            </w:pPr>
            <w:ins w:id="3354" w:author="yuhaibin" w:date="2019-08-13T15:19:00Z">
              <w:r w:rsidRPr="00A423D1">
                <w:rPr>
                  <w:rFonts w:eastAsia="Yu Mincho"/>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355" w:author="yuhaibin" w:date="2019-08-13T15:19:00Z"/>
                <w:rFonts w:eastAsia="Yu Mincho"/>
                <w:lang w:eastAsia="ja-JP"/>
              </w:rPr>
            </w:pPr>
            <w:ins w:id="3356" w:author="yuhaibin" w:date="2019-08-13T15:19:00Z">
              <w:r w:rsidRPr="00A423D1">
                <w:rPr>
                  <w:rFonts w:eastAsia="Yu Mincho"/>
                  <w:lang w:eastAsia="ja-JP"/>
                </w:rPr>
                <w:t>Presence</w:t>
              </w:r>
            </w:ins>
          </w:p>
        </w:tc>
        <w:tc>
          <w:tcPr>
            <w:tcW w:w="1701"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357" w:author="yuhaibin" w:date="2019-08-13T15:19:00Z"/>
                <w:rFonts w:eastAsia="Yu Mincho"/>
                <w:lang w:eastAsia="ja-JP"/>
              </w:rPr>
            </w:pPr>
            <w:ins w:id="3358" w:author="yuhaibin" w:date="2019-08-13T15:19:00Z">
              <w:r w:rsidRPr="00A423D1">
                <w:rPr>
                  <w:rFonts w:eastAsia="Yu Mincho"/>
                  <w:lang w:eastAsia="ja-JP"/>
                </w:rPr>
                <w:t>Range</w:t>
              </w:r>
            </w:ins>
          </w:p>
        </w:tc>
        <w:tc>
          <w:tcPr>
            <w:tcW w:w="1561"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359" w:author="yuhaibin" w:date="2019-08-13T15:19:00Z"/>
                <w:rFonts w:eastAsia="Yu Mincho"/>
                <w:lang w:eastAsia="ja-JP"/>
              </w:rPr>
            </w:pPr>
            <w:ins w:id="3360" w:author="yuhaibin" w:date="2019-08-13T15:19:00Z">
              <w:r w:rsidRPr="00A423D1">
                <w:rPr>
                  <w:rFonts w:eastAsia="Yu Mincho"/>
                  <w:lang w:eastAsia="ja-JP"/>
                </w:rPr>
                <w:t>IE type and reference</w:t>
              </w:r>
            </w:ins>
          </w:p>
        </w:tc>
        <w:tc>
          <w:tcPr>
            <w:tcW w:w="2408"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361" w:author="yuhaibin" w:date="2019-08-13T15:19:00Z"/>
                <w:rFonts w:eastAsia="Yu Mincho"/>
                <w:lang w:eastAsia="ja-JP"/>
              </w:rPr>
            </w:pPr>
            <w:ins w:id="3362" w:author="yuhaibin" w:date="2019-08-13T15:19:00Z">
              <w:r w:rsidRPr="00A423D1">
                <w:rPr>
                  <w:rFonts w:eastAsia="Yu Mincho"/>
                  <w:lang w:eastAsia="ja-JP"/>
                </w:rPr>
                <w:t>Semantics description</w:t>
              </w:r>
            </w:ins>
          </w:p>
        </w:tc>
      </w:tr>
      <w:tr w:rsidR="00A1161B" w:rsidRPr="00A423D1" w:rsidTr="003748E6">
        <w:trPr>
          <w:ins w:id="3363" w:author="yuhaibin" w:date="2019-08-13T15:19:00Z"/>
        </w:trPr>
        <w:tc>
          <w:tcPr>
            <w:tcW w:w="2552"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L"/>
              <w:rPr>
                <w:ins w:id="3364" w:author="yuhaibin" w:date="2019-08-13T15:19:00Z"/>
                <w:rFonts w:eastAsia="Yu Mincho"/>
                <w:lang w:eastAsia="ja-JP"/>
              </w:rPr>
            </w:pPr>
            <w:ins w:id="3365" w:author="yuhaibin" w:date="2019-08-13T15:19:00Z">
              <w:r w:rsidRPr="00A423D1">
                <w:rPr>
                  <w:rFonts w:eastAsia="Yu Mincho"/>
                  <w:lang w:eastAsia="ja-JP"/>
                </w:rPr>
                <w:t>Configured EPS TAC</w:t>
              </w:r>
            </w:ins>
          </w:p>
        </w:tc>
        <w:tc>
          <w:tcPr>
            <w:tcW w:w="113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3366" w:author="yuhaibin" w:date="2019-08-13T15:19:00Z"/>
                <w:rFonts w:eastAsia="Yu Mincho"/>
                <w:lang w:eastAsia="ja-JP"/>
              </w:rPr>
            </w:pPr>
            <w:ins w:id="3367" w:author="yuhaibin" w:date="2019-08-13T15:19:00Z">
              <w:r w:rsidRPr="00A423D1">
                <w:rPr>
                  <w:rFonts w:eastAsia="Yu Mincho"/>
                  <w:lang w:eastAsia="ja-JP"/>
                </w:rPr>
                <w:t>M</w:t>
              </w:r>
            </w:ins>
          </w:p>
        </w:tc>
        <w:tc>
          <w:tcPr>
            <w:tcW w:w="1701"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3368" w:author="yuhaibin" w:date="2019-08-13T15:19:00Z"/>
                <w:rFonts w:eastAsia="Yu Mincho"/>
                <w:lang w:eastAsia="ja-JP"/>
              </w:rPr>
            </w:pPr>
          </w:p>
        </w:tc>
        <w:tc>
          <w:tcPr>
            <w:tcW w:w="1561"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3369" w:author="yuhaibin" w:date="2019-08-13T15:19:00Z"/>
                <w:rFonts w:eastAsia="Yu Mincho"/>
                <w:lang w:eastAsia="ja-JP"/>
              </w:rPr>
            </w:pPr>
            <w:ins w:id="3370" w:author="yuhaibin" w:date="2019-08-13T15:19:00Z">
              <w:r w:rsidRPr="00A423D1">
                <w:rPr>
                  <w:rFonts w:eastAsia="Yu Mincho"/>
                  <w:lang w:eastAsia="ja-JP"/>
                </w:rPr>
                <w:t>OCTET STRING (SIZE (2))</w:t>
              </w:r>
            </w:ins>
          </w:p>
        </w:tc>
        <w:tc>
          <w:tcPr>
            <w:tcW w:w="24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3371" w:author="yuhaibin" w:date="2019-08-13T15:19:00Z"/>
                <w:rFonts w:eastAsia="Yu Mincho"/>
                <w:szCs w:val="18"/>
                <w:lang w:eastAsia="ja-JP"/>
              </w:rPr>
            </w:pPr>
          </w:p>
        </w:tc>
      </w:tr>
    </w:tbl>
    <w:p w:rsidR="00A1161B" w:rsidRDefault="00A1161B" w:rsidP="00A1161B">
      <w:pPr>
        <w:rPr>
          <w:ins w:id="3372" w:author="yuhaibin" w:date="2019-08-13T15:19:00Z"/>
        </w:rPr>
      </w:pPr>
    </w:p>
    <w:p w:rsidR="00A1161B" w:rsidRPr="00A423D1" w:rsidRDefault="00A1161B" w:rsidP="00A1161B">
      <w:pPr>
        <w:pStyle w:val="40"/>
        <w:rPr>
          <w:ins w:id="3373" w:author="yuhaibin" w:date="2019-08-13T15:19:00Z"/>
          <w:lang w:eastAsia="zh-CN"/>
        </w:rPr>
      </w:pPr>
      <w:ins w:id="3374" w:author="yuhaibin" w:date="2019-08-13T15:19:00Z">
        <w:r w:rsidRPr="00A423D1">
          <w:rPr>
            <w:lang w:eastAsia="zh-CN"/>
          </w:rPr>
          <w:t>9.</w:t>
        </w:r>
        <w:r>
          <w:rPr>
            <w:lang w:eastAsia="zh-CN"/>
          </w:rPr>
          <w:t>x2.y2</w:t>
        </w:r>
        <w:r w:rsidRPr="00A423D1">
          <w:rPr>
            <w:lang w:eastAsia="zh-CN"/>
          </w:rPr>
          <w:t>.37</w:t>
        </w:r>
        <w:r w:rsidRPr="00A423D1">
          <w:rPr>
            <w:lang w:eastAsia="zh-CN"/>
          </w:rPr>
          <w:tab/>
          <w:t>Slice Support List</w:t>
        </w:r>
      </w:ins>
    </w:p>
    <w:p w:rsidR="00A1161B" w:rsidRPr="00A423D1" w:rsidRDefault="00A1161B" w:rsidP="00A1161B">
      <w:pPr>
        <w:rPr>
          <w:ins w:id="3375" w:author="yuhaibin" w:date="2019-08-13T15:19:00Z"/>
          <w:lang w:eastAsia="zh-CN"/>
        </w:rPr>
      </w:pPr>
      <w:ins w:id="3376" w:author="yuhaibin" w:date="2019-08-13T15:19:00Z">
        <w:r w:rsidRPr="00A423D1">
          <w:rPr>
            <w:lang w:eastAsia="zh-CN"/>
          </w:rPr>
          <w:t>This IE indicates the list of supported slices.</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A1161B" w:rsidRPr="00A423D1" w:rsidTr="003748E6">
        <w:trPr>
          <w:ins w:id="3377" w:author="yuhaibin" w:date="2019-08-13T15:19:00Z"/>
        </w:trPr>
        <w:tc>
          <w:tcPr>
            <w:tcW w:w="2268" w:type="dxa"/>
          </w:tcPr>
          <w:p w:rsidR="00A1161B" w:rsidRPr="00A423D1" w:rsidRDefault="00A1161B" w:rsidP="003748E6">
            <w:pPr>
              <w:keepNext/>
              <w:keepLines/>
              <w:spacing w:after="0"/>
              <w:jc w:val="center"/>
              <w:rPr>
                <w:ins w:id="3378" w:author="yuhaibin" w:date="2019-08-13T15:19:00Z"/>
                <w:rFonts w:ascii="Arial" w:hAnsi="Arial" w:cs="Arial"/>
                <w:b/>
                <w:sz w:val="18"/>
                <w:lang w:eastAsia="ja-JP"/>
              </w:rPr>
            </w:pPr>
            <w:ins w:id="3379" w:author="yuhaibin" w:date="2019-08-13T15:19:00Z">
              <w:r w:rsidRPr="00A423D1">
                <w:rPr>
                  <w:rFonts w:ascii="Arial" w:hAnsi="Arial" w:cs="Arial"/>
                  <w:b/>
                  <w:sz w:val="18"/>
                  <w:lang w:eastAsia="ja-JP"/>
                </w:rPr>
                <w:t>IE/Group Name</w:t>
              </w:r>
            </w:ins>
          </w:p>
        </w:tc>
        <w:tc>
          <w:tcPr>
            <w:tcW w:w="1134" w:type="dxa"/>
          </w:tcPr>
          <w:p w:rsidR="00A1161B" w:rsidRPr="00A423D1" w:rsidRDefault="00A1161B" w:rsidP="003748E6">
            <w:pPr>
              <w:keepNext/>
              <w:keepLines/>
              <w:spacing w:after="0"/>
              <w:jc w:val="center"/>
              <w:rPr>
                <w:ins w:id="3380" w:author="yuhaibin" w:date="2019-08-13T15:19:00Z"/>
                <w:rFonts w:ascii="Arial" w:hAnsi="Arial" w:cs="Arial"/>
                <w:b/>
                <w:sz w:val="18"/>
                <w:lang w:eastAsia="ja-JP"/>
              </w:rPr>
            </w:pPr>
            <w:ins w:id="3381" w:author="yuhaibin" w:date="2019-08-13T15:19:00Z">
              <w:r w:rsidRPr="00A423D1">
                <w:rPr>
                  <w:rFonts w:ascii="Arial" w:hAnsi="Arial" w:cs="Arial"/>
                  <w:b/>
                  <w:sz w:val="18"/>
                  <w:lang w:eastAsia="ja-JP"/>
                </w:rPr>
                <w:t>Presence</w:t>
              </w:r>
            </w:ins>
          </w:p>
        </w:tc>
        <w:tc>
          <w:tcPr>
            <w:tcW w:w="1080" w:type="dxa"/>
          </w:tcPr>
          <w:p w:rsidR="00A1161B" w:rsidRPr="00A423D1" w:rsidRDefault="00A1161B" w:rsidP="003748E6">
            <w:pPr>
              <w:keepNext/>
              <w:keepLines/>
              <w:spacing w:after="0"/>
              <w:jc w:val="center"/>
              <w:rPr>
                <w:ins w:id="3382" w:author="yuhaibin" w:date="2019-08-13T15:19:00Z"/>
                <w:rFonts w:ascii="Arial" w:hAnsi="Arial" w:cs="Arial"/>
                <w:b/>
                <w:sz w:val="18"/>
                <w:lang w:eastAsia="ja-JP"/>
              </w:rPr>
            </w:pPr>
            <w:ins w:id="3383" w:author="yuhaibin" w:date="2019-08-13T15:19:00Z">
              <w:r w:rsidRPr="00A423D1">
                <w:rPr>
                  <w:rFonts w:ascii="Arial" w:hAnsi="Arial" w:cs="Arial"/>
                  <w:b/>
                  <w:sz w:val="18"/>
                  <w:lang w:eastAsia="ja-JP"/>
                </w:rPr>
                <w:t>Range</w:t>
              </w:r>
            </w:ins>
          </w:p>
        </w:tc>
        <w:tc>
          <w:tcPr>
            <w:tcW w:w="2606" w:type="dxa"/>
          </w:tcPr>
          <w:p w:rsidR="00A1161B" w:rsidRPr="00A423D1" w:rsidRDefault="00A1161B" w:rsidP="003748E6">
            <w:pPr>
              <w:keepNext/>
              <w:keepLines/>
              <w:spacing w:after="0"/>
              <w:jc w:val="center"/>
              <w:rPr>
                <w:ins w:id="3384" w:author="yuhaibin" w:date="2019-08-13T15:19:00Z"/>
                <w:rFonts w:ascii="Arial" w:hAnsi="Arial" w:cs="Arial"/>
                <w:b/>
                <w:sz w:val="18"/>
                <w:lang w:eastAsia="ja-JP"/>
              </w:rPr>
            </w:pPr>
            <w:ins w:id="3385" w:author="yuhaibin" w:date="2019-08-13T15:19:00Z">
              <w:r w:rsidRPr="00A423D1">
                <w:rPr>
                  <w:rFonts w:ascii="Arial" w:hAnsi="Arial" w:cs="Arial"/>
                  <w:b/>
                  <w:sz w:val="18"/>
                  <w:lang w:eastAsia="ja-JP"/>
                </w:rPr>
                <w:t>IE type and reference</w:t>
              </w:r>
            </w:ins>
          </w:p>
        </w:tc>
        <w:tc>
          <w:tcPr>
            <w:tcW w:w="2551" w:type="dxa"/>
          </w:tcPr>
          <w:p w:rsidR="00A1161B" w:rsidRPr="00A423D1" w:rsidRDefault="00A1161B" w:rsidP="003748E6">
            <w:pPr>
              <w:keepNext/>
              <w:keepLines/>
              <w:spacing w:after="0"/>
              <w:jc w:val="center"/>
              <w:rPr>
                <w:ins w:id="3386" w:author="yuhaibin" w:date="2019-08-13T15:19:00Z"/>
                <w:rFonts w:ascii="Arial" w:hAnsi="Arial" w:cs="Arial"/>
                <w:b/>
                <w:sz w:val="18"/>
                <w:lang w:eastAsia="ja-JP"/>
              </w:rPr>
            </w:pPr>
            <w:ins w:id="3387" w:author="yuhaibin" w:date="2019-08-13T15:19:00Z">
              <w:r w:rsidRPr="00A423D1">
                <w:rPr>
                  <w:rFonts w:ascii="Arial" w:hAnsi="Arial" w:cs="Arial"/>
                  <w:b/>
                  <w:sz w:val="18"/>
                  <w:lang w:eastAsia="ja-JP"/>
                </w:rPr>
                <w:t>Semantics description</w:t>
              </w:r>
            </w:ins>
          </w:p>
        </w:tc>
      </w:tr>
      <w:tr w:rsidR="00A1161B" w:rsidRPr="00A423D1" w:rsidTr="003748E6">
        <w:trPr>
          <w:ins w:id="3388" w:author="yuhaibin" w:date="2019-08-13T15:19:00Z"/>
        </w:trPr>
        <w:tc>
          <w:tcPr>
            <w:tcW w:w="2268" w:type="dxa"/>
          </w:tcPr>
          <w:p w:rsidR="00A1161B" w:rsidRPr="00A423D1" w:rsidRDefault="00A1161B" w:rsidP="003748E6">
            <w:pPr>
              <w:keepNext/>
              <w:keepLines/>
              <w:spacing w:after="0"/>
              <w:rPr>
                <w:ins w:id="3389" w:author="yuhaibin" w:date="2019-08-13T15:19:00Z"/>
                <w:rFonts w:ascii="Arial" w:hAnsi="Arial"/>
                <w:b/>
                <w:bCs/>
                <w:iCs/>
                <w:sz w:val="18"/>
                <w:lang w:eastAsia="ja-JP"/>
              </w:rPr>
            </w:pPr>
            <w:ins w:id="3390" w:author="yuhaibin" w:date="2019-08-13T15:19:00Z">
              <w:r w:rsidRPr="00A423D1">
                <w:rPr>
                  <w:rFonts w:ascii="Arial" w:hAnsi="Arial"/>
                  <w:b/>
                  <w:sz w:val="18"/>
                </w:rPr>
                <w:t xml:space="preserve">Slice Support </w:t>
              </w:r>
              <w:r w:rsidRPr="00A423D1">
                <w:rPr>
                  <w:rFonts w:ascii="Arial" w:eastAsia="MS Mincho" w:hAnsi="Arial"/>
                  <w:b/>
                  <w:sz w:val="18"/>
                </w:rPr>
                <w:t>Item IEs</w:t>
              </w:r>
            </w:ins>
          </w:p>
        </w:tc>
        <w:tc>
          <w:tcPr>
            <w:tcW w:w="1134" w:type="dxa"/>
          </w:tcPr>
          <w:p w:rsidR="00A1161B" w:rsidRPr="00A423D1" w:rsidRDefault="00A1161B" w:rsidP="003748E6">
            <w:pPr>
              <w:keepNext/>
              <w:keepLines/>
              <w:spacing w:after="0"/>
              <w:rPr>
                <w:ins w:id="3391" w:author="yuhaibin" w:date="2019-08-13T15:19:00Z"/>
                <w:rFonts w:ascii="Arial" w:eastAsia="Batang" w:hAnsi="Arial"/>
                <w:sz w:val="18"/>
                <w:lang w:eastAsia="ja-JP"/>
              </w:rPr>
            </w:pPr>
          </w:p>
        </w:tc>
        <w:tc>
          <w:tcPr>
            <w:tcW w:w="1080" w:type="dxa"/>
          </w:tcPr>
          <w:p w:rsidR="00A1161B" w:rsidRPr="00A423D1" w:rsidRDefault="00A1161B" w:rsidP="003748E6">
            <w:pPr>
              <w:keepNext/>
              <w:keepLines/>
              <w:spacing w:after="0"/>
              <w:rPr>
                <w:ins w:id="3392" w:author="yuhaibin" w:date="2019-08-13T15:19:00Z"/>
                <w:rFonts w:ascii="Arial" w:hAnsi="Arial"/>
                <w:i/>
                <w:sz w:val="18"/>
                <w:szCs w:val="18"/>
                <w:lang w:eastAsia="ja-JP"/>
              </w:rPr>
            </w:pPr>
            <w:ins w:id="3393" w:author="yuhaibin" w:date="2019-08-13T15:19:00Z">
              <w:r w:rsidRPr="00A423D1">
                <w:rPr>
                  <w:rFonts w:ascii="Arial" w:hAnsi="Arial"/>
                  <w:i/>
                  <w:sz w:val="18"/>
                </w:rPr>
                <w:t>1..&lt;</w:t>
              </w:r>
              <w:proofErr w:type="spellStart"/>
              <w:r w:rsidRPr="00A423D1">
                <w:rPr>
                  <w:rFonts w:ascii="Arial" w:hAnsi="Arial"/>
                  <w:i/>
                  <w:sz w:val="18"/>
                </w:rPr>
                <w:t>maxnoofSliceItems</w:t>
              </w:r>
              <w:proofErr w:type="spellEnd"/>
              <w:r w:rsidRPr="00A423D1">
                <w:rPr>
                  <w:rFonts w:ascii="Arial" w:hAnsi="Arial"/>
                  <w:i/>
                  <w:sz w:val="18"/>
                </w:rPr>
                <w:t>&gt;</w:t>
              </w:r>
            </w:ins>
          </w:p>
        </w:tc>
        <w:tc>
          <w:tcPr>
            <w:tcW w:w="2606" w:type="dxa"/>
          </w:tcPr>
          <w:p w:rsidR="00A1161B" w:rsidRPr="00A423D1" w:rsidRDefault="00A1161B" w:rsidP="003748E6">
            <w:pPr>
              <w:keepNext/>
              <w:keepLines/>
              <w:spacing w:after="0"/>
              <w:rPr>
                <w:ins w:id="3394" w:author="yuhaibin" w:date="2019-08-13T15:19:00Z"/>
                <w:rFonts w:ascii="Arial" w:hAnsi="Arial"/>
                <w:sz w:val="18"/>
                <w:lang w:eastAsia="ja-JP"/>
              </w:rPr>
            </w:pPr>
          </w:p>
        </w:tc>
        <w:tc>
          <w:tcPr>
            <w:tcW w:w="2551" w:type="dxa"/>
          </w:tcPr>
          <w:p w:rsidR="00A1161B" w:rsidRPr="00A423D1" w:rsidRDefault="00A1161B" w:rsidP="003748E6">
            <w:pPr>
              <w:keepNext/>
              <w:keepLines/>
              <w:spacing w:after="0"/>
              <w:rPr>
                <w:ins w:id="3395" w:author="yuhaibin" w:date="2019-08-13T15:19:00Z"/>
                <w:rFonts w:ascii="Arial" w:hAnsi="Arial"/>
                <w:sz w:val="18"/>
                <w:lang w:eastAsia="ja-JP"/>
              </w:rPr>
            </w:pPr>
          </w:p>
        </w:tc>
      </w:tr>
      <w:tr w:rsidR="00A1161B" w:rsidRPr="00A423D1" w:rsidTr="003748E6">
        <w:trPr>
          <w:ins w:id="3396" w:author="yuhaibin" w:date="2019-08-13T15:19:00Z"/>
        </w:trPr>
        <w:tc>
          <w:tcPr>
            <w:tcW w:w="2268" w:type="dxa"/>
          </w:tcPr>
          <w:p w:rsidR="00A1161B" w:rsidRPr="00A423D1" w:rsidRDefault="00A1161B" w:rsidP="003748E6">
            <w:pPr>
              <w:keepNext/>
              <w:keepLines/>
              <w:spacing w:after="0"/>
              <w:ind w:left="72"/>
              <w:rPr>
                <w:ins w:id="3397" w:author="yuhaibin" w:date="2019-08-13T15:19:00Z"/>
                <w:rFonts w:ascii="Arial" w:hAnsi="Arial"/>
                <w:sz w:val="18"/>
                <w:lang w:eastAsia="ja-JP"/>
              </w:rPr>
            </w:pPr>
            <w:ins w:id="3398" w:author="yuhaibin" w:date="2019-08-13T15:19:00Z">
              <w:r w:rsidRPr="00A423D1">
                <w:rPr>
                  <w:rFonts w:ascii="Arial" w:hAnsi="Arial"/>
                  <w:sz w:val="18"/>
                  <w:lang w:eastAsia="zh-CN"/>
                </w:rPr>
                <w:t>&gt;</w:t>
              </w:r>
              <w:r w:rsidRPr="00A423D1">
                <w:rPr>
                  <w:rFonts w:ascii="Arial" w:eastAsia="Batang" w:hAnsi="Arial"/>
                  <w:sz w:val="18"/>
                </w:rPr>
                <w:t>S-NSSAI</w:t>
              </w:r>
            </w:ins>
          </w:p>
        </w:tc>
        <w:tc>
          <w:tcPr>
            <w:tcW w:w="1134" w:type="dxa"/>
          </w:tcPr>
          <w:p w:rsidR="00A1161B" w:rsidRPr="00A423D1" w:rsidRDefault="00A1161B" w:rsidP="003748E6">
            <w:pPr>
              <w:keepNext/>
              <w:keepLines/>
              <w:spacing w:after="0"/>
              <w:rPr>
                <w:ins w:id="3399" w:author="yuhaibin" w:date="2019-08-13T15:19:00Z"/>
                <w:rFonts w:ascii="Arial" w:hAnsi="Arial"/>
                <w:sz w:val="18"/>
                <w:lang w:eastAsia="ja-JP"/>
              </w:rPr>
            </w:pPr>
            <w:ins w:id="3400" w:author="yuhaibin" w:date="2019-08-13T15:19:00Z">
              <w:r w:rsidRPr="00A423D1">
                <w:rPr>
                  <w:rFonts w:ascii="Arial" w:hAnsi="Arial"/>
                  <w:sz w:val="18"/>
                  <w:lang w:eastAsia="ja-JP"/>
                </w:rPr>
                <w:t>M</w:t>
              </w:r>
            </w:ins>
          </w:p>
        </w:tc>
        <w:tc>
          <w:tcPr>
            <w:tcW w:w="1080" w:type="dxa"/>
          </w:tcPr>
          <w:p w:rsidR="00A1161B" w:rsidRPr="00A423D1" w:rsidRDefault="00A1161B" w:rsidP="003748E6">
            <w:pPr>
              <w:keepNext/>
              <w:keepLines/>
              <w:spacing w:after="0"/>
              <w:rPr>
                <w:ins w:id="3401" w:author="yuhaibin" w:date="2019-08-13T15:19:00Z"/>
                <w:rFonts w:ascii="Arial" w:hAnsi="Arial"/>
                <w:sz w:val="18"/>
                <w:lang w:eastAsia="ja-JP"/>
              </w:rPr>
            </w:pPr>
          </w:p>
        </w:tc>
        <w:tc>
          <w:tcPr>
            <w:tcW w:w="2606" w:type="dxa"/>
          </w:tcPr>
          <w:p w:rsidR="00A1161B" w:rsidRPr="00A423D1" w:rsidRDefault="00A1161B" w:rsidP="003748E6">
            <w:pPr>
              <w:keepNext/>
              <w:keepLines/>
              <w:spacing w:after="0"/>
              <w:rPr>
                <w:ins w:id="3402" w:author="yuhaibin" w:date="2019-08-13T15:19:00Z"/>
                <w:rFonts w:ascii="Arial" w:hAnsi="Arial"/>
                <w:sz w:val="18"/>
                <w:lang w:eastAsia="ja-JP"/>
              </w:rPr>
            </w:pPr>
            <w:ins w:id="3403" w:author="yuhaibin" w:date="2019-08-13T15:19:00Z">
              <w:r w:rsidRPr="00A423D1">
                <w:rPr>
                  <w:rFonts w:ascii="Arial" w:hAnsi="Arial"/>
                  <w:sz w:val="18"/>
                  <w:lang w:eastAsia="ja-JP"/>
                </w:rPr>
                <w:t>9.3.1.38</w:t>
              </w:r>
            </w:ins>
          </w:p>
        </w:tc>
        <w:tc>
          <w:tcPr>
            <w:tcW w:w="2551" w:type="dxa"/>
          </w:tcPr>
          <w:p w:rsidR="00A1161B" w:rsidRPr="00A423D1" w:rsidRDefault="00A1161B" w:rsidP="003748E6">
            <w:pPr>
              <w:keepNext/>
              <w:keepLines/>
              <w:spacing w:after="0"/>
              <w:rPr>
                <w:ins w:id="3404" w:author="yuhaibin" w:date="2019-08-13T15:19:00Z"/>
                <w:rFonts w:ascii="Arial" w:hAnsi="Arial"/>
                <w:sz w:val="18"/>
                <w:lang w:eastAsia="ja-JP"/>
              </w:rPr>
            </w:pPr>
          </w:p>
        </w:tc>
      </w:tr>
    </w:tbl>
    <w:p w:rsidR="00A1161B" w:rsidRPr="00A423D1" w:rsidRDefault="00A1161B" w:rsidP="00A1161B">
      <w:pPr>
        <w:spacing w:after="120"/>
        <w:jc w:val="both"/>
        <w:rPr>
          <w:ins w:id="3405" w:author="yuhaibin" w:date="2019-08-13T15:19:00Z"/>
          <w:rFonts w:ascii="Arial" w:hAnsi="Arial"/>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1161B" w:rsidRPr="00A423D1" w:rsidTr="003748E6">
        <w:trPr>
          <w:ins w:id="3406" w:author="yuhaibin" w:date="2019-08-13T15:19:00Z"/>
        </w:trPr>
        <w:tc>
          <w:tcPr>
            <w:tcW w:w="3528" w:type="dxa"/>
          </w:tcPr>
          <w:p w:rsidR="00A1161B" w:rsidRPr="00A423D1" w:rsidRDefault="00A1161B" w:rsidP="003748E6">
            <w:pPr>
              <w:keepNext/>
              <w:keepLines/>
              <w:spacing w:after="0"/>
              <w:jc w:val="center"/>
              <w:rPr>
                <w:ins w:id="3407" w:author="yuhaibin" w:date="2019-08-13T15:19:00Z"/>
                <w:rFonts w:ascii="Arial" w:hAnsi="Arial" w:cs="Arial"/>
                <w:b/>
                <w:sz w:val="18"/>
                <w:lang w:eastAsia="ja-JP"/>
              </w:rPr>
            </w:pPr>
            <w:ins w:id="3408" w:author="yuhaibin" w:date="2019-08-13T15:19:00Z">
              <w:r w:rsidRPr="00A423D1">
                <w:rPr>
                  <w:rFonts w:ascii="Arial" w:hAnsi="Arial" w:cs="Arial"/>
                  <w:b/>
                  <w:sz w:val="18"/>
                  <w:lang w:eastAsia="ja-JP"/>
                </w:rPr>
                <w:lastRenderedPageBreak/>
                <w:t>Range bound</w:t>
              </w:r>
            </w:ins>
          </w:p>
        </w:tc>
        <w:tc>
          <w:tcPr>
            <w:tcW w:w="6192" w:type="dxa"/>
          </w:tcPr>
          <w:p w:rsidR="00A1161B" w:rsidRPr="00A423D1" w:rsidRDefault="00A1161B" w:rsidP="003748E6">
            <w:pPr>
              <w:keepNext/>
              <w:keepLines/>
              <w:spacing w:after="0"/>
              <w:jc w:val="center"/>
              <w:rPr>
                <w:ins w:id="3409" w:author="yuhaibin" w:date="2019-08-13T15:19:00Z"/>
                <w:rFonts w:ascii="Arial" w:hAnsi="Arial" w:cs="Arial"/>
                <w:b/>
                <w:sz w:val="18"/>
                <w:lang w:eastAsia="ja-JP"/>
              </w:rPr>
            </w:pPr>
            <w:ins w:id="3410" w:author="yuhaibin" w:date="2019-08-13T15:19:00Z">
              <w:r w:rsidRPr="00A423D1">
                <w:rPr>
                  <w:rFonts w:ascii="Arial" w:hAnsi="Arial" w:cs="Arial"/>
                  <w:b/>
                  <w:sz w:val="18"/>
                  <w:lang w:eastAsia="ja-JP"/>
                </w:rPr>
                <w:t>Explanation</w:t>
              </w:r>
            </w:ins>
          </w:p>
        </w:tc>
      </w:tr>
      <w:tr w:rsidR="00A1161B" w:rsidRPr="00A423D1" w:rsidTr="003748E6">
        <w:trPr>
          <w:ins w:id="3411" w:author="yuhaibin" w:date="2019-08-13T15:19:00Z"/>
        </w:trPr>
        <w:tc>
          <w:tcPr>
            <w:tcW w:w="3528" w:type="dxa"/>
          </w:tcPr>
          <w:p w:rsidR="00A1161B" w:rsidRPr="00A423D1" w:rsidRDefault="00A1161B" w:rsidP="003748E6">
            <w:pPr>
              <w:keepNext/>
              <w:keepLines/>
              <w:spacing w:after="0"/>
              <w:rPr>
                <w:ins w:id="3412" w:author="yuhaibin" w:date="2019-08-13T15:19:00Z"/>
                <w:rFonts w:ascii="Arial" w:hAnsi="Arial"/>
                <w:sz w:val="18"/>
                <w:lang w:eastAsia="ja-JP"/>
              </w:rPr>
            </w:pPr>
            <w:proofErr w:type="spellStart"/>
            <w:ins w:id="3413" w:author="yuhaibin" w:date="2019-08-13T15:19:00Z">
              <w:r w:rsidRPr="00A423D1">
                <w:rPr>
                  <w:rFonts w:ascii="Arial" w:hAnsi="Arial"/>
                  <w:sz w:val="18"/>
                </w:rPr>
                <w:t>maxnoofSliceItems</w:t>
              </w:r>
              <w:proofErr w:type="spellEnd"/>
            </w:ins>
          </w:p>
        </w:tc>
        <w:tc>
          <w:tcPr>
            <w:tcW w:w="6192" w:type="dxa"/>
          </w:tcPr>
          <w:p w:rsidR="00A1161B" w:rsidRPr="00A423D1" w:rsidRDefault="00A1161B" w:rsidP="003748E6">
            <w:pPr>
              <w:keepNext/>
              <w:keepLines/>
              <w:spacing w:after="0"/>
              <w:rPr>
                <w:ins w:id="3414" w:author="yuhaibin" w:date="2019-08-13T15:19:00Z"/>
                <w:rFonts w:ascii="Arial" w:hAnsi="Arial"/>
                <w:sz w:val="18"/>
                <w:lang w:eastAsia="ja-JP"/>
              </w:rPr>
            </w:pPr>
            <w:ins w:id="3415" w:author="yuhaibin" w:date="2019-08-13T15:19:00Z">
              <w:r w:rsidRPr="00A423D1">
                <w:rPr>
                  <w:rFonts w:ascii="Arial" w:hAnsi="Arial"/>
                  <w:sz w:val="18"/>
                </w:rPr>
                <w:t xml:space="preserve">Maximum no. of signalled slice support items. Value is </w:t>
              </w:r>
              <w:r w:rsidRPr="00A423D1">
                <w:rPr>
                  <w:rFonts w:ascii="Arial" w:hAnsi="Arial"/>
                  <w:sz w:val="18"/>
                  <w:lang w:eastAsia="zh-CN"/>
                </w:rPr>
                <w:t>1024</w:t>
              </w:r>
              <w:r w:rsidRPr="00A423D1">
                <w:rPr>
                  <w:rFonts w:ascii="Arial" w:hAnsi="Arial"/>
                  <w:sz w:val="18"/>
                </w:rPr>
                <w:t>.</w:t>
              </w:r>
            </w:ins>
          </w:p>
        </w:tc>
      </w:tr>
    </w:tbl>
    <w:p w:rsidR="00A1161B" w:rsidRDefault="00A1161B" w:rsidP="00A1161B">
      <w:pPr>
        <w:rPr>
          <w:ins w:id="3416" w:author="yuhaibin" w:date="2019-08-13T15:19:00Z"/>
        </w:rPr>
      </w:pPr>
    </w:p>
    <w:p w:rsidR="00A1161B" w:rsidRPr="00A423D1" w:rsidRDefault="00A1161B" w:rsidP="00A1161B">
      <w:pPr>
        <w:pStyle w:val="40"/>
        <w:rPr>
          <w:ins w:id="3417" w:author="yuhaibin" w:date="2019-08-13T15:19:00Z"/>
          <w:lang w:eastAsia="zh-CN"/>
        </w:rPr>
      </w:pPr>
      <w:ins w:id="3418" w:author="yuhaibin" w:date="2019-08-13T15:19:00Z">
        <w:r w:rsidRPr="00A423D1">
          <w:rPr>
            <w:lang w:eastAsia="zh-CN"/>
          </w:rPr>
          <w:t>9.</w:t>
        </w:r>
        <w:r>
          <w:rPr>
            <w:lang w:eastAsia="zh-CN"/>
          </w:rPr>
          <w:t>x2.y2</w:t>
        </w:r>
        <w:r w:rsidRPr="00A423D1">
          <w:rPr>
            <w:lang w:eastAsia="zh-CN"/>
          </w:rPr>
          <w:t>.38</w:t>
        </w:r>
        <w:r w:rsidRPr="00A423D1">
          <w:rPr>
            <w:lang w:eastAsia="zh-CN"/>
          </w:rPr>
          <w:tab/>
          <w:t>S-NSSAI</w:t>
        </w:r>
      </w:ins>
    </w:p>
    <w:p w:rsidR="00A1161B" w:rsidRPr="00A423D1" w:rsidRDefault="00A1161B" w:rsidP="00A1161B">
      <w:pPr>
        <w:rPr>
          <w:ins w:id="3419" w:author="yuhaibin" w:date="2019-08-13T15:19:00Z"/>
          <w:rFonts w:eastAsia="Batang"/>
          <w:lang w:eastAsia="zh-CN"/>
        </w:rPr>
      </w:pPr>
      <w:ins w:id="3420" w:author="yuhaibin" w:date="2019-08-13T15:19:00Z">
        <w:r w:rsidRPr="00A423D1">
          <w:rPr>
            <w:lang w:eastAsia="zh-CN"/>
          </w:rPr>
          <w:t>This IE indicates the S-NSSAI.</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A1161B" w:rsidRPr="00A423D1" w:rsidTr="003748E6">
        <w:trPr>
          <w:ins w:id="3421" w:author="yuhaibin" w:date="2019-08-13T15:19:00Z"/>
        </w:trPr>
        <w:tc>
          <w:tcPr>
            <w:tcW w:w="2304" w:type="dxa"/>
          </w:tcPr>
          <w:p w:rsidR="00A1161B" w:rsidRPr="00A423D1" w:rsidRDefault="00A1161B" w:rsidP="003748E6">
            <w:pPr>
              <w:keepNext/>
              <w:keepLines/>
              <w:spacing w:after="0"/>
              <w:jc w:val="center"/>
              <w:rPr>
                <w:ins w:id="3422" w:author="yuhaibin" w:date="2019-08-13T15:19:00Z"/>
                <w:rFonts w:ascii="Arial" w:hAnsi="Arial" w:cs="Arial"/>
                <w:b/>
                <w:sz w:val="18"/>
                <w:lang w:eastAsia="ja-JP"/>
              </w:rPr>
            </w:pPr>
            <w:ins w:id="3423" w:author="yuhaibin" w:date="2019-08-13T15:19:00Z">
              <w:r w:rsidRPr="00A423D1">
                <w:rPr>
                  <w:rFonts w:ascii="Arial" w:hAnsi="Arial" w:cs="Arial"/>
                  <w:b/>
                  <w:sz w:val="18"/>
                  <w:lang w:eastAsia="ja-JP"/>
                </w:rPr>
                <w:t>IE/Group Name</w:t>
              </w:r>
            </w:ins>
          </w:p>
        </w:tc>
        <w:tc>
          <w:tcPr>
            <w:tcW w:w="1080" w:type="dxa"/>
          </w:tcPr>
          <w:p w:rsidR="00A1161B" w:rsidRPr="00A423D1" w:rsidRDefault="00A1161B" w:rsidP="003748E6">
            <w:pPr>
              <w:keepNext/>
              <w:keepLines/>
              <w:spacing w:after="0"/>
              <w:jc w:val="center"/>
              <w:rPr>
                <w:ins w:id="3424" w:author="yuhaibin" w:date="2019-08-13T15:19:00Z"/>
                <w:rFonts w:ascii="Arial" w:hAnsi="Arial" w:cs="Arial"/>
                <w:b/>
                <w:sz w:val="18"/>
                <w:lang w:eastAsia="ja-JP"/>
              </w:rPr>
            </w:pPr>
            <w:ins w:id="3425" w:author="yuhaibin" w:date="2019-08-13T15:19:00Z">
              <w:r w:rsidRPr="00A423D1">
                <w:rPr>
                  <w:rFonts w:ascii="Arial" w:hAnsi="Arial" w:cs="Arial"/>
                  <w:b/>
                  <w:sz w:val="18"/>
                  <w:lang w:eastAsia="ja-JP"/>
                </w:rPr>
                <w:t>Presence</w:t>
              </w:r>
            </w:ins>
          </w:p>
        </w:tc>
        <w:tc>
          <w:tcPr>
            <w:tcW w:w="1080" w:type="dxa"/>
          </w:tcPr>
          <w:p w:rsidR="00A1161B" w:rsidRPr="00A423D1" w:rsidRDefault="00A1161B" w:rsidP="003748E6">
            <w:pPr>
              <w:keepNext/>
              <w:keepLines/>
              <w:spacing w:after="0"/>
              <w:jc w:val="center"/>
              <w:rPr>
                <w:ins w:id="3426" w:author="yuhaibin" w:date="2019-08-13T15:19:00Z"/>
                <w:rFonts w:ascii="Arial" w:hAnsi="Arial" w:cs="Arial"/>
                <w:b/>
                <w:sz w:val="18"/>
                <w:lang w:eastAsia="ja-JP"/>
              </w:rPr>
            </w:pPr>
            <w:ins w:id="3427" w:author="yuhaibin" w:date="2019-08-13T15:19:00Z">
              <w:r w:rsidRPr="00A423D1">
                <w:rPr>
                  <w:rFonts w:ascii="Arial" w:hAnsi="Arial" w:cs="Arial"/>
                  <w:b/>
                  <w:sz w:val="18"/>
                  <w:lang w:eastAsia="ja-JP"/>
                </w:rPr>
                <w:t>Range</w:t>
              </w:r>
            </w:ins>
          </w:p>
        </w:tc>
        <w:tc>
          <w:tcPr>
            <w:tcW w:w="2592" w:type="dxa"/>
          </w:tcPr>
          <w:p w:rsidR="00A1161B" w:rsidRPr="00A423D1" w:rsidRDefault="00A1161B" w:rsidP="003748E6">
            <w:pPr>
              <w:keepNext/>
              <w:keepLines/>
              <w:spacing w:after="0"/>
              <w:jc w:val="center"/>
              <w:rPr>
                <w:ins w:id="3428" w:author="yuhaibin" w:date="2019-08-13T15:19:00Z"/>
                <w:rFonts w:ascii="Arial" w:hAnsi="Arial" w:cs="Arial"/>
                <w:b/>
                <w:sz w:val="18"/>
                <w:lang w:eastAsia="ja-JP"/>
              </w:rPr>
            </w:pPr>
            <w:ins w:id="3429" w:author="yuhaibin" w:date="2019-08-13T15:19:00Z">
              <w:r w:rsidRPr="00A423D1">
                <w:rPr>
                  <w:rFonts w:ascii="Arial" w:hAnsi="Arial" w:cs="Arial"/>
                  <w:b/>
                  <w:sz w:val="18"/>
                  <w:lang w:eastAsia="ja-JP"/>
                </w:rPr>
                <w:t>IE type and reference</w:t>
              </w:r>
            </w:ins>
          </w:p>
        </w:tc>
        <w:tc>
          <w:tcPr>
            <w:tcW w:w="2520" w:type="dxa"/>
          </w:tcPr>
          <w:p w:rsidR="00A1161B" w:rsidRPr="00A423D1" w:rsidRDefault="00A1161B" w:rsidP="003748E6">
            <w:pPr>
              <w:keepNext/>
              <w:keepLines/>
              <w:spacing w:after="0"/>
              <w:jc w:val="center"/>
              <w:rPr>
                <w:ins w:id="3430" w:author="yuhaibin" w:date="2019-08-13T15:19:00Z"/>
                <w:rFonts w:ascii="Arial" w:hAnsi="Arial" w:cs="Arial"/>
                <w:b/>
                <w:sz w:val="18"/>
                <w:lang w:eastAsia="ja-JP"/>
              </w:rPr>
            </w:pPr>
            <w:ins w:id="3431" w:author="yuhaibin" w:date="2019-08-13T15:19:00Z">
              <w:r w:rsidRPr="00A423D1">
                <w:rPr>
                  <w:rFonts w:ascii="Arial" w:hAnsi="Arial" w:cs="Arial"/>
                  <w:b/>
                  <w:sz w:val="18"/>
                  <w:lang w:eastAsia="ja-JP"/>
                </w:rPr>
                <w:t>Semantics description</w:t>
              </w:r>
            </w:ins>
          </w:p>
        </w:tc>
      </w:tr>
      <w:tr w:rsidR="00A1161B" w:rsidRPr="00A423D1" w:rsidTr="003748E6">
        <w:trPr>
          <w:ins w:id="3432" w:author="yuhaibin" w:date="2019-08-13T15:19:00Z"/>
        </w:trPr>
        <w:tc>
          <w:tcPr>
            <w:tcW w:w="2304" w:type="dxa"/>
          </w:tcPr>
          <w:p w:rsidR="00A1161B" w:rsidRPr="00A423D1" w:rsidRDefault="00A1161B" w:rsidP="003748E6">
            <w:pPr>
              <w:keepNext/>
              <w:keepLines/>
              <w:spacing w:after="0"/>
              <w:rPr>
                <w:ins w:id="3433" w:author="yuhaibin" w:date="2019-08-13T15:19:00Z"/>
                <w:rFonts w:ascii="Arial" w:eastAsia="Batang" w:hAnsi="Arial" w:cs="Arial"/>
                <w:sz w:val="18"/>
                <w:lang w:eastAsia="ja-JP"/>
              </w:rPr>
            </w:pPr>
            <w:ins w:id="3434" w:author="yuhaibin" w:date="2019-08-13T15:19:00Z">
              <w:r w:rsidRPr="00A423D1">
                <w:rPr>
                  <w:rFonts w:ascii="Arial" w:hAnsi="Arial"/>
                  <w:sz w:val="18"/>
                  <w:lang w:eastAsia="zh-CN"/>
                </w:rPr>
                <w:t>SST</w:t>
              </w:r>
            </w:ins>
          </w:p>
        </w:tc>
        <w:tc>
          <w:tcPr>
            <w:tcW w:w="1080" w:type="dxa"/>
          </w:tcPr>
          <w:p w:rsidR="00A1161B" w:rsidRPr="00A423D1" w:rsidRDefault="00A1161B" w:rsidP="003748E6">
            <w:pPr>
              <w:keepNext/>
              <w:keepLines/>
              <w:spacing w:after="0"/>
              <w:rPr>
                <w:ins w:id="3435" w:author="yuhaibin" w:date="2019-08-13T15:19:00Z"/>
                <w:rFonts w:ascii="Arial" w:hAnsi="Arial" w:cs="Arial"/>
                <w:sz w:val="18"/>
                <w:lang w:eastAsia="ja-JP"/>
              </w:rPr>
            </w:pPr>
            <w:ins w:id="3436" w:author="yuhaibin" w:date="2019-08-13T15:19:00Z">
              <w:r w:rsidRPr="00A423D1">
                <w:rPr>
                  <w:rFonts w:ascii="Arial" w:eastAsia="Batang" w:hAnsi="Arial"/>
                  <w:sz w:val="18"/>
                  <w:lang w:eastAsia="ja-JP"/>
                </w:rPr>
                <w:t>M</w:t>
              </w:r>
            </w:ins>
          </w:p>
        </w:tc>
        <w:tc>
          <w:tcPr>
            <w:tcW w:w="1080" w:type="dxa"/>
          </w:tcPr>
          <w:p w:rsidR="00A1161B" w:rsidRPr="00A423D1" w:rsidRDefault="00A1161B" w:rsidP="003748E6">
            <w:pPr>
              <w:keepNext/>
              <w:keepLines/>
              <w:spacing w:after="0"/>
              <w:rPr>
                <w:ins w:id="3437" w:author="yuhaibin" w:date="2019-08-13T15:19:00Z"/>
                <w:rFonts w:ascii="Arial" w:hAnsi="Arial"/>
                <w:i/>
                <w:sz w:val="18"/>
                <w:lang w:eastAsia="ja-JP"/>
              </w:rPr>
            </w:pPr>
          </w:p>
        </w:tc>
        <w:tc>
          <w:tcPr>
            <w:tcW w:w="2592" w:type="dxa"/>
          </w:tcPr>
          <w:p w:rsidR="00A1161B" w:rsidRPr="00A423D1" w:rsidRDefault="00A1161B" w:rsidP="003748E6">
            <w:pPr>
              <w:keepNext/>
              <w:keepLines/>
              <w:spacing w:after="0"/>
              <w:rPr>
                <w:ins w:id="3438" w:author="yuhaibin" w:date="2019-08-13T15:19:00Z"/>
                <w:rFonts w:ascii="Arial" w:hAnsi="Arial"/>
                <w:sz w:val="18"/>
                <w:lang w:eastAsia="ja-JP"/>
              </w:rPr>
            </w:pPr>
            <w:ins w:id="3439" w:author="yuhaibin" w:date="2019-08-13T15:19:00Z">
              <w:r w:rsidRPr="00A423D1">
                <w:rPr>
                  <w:rFonts w:ascii="Arial" w:hAnsi="Arial" w:cs="Arial"/>
                  <w:sz w:val="18"/>
                  <w:szCs w:val="18"/>
                </w:rPr>
                <w:t>OCTET STRING (SIZE(1))</w:t>
              </w:r>
            </w:ins>
          </w:p>
        </w:tc>
        <w:tc>
          <w:tcPr>
            <w:tcW w:w="2520" w:type="dxa"/>
          </w:tcPr>
          <w:p w:rsidR="00A1161B" w:rsidRPr="00A423D1" w:rsidRDefault="00A1161B" w:rsidP="003748E6">
            <w:pPr>
              <w:keepNext/>
              <w:keepLines/>
              <w:spacing w:after="0"/>
              <w:rPr>
                <w:ins w:id="3440" w:author="yuhaibin" w:date="2019-08-13T15:19:00Z"/>
                <w:rFonts w:ascii="Arial" w:hAnsi="Arial"/>
                <w:sz w:val="18"/>
                <w:lang w:eastAsia="ja-JP"/>
              </w:rPr>
            </w:pPr>
          </w:p>
        </w:tc>
      </w:tr>
      <w:tr w:rsidR="00A1161B" w:rsidRPr="00A423D1" w:rsidTr="003748E6">
        <w:trPr>
          <w:ins w:id="3441" w:author="yuhaibin" w:date="2019-08-13T15:19:00Z"/>
        </w:trPr>
        <w:tc>
          <w:tcPr>
            <w:tcW w:w="2304" w:type="dxa"/>
          </w:tcPr>
          <w:p w:rsidR="00A1161B" w:rsidRPr="00A423D1" w:rsidRDefault="00A1161B" w:rsidP="003748E6">
            <w:pPr>
              <w:keepNext/>
              <w:keepLines/>
              <w:spacing w:after="0"/>
              <w:rPr>
                <w:ins w:id="3442" w:author="yuhaibin" w:date="2019-08-13T15:19:00Z"/>
                <w:rFonts w:ascii="Arial" w:hAnsi="Arial"/>
                <w:sz w:val="18"/>
                <w:lang w:eastAsia="zh-CN"/>
              </w:rPr>
            </w:pPr>
            <w:ins w:id="3443" w:author="yuhaibin" w:date="2019-08-13T15:19:00Z">
              <w:r w:rsidRPr="00A423D1">
                <w:rPr>
                  <w:rFonts w:ascii="Arial" w:hAnsi="Arial"/>
                  <w:sz w:val="18"/>
                  <w:lang w:eastAsia="zh-CN"/>
                </w:rPr>
                <w:t>SD</w:t>
              </w:r>
            </w:ins>
          </w:p>
        </w:tc>
        <w:tc>
          <w:tcPr>
            <w:tcW w:w="1080" w:type="dxa"/>
          </w:tcPr>
          <w:p w:rsidR="00A1161B" w:rsidRPr="00A423D1" w:rsidRDefault="00A1161B" w:rsidP="003748E6">
            <w:pPr>
              <w:keepNext/>
              <w:keepLines/>
              <w:spacing w:after="0"/>
              <w:rPr>
                <w:ins w:id="3444" w:author="yuhaibin" w:date="2019-08-13T15:19:00Z"/>
                <w:rFonts w:ascii="Arial" w:hAnsi="Arial" w:cs="Arial"/>
                <w:sz w:val="18"/>
                <w:lang w:eastAsia="zh-CN"/>
              </w:rPr>
            </w:pPr>
            <w:ins w:id="3445" w:author="yuhaibin" w:date="2019-08-13T15:19:00Z">
              <w:r w:rsidRPr="00A423D1">
                <w:rPr>
                  <w:rFonts w:ascii="Arial" w:eastAsia="Batang" w:hAnsi="Arial"/>
                  <w:sz w:val="18"/>
                  <w:lang w:eastAsia="ja-JP"/>
                </w:rPr>
                <w:t>O</w:t>
              </w:r>
            </w:ins>
          </w:p>
        </w:tc>
        <w:tc>
          <w:tcPr>
            <w:tcW w:w="1080" w:type="dxa"/>
          </w:tcPr>
          <w:p w:rsidR="00A1161B" w:rsidRPr="00A423D1" w:rsidRDefault="00A1161B" w:rsidP="003748E6">
            <w:pPr>
              <w:keepNext/>
              <w:keepLines/>
              <w:spacing w:after="0"/>
              <w:rPr>
                <w:ins w:id="3446" w:author="yuhaibin" w:date="2019-08-13T15:19:00Z"/>
                <w:rFonts w:ascii="Arial" w:hAnsi="Arial"/>
                <w:i/>
                <w:sz w:val="18"/>
                <w:lang w:eastAsia="ja-JP"/>
              </w:rPr>
            </w:pPr>
          </w:p>
        </w:tc>
        <w:tc>
          <w:tcPr>
            <w:tcW w:w="2592" w:type="dxa"/>
          </w:tcPr>
          <w:p w:rsidR="00A1161B" w:rsidRPr="00A423D1" w:rsidRDefault="00A1161B" w:rsidP="003748E6">
            <w:pPr>
              <w:keepNext/>
              <w:keepLines/>
              <w:spacing w:after="0"/>
              <w:rPr>
                <w:ins w:id="3447" w:author="yuhaibin" w:date="2019-08-13T15:19:00Z"/>
                <w:rFonts w:ascii="Arial" w:hAnsi="Arial" w:cs="Arial"/>
                <w:sz w:val="18"/>
                <w:lang w:eastAsia="ja-JP"/>
              </w:rPr>
            </w:pPr>
            <w:ins w:id="3448" w:author="yuhaibin" w:date="2019-08-13T15:19:00Z">
              <w:r w:rsidRPr="00A423D1">
                <w:rPr>
                  <w:rFonts w:ascii="Arial" w:hAnsi="Arial" w:cs="Arial"/>
                  <w:sz w:val="18"/>
                  <w:szCs w:val="18"/>
                </w:rPr>
                <w:t>OCTET STRING (SIZE(3))</w:t>
              </w:r>
            </w:ins>
          </w:p>
        </w:tc>
        <w:tc>
          <w:tcPr>
            <w:tcW w:w="2520" w:type="dxa"/>
          </w:tcPr>
          <w:p w:rsidR="00A1161B" w:rsidRPr="00A423D1" w:rsidRDefault="00A1161B" w:rsidP="003748E6">
            <w:pPr>
              <w:keepNext/>
              <w:keepLines/>
              <w:spacing w:after="0"/>
              <w:rPr>
                <w:ins w:id="3449" w:author="yuhaibin" w:date="2019-08-13T15:19:00Z"/>
                <w:rFonts w:ascii="Arial" w:hAnsi="Arial"/>
                <w:sz w:val="18"/>
                <w:lang w:eastAsia="ja-JP"/>
              </w:rPr>
            </w:pPr>
          </w:p>
        </w:tc>
      </w:tr>
    </w:tbl>
    <w:p w:rsidR="00A1161B" w:rsidRDefault="00A1161B" w:rsidP="00A1161B">
      <w:pPr>
        <w:rPr>
          <w:ins w:id="3450" w:author="yuhaibin" w:date="2019-08-13T15:17:00Z"/>
        </w:rPr>
      </w:pPr>
    </w:p>
    <w:p w:rsidR="00A1161B" w:rsidRPr="00CE53A3" w:rsidRDefault="00A1161B" w:rsidP="00A1161B">
      <w:pPr>
        <w:pStyle w:val="40"/>
        <w:rPr>
          <w:ins w:id="3451" w:author="yuhaibin" w:date="2019-08-13T15:17:00Z"/>
          <w:lang w:eastAsia="zh-CN"/>
        </w:rPr>
      </w:pPr>
      <w:ins w:id="3452" w:author="yuhaibin" w:date="2019-08-13T15:17:00Z">
        <w:r>
          <w:rPr>
            <w:lang w:eastAsia="zh-CN"/>
          </w:rPr>
          <w:t>9.x2.y2</w:t>
        </w:r>
        <w:r w:rsidRPr="00CE53A3">
          <w:rPr>
            <w:lang w:eastAsia="zh-CN"/>
          </w:rPr>
          <w:t>.42</w:t>
        </w:r>
        <w:r w:rsidRPr="00CE53A3">
          <w:rPr>
            <w:lang w:eastAsia="zh-CN"/>
          </w:rPr>
          <w:tab/>
        </w:r>
        <w:r>
          <w:rPr>
            <w:lang w:eastAsia="zh-CN"/>
          </w:rPr>
          <w:t>ng-</w:t>
        </w:r>
        <w:proofErr w:type="spellStart"/>
        <w:r>
          <w:rPr>
            <w:lang w:eastAsia="zh-CN"/>
          </w:rPr>
          <w:t>eNB</w:t>
        </w:r>
        <w:proofErr w:type="spellEnd"/>
        <w:r w:rsidRPr="00CE53A3">
          <w:rPr>
            <w:lang w:eastAsia="zh-CN"/>
          </w:rPr>
          <w:t>-CU System Information</w:t>
        </w:r>
      </w:ins>
    </w:p>
    <w:p w:rsidR="00A1161B" w:rsidRPr="00A423D1" w:rsidRDefault="00A1161B" w:rsidP="00A1161B">
      <w:pPr>
        <w:rPr>
          <w:ins w:id="3453" w:author="yuhaibin" w:date="2019-08-13T15:17:00Z"/>
          <w:lang w:eastAsia="zh-CN"/>
        </w:rPr>
      </w:pPr>
      <w:ins w:id="3454" w:author="yuhaibin" w:date="2019-08-13T15:17:00Z">
        <w:r w:rsidRPr="00A423D1">
          <w:rPr>
            <w:lang w:eastAsia="zh-CN"/>
          </w:rPr>
          <w:t xml:space="preserve">This IE contains the system information encoded by the </w:t>
        </w:r>
        <w:r>
          <w:rPr>
            <w:lang w:eastAsia="zh-CN"/>
          </w:rPr>
          <w:t>ng-</w:t>
        </w:r>
        <w:proofErr w:type="spellStart"/>
        <w:r>
          <w:rPr>
            <w:lang w:eastAsia="zh-CN"/>
          </w:rPr>
          <w:t>eNB</w:t>
        </w:r>
        <w:proofErr w:type="spellEnd"/>
        <w:r w:rsidRPr="00A423D1">
          <w:rPr>
            <w:lang w:eastAsia="zh-CN"/>
          </w:rPr>
          <w:t>-CU.</w:t>
        </w:r>
      </w:ins>
    </w:p>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276"/>
        <w:gridCol w:w="3118"/>
      </w:tblGrid>
      <w:tr w:rsidR="00A1161B" w:rsidRPr="00A423D1" w:rsidTr="003748E6">
        <w:trPr>
          <w:ins w:id="3455" w:author="yuhaibin" w:date="2019-08-13T15:17:00Z"/>
        </w:trPr>
        <w:tc>
          <w:tcPr>
            <w:tcW w:w="2379" w:type="dxa"/>
          </w:tcPr>
          <w:p w:rsidR="00A1161B" w:rsidRPr="00A423D1" w:rsidRDefault="00A1161B" w:rsidP="003748E6">
            <w:pPr>
              <w:keepNext/>
              <w:keepLines/>
              <w:spacing w:after="0"/>
              <w:jc w:val="center"/>
              <w:rPr>
                <w:ins w:id="3456" w:author="yuhaibin" w:date="2019-08-13T15:17:00Z"/>
                <w:rFonts w:ascii="Arial" w:hAnsi="Arial" w:cs="Arial"/>
                <w:b/>
                <w:bCs/>
                <w:sz w:val="18"/>
                <w:szCs w:val="18"/>
                <w:lang w:eastAsia="ja-JP"/>
              </w:rPr>
            </w:pPr>
            <w:ins w:id="3457" w:author="yuhaibin" w:date="2019-08-13T15:17:00Z">
              <w:r w:rsidRPr="00A423D1">
                <w:rPr>
                  <w:rFonts w:ascii="Arial" w:hAnsi="Arial" w:cs="Arial"/>
                  <w:b/>
                  <w:bCs/>
                  <w:sz w:val="18"/>
                  <w:szCs w:val="18"/>
                  <w:lang w:eastAsia="ja-JP"/>
                </w:rPr>
                <w:t>IE/Group Name</w:t>
              </w:r>
            </w:ins>
          </w:p>
        </w:tc>
        <w:tc>
          <w:tcPr>
            <w:tcW w:w="1134" w:type="dxa"/>
          </w:tcPr>
          <w:p w:rsidR="00A1161B" w:rsidRPr="00A423D1" w:rsidRDefault="00A1161B" w:rsidP="003748E6">
            <w:pPr>
              <w:keepNext/>
              <w:keepLines/>
              <w:spacing w:after="0"/>
              <w:jc w:val="center"/>
              <w:rPr>
                <w:ins w:id="3458" w:author="yuhaibin" w:date="2019-08-13T15:17:00Z"/>
                <w:rFonts w:ascii="Arial" w:hAnsi="Arial" w:cs="Arial"/>
                <w:b/>
                <w:bCs/>
                <w:sz w:val="18"/>
                <w:szCs w:val="18"/>
                <w:lang w:eastAsia="ja-JP"/>
              </w:rPr>
            </w:pPr>
            <w:ins w:id="3459" w:author="yuhaibin" w:date="2019-08-13T15:17:00Z">
              <w:r w:rsidRPr="00A423D1">
                <w:rPr>
                  <w:rFonts w:ascii="Arial" w:hAnsi="Arial" w:cs="Arial"/>
                  <w:b/>
                  <w:bCs/>
                  <w:sz w:val="18"/>
                  <w:szCs w:val="18"/>
                  <w:lang w:eastAsia="ja-JP"/>
                </w:rPr>
                <w:t>Presence</w:t>
              </w:r>
            </w:ins>
          </w:p>
        </w:tc>
        <w:tc>
          <w:tcPr>
            <w:tcW w:w="1276" w:type="dxa"/>
          </w:tcPr>
          <w:p w:rsidR="00A1161B" w:rsidRPr="00A423D1" w:rsidRDefault="00A1161B" w:rsidP="003748E6">
            <w:pPr>
              <w:keepNext/>
              <w:keepLines/>
              <w:spacing w:after="0"/>
              <w:jc w:val="center"/>
              <w:rPr>
                <w:ins w:id="3460" w:author="yuhaibin" w:date="2019-08-13T15:17:00Z"/>
                <w:rFonts w:ascii="Arial" w:hAnsi="Arial" w:cs="Arial"/>
                <w:b/>
                <w:bCs/>
                <w:sz w:val="18"/>
                <w:szCs w:val="18"/>
                <w:lang w:eastAsia="ja-JP"/>
              </w:rPr>
            </w:pPr>
            <w:ins w:id="3461" w:author="yuhaibin" w:date="2019-08-13T15:17:00Z">
              <w:r w:rsidRPr="00A423D1">
                <w:rPr>
                  <w:rFonts w:ascii="Arial" w:hAnsi="Arial" w:cs="Arial"/>
                  <w:b/>
                  <w:bCs/>
                  <w:sz w:val="18"/>
                  <w:szCs w:val="18"/>
                  <w:lang w:eastAsia="ja-JP"/>
                </w:rPr>
                <w:t>Range</w:t>
              </w:r>
            </w:ins>
          </w:p>
        </w:tc>
        <w:tc>
          <w:tcPr>
            <w:tcW w:w="1276" w:type="dxa"/>
          </w:tcPr>
          <w:p w:rsidR="00A1161B" w:rsidRPr="00A423D1" w:rsidRDefault="00A1161B" w:rsidP="003748E6">
            <w:pPr>
              <w:keepNext/>
              <w:keepLines/>
              <w:spacing w:after="0"/>
              <w:jc w:val="center"/>
              <w:rPr>
                <w:ins w:id="3462" w:author="yuhaibin" w:date="2019-08-13T15:17:00Z"/>
                <w:rFonts w:ascii="Arial" w:hAnsi="Arial" w:cs="Arial"/>
                <w:b/>
                <w:bCs/>
                <w:sz w:val="18"/>
                <w:szCs w:val="18"/>
                <w:lang w:eastAsia="ja-JP"/>
              </w:rPr>
            </w:pPr>
            <w:ins w:id="3463" w:author="yuhaibin" w:date="2019-08-13T15:17:00Z">
              <w:r w:rsidRPr="00A423D1">
                <w:rPr>
                  <w:rFonts w:ascii="Arial" w:hAnsi="Arial" w:cs="Arial"/>
                  <w:b/>
                  <w:bCs/>
                  <w:sz w:val="18"/>
                  <w:szCs w:val="18"/>
                  <w:lang w:eastAsia="ja-JP"/>
                </w:rPr>
                <w:t>IE type and reference</w:t>
              </w:r>
            </w:ins>
          </w:p>
        </w:tc>
        <w:tc>
          <w:tcPr>
            <w:tcW w:w="3118" w:type="dxa"/>
          </w:tcPr>
          <w:p w:rsidR="00A1161B" w:rsidRPr="00A423D1" w:rsidRDefault="00A1161B" w:rsidP="003748E6">
            <w:pPr>
              <w:keepNext/>
              <w:keepLines/>
              <w:spacing w:after="0"/>
              <w:jc w:val="center"/>
              <w:rPr>
                <w:ins w:id="3464" w:author="yuhaibin" w:date="2019-08-13T15:17:00Z"/>
                <w:rFonts w:ascii="Arial" w:hAnsi="Arial" w:cs="Arial"/>
                <w:b/>
                <w:bCs/>
                <w:sz w:val="18"/>
                <w:szCs w:val="18"/>
                <w:lang w:eastAsia="ja-JP"/>
              </w:rPr>
            </w:pPr>
            <w:ins w:id="3465" w:author="yuhaibin" w:date="2019-08-13T15:17:00Z">
              <w:r w:rsidRPr="00A423D1">
                <w:rPr>
                  <w:rFonts w:ascii="Arial" w:hAnsi="Arial" w:cs="Arial"/>
                  <w:b/>
                  <w:bCs/>
                  <w:sz w:val="18"/>
                  <w:szCs w:val="18"/>
                  <w:lang w:eastAsia="ja-JP"/>
                </w:rPr>
                <w:t>Semantics description</w:t>
              </w:r>
            </w:ins>
          </w:p>
        </w:tc>
      </w:tr>
      <w:tr w:rsidR="00A1161B" w:rsidRPr="00A423D1" w:rsidDel="003E731D" w:rsidTr="003748E6">
        <w:trPr>
          <w:ins w:id="3466" w:author="yuhaibin" w:date="2019-08-13T15:17:00Z"/>
        </w:trPr>
        <w:tc>
          <w:tcPr>
            <w:tcW w:w="2379" w:type="dxa"/>
          </w:tcPr>
          <w:p w:rsidR="00A1161B" w:rsidRPr="00A423D1" w:rsidDel="003E731D" w:rsidRDefault="00A1161B" w:rsidP="003748E6">
            <w:pPr>
              <w:keepNext/>
              <w:keepLines/>
              <w:spacing w:after="0"/>
              <w:rPr>
                <w:ins w:id="3467" w:author="yuhaibin" w:date="2019-08-13T15:17:00Z"/>
                <w:rFonts w:ascii="Arial" w:hAnsi="Arial" w:cs="Arial"/>
                <w:b/>
                <w:sz w:val="18"/>
                <w:szCs w:val="18"/>
              </w:rPr>
            </w:pPr>
            <w:ins w:id="3468" w:author="yuhaibin" w:date="2019-08-13T15:17:00Z">
              <w:r w:rsidRPr="00A423D1">
                <w:rPr>
                  <w:rFonts w:ascii="Arial" w:hAnsi="Arial" w:cs="Arial"/>
                  <w:b/>
                  <w:sz w:val="18"/>
                  <w:szCs w:val="18"/>
                </w:rPr>
                <w:t>SIB type to Be Updated List</w:t>
              </w:r>
            </w:ins>
          </w:p>
        </w:tc>
        <w:tc>
          <w:tcPr>
            <w:tcW w:w="1134" w:type="dxa"/>
          </w:tcPr>
          <w:p w:rsidR="00A1161B" w:rsidRPr="00A423D1" w:rsidDel="003E731D" w:rsidRDefault="00A1161B" w:rsidP="003748E6">
            <w:pPr>
              <w:keepNext/>
              <w:keepLines/>
              <w:spacing w:after="0"/>
              <w:jc w:val="center"/>
              <w:rPr>
                <w:ins w:id="3469" w:author="yuhaibin" w:date="2019-08-13T15:17:00Z"/>
                <w:rFonts w:ascii="Arial" w:hAnsi="Arial" w:cs="Arial"/>
                <w:sz w:val="18"/>
                <w:szCs w:val="18"/>
              </w:rPr>
            </w:pPr>
          </w:p>
        </w:tc>
        <w:tc>
          <w:tcPr>
            <w:tcW w:w="1276" w:type="dxa"/>
          </w:tcPr>
          <w:p w:rsidR="00A1161B" w:rsidRPr="00A423D1" w:rsidRDefault="00A1161B" w:rsidP="003748E6">
            <w:pPr>
              <w:keepNext/>
              <w:keepLines/>
              <w:spacing w:after="0"/>
              <w:rPr>
                <w:ins w:id="3470" w:author="yuhaibin" w:date="2019-08-13T15:17:00Z"/>
                <w:rFonts w:ascii="Arial" w:hAnsi="Arial" w:cs="Arial"/>
                <w:i/>
                <w:sz w:val="18"/>
                <w:szCs w:val="18"/>
                <w:lang w:eastAsia="ja-JP"/>
              </w:rPr>
            </w:pPr>
            <w:ins w:id="3471" w:author="yuhaibin" w:date="2019-08-13T15:17:00Z">
              <w:r w:rsidRPr="00A423D1">
                <w:rPr>
                  <w:rFonts w:ascii="Arial" w:hAnsi="Arial" w:cs="Arial"/>
                  <w:i/>
                  <w:sz w:val="18"/>
                  <w:szCs w:val="18"/>
                  <w:lang w:eastAsia="ja-JP"/>
                </w:rPr>
                <w:t>1</w:t>
              </w:r>
            </w:ins>
          </w:p>
        </w:tc>
        <w:tc>
          <w:tcPr>
            <w:tcW w:w="1276" w:type="dxa"/>
          </w:tcPr>
          <w:p w:rsidR="00A1161B" w:rsidRPr="00A423D1" w:rsidDel="003E731D" w:rsidRDefault="00A1161B" w:rsidP="003748E6">
            <w:pPr>
              <w:keepNext/>
              <w:keepLines/>
              <w:spacing w:after="0"/>
              <w:jc w:val="center"/>
              <w:rPr>
                <w:ins w:id="3472" w:author="yuhaibin" w:date="2019-08-13T15:17:00Z"/>
                <w:rFonts w:ascii="Arial" w:eastAsia="Yu Mincho" w:hAnsi="Arial" w:cs="Arial"/>
                <w:sz w:val="18"/>
                <w:szCs w:val="18"/>
                <w:lang w:eastAsia="ja-JP"/>
              </w:rPr>
            </w:pPr>
          </w:p>
        </w:tc>
        <w:tc>
          <w:tcPr>
            <w:tcW w:w="3118" w:type="dxa"/>
          </w:tcPr>
          <w:p w:rsidR="00A1161B" w:rsidRPr="00A423D1" w:rsidDel="003E731D" w:rsidRDefault="00A1161B" w:rsidP="003748E6">
            <w:pPr>
              <w:keepNext/>
              <w:keepLines/>
              <w:spacing w:after="0"/>
              <w:rPr>
                <w:ins w:id="3473" w:author="yuhaibin" w:date="2019-08-13T15:17:00Z"/>
                <w:rFonts w:ascii="Arial" w:hAnsi="Arial" w:cs="Arial"/>
                <w:sz w:val="18"/>
                <w:szCs w:val="18"/>
              </w:rPr>
            </w:pPr>
          </w:p>
        </w:tc>
      </w:tr>
      <w:tr w:rsidR="00A1161B" w:rsidRPr="00A423D1" w:rsidTr="003748E6">
        <w:trPr>
          <w:ins w:id="3474" w:author="yuhaibin" w:date="2019-08-13T15:17:00Z"/>
        </w:trPr>
        <w:tc>
          <w:tcPr>
            <w:tcW w:w="2379" w:type="dxa"/>
          </w:tcPr>
          <w:p w:rsidR="00A1161B" w:rsidRPr="00A423D1" w:rsidRDefault="00A1161B" w:rsidP="003748E6">
            <w:pPr>
              <w:keepNext/>
              <w:keepLines/>
              <w:spacing w:after="0"/>
              <w:ind w:left="72"/>
              <w:rPr>
                <w:ins w:id="3475" w:author="yuhaibin" w:date="2019-08-13T15:17:00Z"/>
                <w:rFonts w:ascii="Arial" w:hAnsi="Arial" w:cs="Arial"/>
                <w:b/>
                <w:sz w:val="18"/>
                <w:szCs w:val="18"/>
              </w:rPr>
            </w:pPr>
            <w:ins w:id="3476" w:author="yuhaibin" w:date="2019-08-13T15:17:00Z">
              <w:r w:rsidRPr="00A423D1">
                <w:rPr>
                  <w:rFonts w:ascii="Arial" w:eastAsia="Yu Mincho" w:hAnsi="Arial" w:cs="Arial"/>
                  <w:b/>
                  <w:sz w:val="18"/>
                  <w:szCs w:val="18"/>
                </w:rPr>
                <w:t>&gt;SIB type to Be Updated Item IEs</w:t>
              </w:r>
            </w:ins>
          </w:p>
        </w:tc>
        <w:tc>
          <w:tcPr>
            <w:tcW w:w="1134" w:type="dxa"/>
          </w:tcPr>
          <w:p w:rsidR="00A1161B" w:rsidRPr="00A423D1" w:rsidRDefault="00A1161B" w:rsidP="003748E6">
            <w:pPr>
              <w:keepNext/>
              <w:keepLines/>
              <w:spacing w:after="0"/>
              <w:jc w:val="center"/>
              <w:rPr>
                <w:ins w:id="3477" w:author="yuhaibin" w:date="2019-08-13T15:17:00Z"/>
                <w:rFonts w:ascii="Arial" w:hAnsi="Arial" w:cs="Arial"/>
                <w:sz w:val="18"/>
                <w:szCs w:val="18"/>
              </w:rPr>
            </w:pPr>
          </w:p>
        </w:tc>
        <w:tc>
          <w:tcPr>
            <w:tcW w:w="1276" w:type="dxa"/>
          </w:tcPr>
          <w:p w:rsidR="00A1161B" w:rsidRPr="00A423D1" w:rsidRDefault="00A1161B" w:rsidP="003748E6">
            <w:pPr>
              <w:keepNext/>
              <w:keepLines/>
              <w:spacing w:after="0"/>
              <w:rPr>
                <w:ins w:id="3478" w:author="yuhaibin" w:date="2019-08-13T15:17:00Z"/>
                <w:rFonts w:ascii="Arial" w:hAnsi="Arial" w:cs="Arial"/>
                <w:i/>
                <w:sz w:val="18"/>
                <w:szCs w:val="18"/>
                <w:lang w:eastAsia="ja-JP"/>
              </w:rPr>
            </w:pPr>
            <w:ins w:id="3479" w:author="yuhaibin" w:date="2019-08-13T15:17:00Z">
              <w:r w:rsidRPr="00A423D1">
                <w:rPr>
                  <w:rFonts w:ascii="Arial" w:hAnsi="Arial" w:cs="Arial"/>
                  <w:i/>
                  <w:sz w:val="18"/>
                  <w:szCs w:val="18"/>
                </w:rPr>
                <w:t>1... &lt;</w:t>
              </w:r>
              <w:proofErr w:type="spellStart"/>
              <w:r w:rsidRPr="00A423D1">
                <w:rPr>
                  <w:rFonts w:ascii="Arial" w:hAnsi="Arial" w:cs="Arial"/>
                  <w:i/>
                  <w:sz w:val="18"/>
                  <w:szCs w:val="18"/>
                </w:rPr>
                <w:t>maxnoofSIBTypes</w:t>
              </w:r>
              <w:proofErr w:type="spellEnd"/>
              <w:r w:rsidRPr="00A423D1">
                <w:rPr>
                  <w:rFonts w:ascii="Arial" w:hAnsi="Arial" w:cs="Arial"/>
                  <w:i/>
                  <w:sz w:val="18"/>
                  <w:szCs w:val="18"/>
                </w:rPr>
                <w:t>&gt;</w:t>
              </w:r>
            </w:ins>
          </w:p>
        </w:tc>
        <w:tc>
          <w:tcPr>
            <w:tcW w:w="1276" w:type="dxa"/>
          </w:tcPr>
          <w:p w:rsidR="00A1161B" w:rsidRPr="00A423D1" w:rsidRDefault="00A1161B" w:rsidP="003748E6">
            <w:pPr>
              <w:keepNext/>
              <w:keepLines/>
              <w:spacing w:after="0"/>
              <w:jc w:val="center"/>
              <w:rPr>
                <w:ins w:id="3480" w:author="yuhaibin" w:date="2019-08-13T15:17:00Z"/>
                <w:rFonts w:ascii="Arial" w:eastAsia="Yu Mincho" w:hAnsi="Arial" w:cs="Arial"/>
                <w:sz w:val="18"/>
                <w:szCs w:val="18"/>
                <w:lang w:eastAsia="ja-JP"/>
              </w:rPr>
            </w:pPr>
          </w:p>
        </w:tc>
        <w:tc>
          <w:tcPr>
            <w:tcW w:w="3118" w:type="dxa"/>
          </w:tcPr>
          <w:p w:rsidR="00A1161B" w:rsidRPr="00A423D1" w:rsidRDefault="00A1161B" w:rsidP="003748E6">
            <w:pPr>
              <w:keepNext/>
              <w:keepLines/>
              <w:spacing w:after="0"/>
              <w:rPr>
                <w:ins w:id="3481" w:author="yuhaibin" w:date="2019-08-13T15:17:00Z"/>
                <w:rFonts w:ascii="Arial" w:hAnsi="Arial" w:cs="Arial"/>
                <w:sz w:val="18"/>
                <w:szCs w:val="18"/>
              </w:rPr>
            </w:pPr>
          </w:p>
        </w:tc>
      </w:tr>
      <w:tr w:rsidR="00A1161B" w:rsidRPr="00A423D1" w:rsidTr="003748E6">
        <w:trPr>
          <w:ins w:id="3482" w:author="yuhaibin" w:date="2019-08-13T15:17:00Z"/>
        </w:trPr>
        <w:tc>
          <w:tcPr>
            <w:tcW w:w="2379" w:type="dxa"/>
          </w:tcPr>
          <w:p w:rsidR="00A1161B" w:rsidRPr="00A423D1" w:rsidRDefault="00A1161B" w:rsidP="003748E6">
            <w:pPr>
              <w:keepNext/>
              <w:keepLines/>
              <w:spacing w:after="0"/>
              <w:ind w:left="162"/>
              <w:rPr>
                <w:ins w:id="3483" w:author="yuhaibin" w:date="2019-08-13T15:17:00Z"/>
                <w:rFonts w:ascii="Arial" w:eastAsia="Batang" w:hAnsi="Arial" w:cs="Arial"/>
                <w:sz w:val="18"/>
                <w:szCs w:val="18"/>
                <w:lang w:eastAsia="ja-JP"/>
              </w:rPr>
            </w:pPr>
            <w:ins w:id="3484" w:author="yuhaibin" w:date="2019-08-13T15:17:00Z">
              <w:r w:rsidRPr="00A423D1">
                <w:rPr>
                  <w:rFonts w:ascii="Arial" w:eastAsia="Batang" w:hAnsi="Arial" w:cs="Arial"/>
                  <w:sz w:val="18"/>
                  <w:szCs w:val="18"/>
                  <w:lang w:eastAsia="ja-JP"/>
                </w:rPr>
                <w:t>&gt;&gt;SIB type</w:t>
              </w:r>
            </w:ins>
          </w:p>
        </w:tc>
        <w:tc>
          <w:tcPr>
            <w:tcW w:w="1134" w:type="dxa"/>
          </w:tcPr>
          <w:p w:rsidR="00A1161B" w:rsidRPr="00A423D1" w:rsidRDefault="00A1161B" w:rsidP="003748E6">
            <w:pPr>
              <w:keepNext/>
              <w:keepLines/>
              <w:spacing w:after="0"/>
              <w:jc w:val="center"/>
              <w:rPr>
                <w:ins w:id="3485" w:author="yuhaibin" w:date="2019-08-13T15:17:00Z"/>
                <w:rFonts w:ascii="Arial" w:hAnsi="Arial" w:cs="Arial"/>
                <w:sz w:val="18"/>
                <w:szCs w:val="18"/>
              </w:rPr>
            </w:pPr>
            <w:ins w:id="3486" w:author="yuhaibin" w:date="2019-08-13T15:17:00Z">
              <w:r w:rsidRPr="00A423D1">
                <w:rPr>
                  <w:rFonts w:ascii="Arial" w:hAnsi="Arial" w:cs="Arial"/>
                  <w:sz w:val="18"/>
                  <w:szCs w:val="18"/>
                </w:rPr>
                <w:t>M</w:t>
              </w:r>
            </w:ins>
          </w:p>
        </w:tc>
        <w:tc>
          <w:tcPr>
            <w:tcW w:w="1276" w:type="dxa"/>
          </w:tcPr>
          <w:p w:rsidR="00A1161B" w:rsidRPr="00A423D1" w:rsidRDefault="00A1161B" w:rsidP="003748E6">
            <w:pPr>
              <w:keepNext/>
              <w:keepLines/>
              <w:spacing w:after="0"/>
              <w:rPr>
                <w:ins w:id="3487" w:author="yuhaibin" w:date="2019-08-13T15:17:00Z"/>
                <w:rFonts w:ascii="Arial" w:hAnsi="Arial" w:cs="Arial"/>
                <w:sz w:val="18"/>
                <w:szCs w:val="18"/>
                <w:lang w:eastAsia="ja-JP"/>
              </w:rPr>
            </w:pPr>
          </w:p>
        </w:tc>
        <w:tc>
          <w:tcPr>
            <w:tcW w:w="1276" w:type="dxa"/>
          </w:tcPr>
          <w:p w:rsidR="00A1161B" w:rsidRPr="00A423D1" w:rsidRDefault="00A1161B" w:rsidP="003748E6">
            <w:pPr>
              <w:keepNext/>
              <w:keepLines/>
              <w:spacing w:after="0"/>
              <w:rPr>
                <w:ins w:id="3488" w:author="yuhaibin" w:date="2019-08-13T15:17:00Z"/>
                <w:rFonts w:ascii="Arial" w:eastAsia="Yu Mincho" w:hAnsi="Arial" w:cs="Arial"/>
                <w:sz w:val="18"/>
                <w:szCs w:val="18"/>
                <w:lang w:eastAsia="ja-JP"/>
              </w:rPr>
            </w:pPr>
            <w:ins w:id="3489" w:author="yuhaibin" w:date="2019-08-13T15:17:00Z">
              <w:r w:rsidRPr="00A423D1">
                <w:rPr>
                  <w:rFonts w:ascii="Arial" w:eastAsia="Yu Mincho" w:hAnsi="Arial" w:cs="Arial"/>
                  <w:sz w:val="18"/>
                  <w:szCs w:val="18"/>
                  <w:lang w:eastAsia="ja-JP"/>
                </w:rPr>
                <w:t>INTEGER (</w:t>
              </w:r>
              <w:r>
                <w:rPr>
                  <w:rFonts w:ascii="Arial" w:eastAsia="Yu Mincho" w:hAnsi="Arial" w:cs="Arial"/>
                  <w:sz w:val="18"/>
                  <w:szCs w:val="18"/>
                  <w:lang w:eastAsia="ja-JP"/>
                </w:rPr>
                <w:t>4,... 7, 9…15,,</w:t>
              </w:r>
              <w:r w:rsidRPr="00A423D1">
                <w:rPr>
                  <w:rFonts w:ascii="Arial" w:eastAsia="Yu Mincho" w:hAnsi="Arial" w:cs="Arial"/>
                  <w:sz w:val="18"/>
                  <w:szCs w:val="18"/>
                  <w:lang w:eastAsia="ja-JP"/>
                </w:rPr>
                <w:t>..32, ...)</w:t>
              </w:r>
            </w:ins>
          </w:p>
        </w:tc>
        <w:tc>
          <w:tcPr>
            <w:tcW w:w="3118" w:type="dxa"/>
          </w:tcPr>
          <w:p w:rsidR="00A1161B" w:rsidRPr="00A423D1" w:rsidRDefault="00A1161B" w:rsidP="003748E6">
            <w:pPr>
              <w:keepNext/>
              <w:keepLines/>
              <w:spacing w:after="0"/>
              <w:rPr>
                <w:ins w:id="3490" w:author="yuhaibin" w:date="2019-08-13T15:17:00Z"/>
                <w:rFonts w:ascii="Arial" w:hAnsi="Arial" w:cs="Arial"/>
                <w:sz w:val="18"/>
                <w:szCs w:val="18"/>
              </w:rPr>
            </w:pPr>
            <w:ins w:id="3491" w:author="yuhaibin" w:date="2019-08-13T15:17:00Z">
              <w:r w:rsidRPr="00A423D1">
                <w:rPr>
                  <w:rFonts w:ascii="Arial" w:hAnsi="Arial" w:cs="Arial"/>
                  <w:sz w:val="18"/>
                  <w:szCs w:val="18"/>
                </w:rPr>
                <w:t>Indicates a certain SIB block</w:t>
              </w:r>
              <w:r w:rsidRPr="00A423D1">
                <w:rPr>
                  <w:rFonts w:ascii="Arial" w:eastAsia="Yu Mincho" w:hAnsi="Arial" w:cs="Arial"/>
                  <w:sz w:val="18"/>
                  <w:szCs w:val="18"/>
                  <w:lang w:eastAsia="ja-JP"/>
                </w:rPr>
                <w:t>.</w:t>
              </w:r>
            </w:ins>
          </w:p>
        </w:tc>
      </w:tr>
      <w:tr w:rsidR="00A1161B" w:rsidRPr="00A423D1" w:rsidTr="003748E6">
        <w:trPr>
          <w:ins w:id="3492" w:author="yuhaibin" w:date="2019-08-13T15:17:00Z"/>
        </w:trPr>
        <w:tc>
          <w:tcPr>
            <w:tcW w:w="2379" w:type="dxa"/>
          </w:tcPr>
          <w:p w:rsidR="00A1161B" w:rsidRPr="00A423D1" w:rsidRDefault="00A1161B" w:rsidP="003748E6">
            <w:pPr>
              <w:keepNext/>
              <w:keepLines/>
              <w:spacing w:after="0"/>
              <w:ind w:left="162"/>
              <w:rPr>
                <w:ins w:id="3493" w:author="yuhaibin" w:date="2019-08-13T15:17:00Z"/>
                <w:rFonts w:ascii="Arial" w:eastAsia="Batang" w:hAnsi="Arial" w:cs="Arial"/>
                <w:sz w:val="18"/>
                <w:szCs w:val="18"/>
                <w:lang w:eastAsia="ja-JP"/>
              </w:rPr>
            </w:pPr>
            <w:ins w:id="3494" w:author="yuhaibin" w:date="2019-08-13T15:17:00Z">
              <w:r w:rsidRPr="00A423D1">
                <w:rPr>
                  <w:rFonts w:ascii="Arial" w:eastAsia="Batang" w:hAnsi="Arial" w:cs="Arial"/>
                  <w:sz w:val="18"/>
                  <w:szCs w:val="18"/>
                  <w:lang w:eastAsia="ja-JP"/>
                </w:rPr>
                <w:t>&gt;&gt;SIB message</w:t>
              </w:r>
            </w:ins>
          </w:p>
        </w:tc>
        <w:tc>
          <w:tcPr>
            <w:tcW w:w="1134" w:type="dxa"/>
          </w:tcPr>
          <w:p w:rsidR="00A1161B" w:rsidRPr="00A423D1" w:rsidRDefault="00A1161B" w:rsidP="003748E6">
            <w:pPr>
              <w:keepNext/>
              <w:keepLines/>
              <w:spacing w:after="0"/>
              <w:jc w:val="center"/>
              <w:rPr>
                <w:ins w:id="3495" w:author="yuhaibin" w:date="2019-08-13T15:17:00Z"/>
                <w:rFonts w:ascii="Arial" w:hAnsi="Arial" w:cs="Arial"/>
                <w:sz w:val="18"/>
                <w:szCs w:val="18"/>
              </w:rPr>
            </w:pPr>
            <w:ins w:id="3496" w:author="yuhaibin" w:date="2019-08-13T15:17:00Z">
              <w:r w:rsidRPr="00A423D1">
                <w:rPr>
                  <w:rFonts w:ascii="Arial" w:hAnsi="Arial" w:cs="Arial"/>
                  <w:sz w:val="18"/>
                  <w:szCs w:val="18"/>
                </w:rPr>
                <w:t>M</w:t>
              </w:r>
            </w:ins>
          </w:p>
        </w:tc>
        <w:tc>
          <w:tcPr>
            <w:tcW w:w="1276" w:type="dxa"/>
          </w:tcPr>
          <w:p w:rsidR="00A1161B" w:rsidRPr="00A423D1" w:rsidRDefault="00A1161B" w:rsidP="003748E6">
            <w:pPr>
              <w:keepNext/>
              <w:keepLines/>
              <w:spacing w:after="0"/>
              <w:rPr>
                <w:ins w:id="3497" w:author="yuhaibin" w:date="2019-08-13T15:17:00Z"/>
                <w:rFonts w:ascii="Arial" w:hAnsi="Arial" w:cs="Arial"/>
                <w:sz w:val="18"/>
                <w:szCs w:val="18"/>
                <w:lang w:eastAsia="ja-JP"/>
              </w:rPr>
            </w:pPr>
          </w:p>
        </w:tc>
        <w:tc>
          <w:tcPr>
            <w:tcW w:w="1276" w:type="dxa"/>
          </w:tcPr>
          <w:p w:rsidR="00A1161B" w:rsidRPr="00A423D1" w:rsidRDefault="00A1161B" w:rsidP="003748E6">
            <w:pPr>
              <w:keepNext/>
              <w:keepLines/>
              <w:spacing w:after="0"/>
              <w:rPr>
                <w:ins w:id="3498" w:author="yuhaibin" w:date="2019-08-13T15:17:00Z"/>
                <w:rFonts w:ascii="Arial" w:eastAsia="Yu Mincho" w:hAnsi="Arial" w:cs="Arial"/>
                <w:sz w:val="18"/>
                <w:szCs w:val="18"/>
                <w:lang w:eastAsia="ja-JP"/>
              </w:rPr>
            </w:pPr>
            <w:ins w:id="3499" w:author="yuhaibin" w:date="2019-08-13T15:17:00Z">
              <w:r w:rsidRPr="00A423D1">
                <w:rPr>
                  <w:rFonts w:ascii="Arial" w:hAnsi="Arial" w:cs="Arial"/>
                  <w:sz w:val="18"/>
                  <w:szCs w:val="18"/>
                </w:rPr>
                <w:t>OCTET STRING</w:t>
              </w:r>
            </w:ins>
          </w:p>
        </w:tc>
        <w:tc>
          <w:tcPr>
            <w:tcW w:w="3118" w:type="dxa"/>
          </w:tcPr>
          <w:p w:rsidR="00A1161B" w:rsidRPr="00A423D1" w:rsidRDefault="00A1161B" w:rsidP="003748E6">
            <w:pPr>
              <w:keepNext/>
              <w:keepLines/>
              <w:spacing w:after="0"/>
              <w:rPr>
                <w:ins w:id="3500" w:author="yuhaibin" w:date="2019-08-13T15:17:00Z"/>
                <w:rFonts w:ascii="Arial" w:hAnsi="Arial" w:cs="Arial"/>
                <w:sz w:val="18"/>
                <w:szCs w:val="18"/>
              </w:rPr>
            </w:pPr>
            <w:ins w:id="3501" w:author="yuhaibin" w:date="2019-08-13T15:17:00Z">
              <w:r w:rsidRPr="00A423D1">
                <w:rPr>
                  <w:rFonts w:ascii="Arial" w:hAnsi="Arial" w:cs="Arial"/>
                  <w:sz w:val="18"/>
                  <w:szCs w:val="18"/>
                </w:rPr>
                <w:t xml:space="preserve">SIB message containing SIB as defined in TS </w:t>
              </w:r>
              <w:r>
                <w:rPr>
                  <w:rFonts w:ascii="Arial" w:hAnsi="Arial" w:cs="Arial"/>
                  <w:sz w:val="18"/>
                  <w:szCs w:val="18"/>
                </w:rPr>
                <w:t>36.331</w:t>
              </w:r>
              <w:r w:rsidRPr="00A423D1">
                <w:rPr>
                  <w:rFonts w:ascii="Arial" w:hAnsi="Arial" w:cs="Arial"/>
                  <w:sz w:val="18"/>
                  <w:szCs w:val="18"/>
                </w:rPr>
                <w:t xml:space="preserve"> [</w:t>
              </w:r>
              <w:r>
                <w:rPr>
                  <w:rFonts w:ascii="Arial" w:hAnsi="Arial" w:cs="Arial"/>
                  <w:sz w:val="18"/>
                  <w:szCs w:val="18"/>
                </w:rPr>
                <w:t>x1</w:t>
              </w:r>
              <w:r w:rsidRPr="00A423D1">
                <w:rPr>
                  <w:rFonts w:ascii="Arial" w:hAnsi="Arial" w:cs="Arial"/>
                  <w:sz w:val="18"/>
                  <w:szCs w:val="18"/>
                </w:rPr>
                <w:t>].</w:t>
              </w:r>
            </w:ins>
          </w:p>
        </w:tc>
      </w:tr>
      <w:tr w:rsidR="00A1161B" w:rsidRPr="00A423D1" w:rsidTr="003748E6">
        <w:trPr>
          <w:ins w:id="3502"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162"/>
              <w:rPr>
                <w:ins w:id="3503" w:author="yuhaibin" w:date="2019-08-13T15:17:00Z"/>
                <w:rFonts w:ascii="Arial" w:eastAsia="Batang" w:hAnsi="Arial" w:cs="Arial"/>
                <w:sz w:val="18"/>
                <w:szCs w:val="18"/>
                <w:lang w:eastAsia="ja-JP"/>
              </w:rPr>
            </w:pPr>
            <w:ins w:id="3504" w:author="yuhaibin" w:date="2019-08-13T15:17:00Z">
              <w:r w:rsidRPr="00A423D1">
                <w:rPr>
                  <w:rFonts w:ascii="Arial" w:eastAsia="Batang" w:hAnsi="Arial" w:cs="Arial"/>
                  <w:sz w:val="18"/>
                  <w:szCs w:val="18"/>
                  <w:lang w:eastAsia="ja-JP"/>
                </w:rPr>
                <w:t>&gt;&gt;Value Tag</w:t>
              </w:r>
            </w:ins>
          </w:p>
        </w:tc>
        <w:tc>
          <w:tcPr>
            <w:tcW w:w="113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3505" w:author="yuhaibin" w:date="2019-08-13T15:17:00Z"/>
                <w:rFonts w:ascii="Arial" w:hAnsi="Arial" w:cs="Arial"/>
                <w:sz w:val="18"/>
                <w:szCs w:val="18"/>
              </w:rPr>
            </w:pPr>
            <w:ins w:id="3506" w:author="yuhaibin" w:date="2019-08-13T15:17:00Z">
              <w:r w:rsidRPr="00A423D1">
                <w:rPr>
                  <w:rFonts w:ascii="Arial" w:hAnsi="Arial" w:cs="Arial"/>
                  <w:sz w:val="18"/>
                  <w:szCs w:val="18"/>
                </w:rPr>
                <w:t>M</w:t>
              </w:r>
            </w:ins>
          </w:p>
        </w:tc>
        <w:tc>
          <w:tcPr>
            <w:tcW w:w="12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507" w:author="yuhaibin" w:date="2019-08-13T15:17:00Z"/>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508" w:author="yuhaibin" w:date="2019-08-13T15:17:00Z"/>
                <w:rFonts w:ascii="Arial" w:hAnsi="Arial" w:cs="Arial"/>
                <w:sz w:val="18"/>
                <w:szCs w:val="18"/>
              </w:rPr>
            </w:pPr>
            <w:ins w:id="3509" w:author="yuhaibin" w:date="2019-08-13T15:17:00Z">
              <w:r w:rsidRPr="00A423D1">
                <w:rPr>
                  <w:rFonts w:ascii="Arial" w:hAnsi="Arial" w:cs="Arial"/>
                  <w:sz w:val="18"/>
                  <w:szCs w:val="18"/>
                </w:rPr>
                <w:t>INTEGER (0..31, ...)</w:t>
              </w:r>
            </w:ins>
          </w:p>
        </w:tc>
        <w:tc>
          <w:tcPr>
            <w:tcW w:w="31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510" w:author="yuhaibin" w:date="2019-08-13T15:17:00Z"/>
                <w:rFonts w:ascii="Arial" w:hAnsi="Arial" w:cs="Arial"/>
                <w:sz w:val="18"/>
                <w:szCs w:val="18"/>
              </w:rPr>
            </w:pPr>
          </w:p>
        </w:tc>
      </w:tr>
    </w:tbl>
    <w:p w:rsidR="00A1161B" w:rsidRDefault="00A1161B" w:rsidP="00A1161B">
      <w:pPr>
        <w:rPr>
          <w:ins w:id="3511" w:author="yuhaibin" w:date="2019-08-13T15:18:00Z"/>
        </w:rPr>
      </w:pPr>
    </w:p>
    <w:p w:rsidR="00A1161B" w:rsidRPr="00A423D1" w:rsidRDefault="00A1161B" w:rsidP="00A1161B">
      <w:pPr>
        <w:pStyle w:val="40"/>
        <w:rPr>
          <w:ins w:id="3512" w:author="yuhaibin" w:date="2019-08-13T15:18:00Z"/>
          <w:lang w:eastAsia="zh-CN"/>
        </w:rPr>
      </w:pPr>
      <w:ins w:id="3513" w:author="yuhaibin" w:date="2019-08-13T15:18:00Z">
        <w:r w:rsidRPr="00A423D1">
          <w:rPr>
            <w:lang w:eastAsia="zh-CN"/>
          </w:rPr>
          <w:t>9.</w:t>
        </w:r>
        <w:r>
          <w:rPr>
            <w:rFonts w:eastAsia="Malgun Gothic"/>
            <w:lang w:eastAsia="zh-CN"/>
          </w:rPr>
          <w:t>x2.y2</w:t>
        </w:r>
        <w:r w:rsidRPr="00A423D1">
          <w:rPr>
            <w:lang w:eastAsia="zh-CN"/>
          </w:rPr>
          <w:t>.57</w:t>
        </w:r>
        <w:r w:rsidRPr="00A423D1">
          <w:rPr>
            <w:lang w:eastAsia="zh-CN"/>
          </w:rPr>
          <w:tab/>
          <w:t>RAN Area Code</w:t>
        </w:r>
      </w:ins>
    </w:p>
    <w:p w:rsidR="00A1161B" w:rsidRPr="00A423D1" w:rsidRDefault="00A1161B" w:rsidP="00A1161B">
      <w:pPr>
        <w:rPr>
          <w:ins w:id="3514" w:author="yuhaibin" w:date="2019-08-13T15:18:00Z"/>
        </w:rPr>
      </w:pPr>
      <w:ins w:id="3515" w:author="yuhaibin" w:date="2019-08-13T15:18:00Z">
        <w:r w:rsidRPr="00A423D1">
          <w:t xml:space="preserve">This information element is used to uniquely identify a </w:t>
        </w:r>
        <w:r w:rsidRPr="00A423D1">
          <w:rPr>
            <w:lang w:eastAsia="zh-CN"/>
          </w:rPr>
          <w:t>RAN Area Code</w:t>
        </w:r>
        <w:r w:rsidRPr="00A423D1">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17"/>
        <w:gridCol w:w="2409"/>
        <w:gridCol w:w="2444"/>
      </w:tblGrid>
      <w:tr w:rsidR="00A1161B" w:rsidRPr="00A423D1" w:rsidTr="003748E6">
        <w:trPr>
          <w:ins w:id="3516" w:author="yuhaibin" w:date="2019-08-13T15:18:00Z"/>
        </w:trPr>
        <w:tc>
          <w:tcPr>
            <w:tcW w:w="2552" w:type="dxa"/>
          </w:tcPr>
          <w:p w:rsidR="00A1161B" w:rsidRPr="00A423D1" w:rsidRDefault="00A1161B" w:rsidP="003748E6">
            <w:pPr>
              <w:keepNext/>
              <w:keepLines/>
              <w:spacing w:after="0"/>
              <w:jc w:val="center"/>
              <w:rPr>
                <w:ins w:id="3517" w:author="yuhaibin" w:date="2019-08-13T15:18:00Z"/>
                <w:rFonts w:ascii="Arial" w:hAnsi="Arial" w:cs="Arial"/>
                <w:b/>
                <w:sz w:val="18"/>
                <w:lang w:eastAsia="ja-JP"/>
              </w:rPr>
            </w:pPr>
            <w:ins w:id="3518" w:author="yuhaibin" w:date="2019-08-13T15:18:00Z">
              <w:r w:rsidRPr="00A423D1">
                <w:rPr>
                  <w:rFonts w:ascii="Arial" w:hAnsi="Arial" w:cs="Arial"/>
                  <w:b/>
                  <w:sz w:val="18"/>
                  <w:lang w:eastAsia="ja-JP"/>
                </w:rPr>
                <w:t>IE/Group Name</w:t>
              </w:r>
            </w:ins>
          </w:p>
        </w:tc>
        <w:tc>
          <w:tcPr>
            <w:tcW w:w="1134" w:type="dxa"/>
          </w:tcPr>
          <w:p w:rsidR="00A1161B" w:rsidRPr="00A423D1" w:rsidRDefault="00A1161B" w:rsidP="003748E6">
            <w:pPr>
              <w:keepNext/>
              <w:keepLines/>
              <w:spacing w:after="0"/>
              <w:jc w:val="center"/>
              <w:rPr>
                <w:ins w:id="3519" w:author="yuhaibin" w:date="2019-08-13T15:18:00Z"/>
                <w:rFonts w:ascii="Arial" w:hAnsi="Arial" w:cs="Arial"/>
                <w:b/>
                <w:sz w:val="18"/>
                <w:lang w:eastAsia="ja-JP"/>
              </w:rPr>
            </w:pPr>
            <w:ins w:id="3520" w:author="yuhaibin" w:date="2019-08-13T15:18:00Z">
              <w:r w:rsidRPr="00A423D1">
                <w:rPr>
                  <w:rFonts w:ascii="Arial" w:hAnsi="Arial" w:cs="Arial"/>
                  <w:b/>
                  <w:sz w:val="18"/>
                  <w:lang w:eastAsia="ja-JP"/>
                </w:rPr>
                <w:t>Presence</w:t>
              </w:r>
            </w:ins>
          </w:p>
        </w:tc>
        <w:tc>
          <w:tcPr>
            <w:tcW w:w="817" w:type="dxa"/>
          </w:tcPr>
          <w:p w:rsidR="00A1161B" w:rsidRPr="00A423D1" w:rsidRDefault="00A1161B" w:rsidP="003748E6">
            <w:pPr>
              <w:keepNext/>
              <w:keepLines/>
              <w:spacing w:after="0"/>
              <w:jc w:val="center"/>
              <w:rPr>
                <w:ins w:id="3521" w:author="yuhaibin" w:date="2019-08-13T15:18:00Z"/>
                <w:rFonts w:ascii="Arial" w:hAnsi="Arial" w:cs="Arial"/>
                <w:b/>
                <w:sz w:val="18"/>
                <w:lang w:eastAsia="ja-JP"/>
              </w:rPr>
            </w:pPr>
            <w:ins w:id="3522" w:author="yuhaibin" w:date="2019-08-13T15:18:00Z">
              <w:r w:rsidRPr="00A423D1">
                <w:rPr>
                  <w:rFonts w:ascii="Arial" w:hAnsi="Arial" w:cs="Arial"/>
                  <w:b/>
                  <w:sz w:val="18"/>
                  <w:lang w:eastAsia="ja-JP"/>
                </w:rPr>
                <w:t>Range</w:t>
              </w:r>
            </w:ins>
          </w:p>
        </w:tc>
        <w:tc>
          <w:tcPr>
            <w:tcW w:w="2409" w:type="dxa"/>
          </w:tcPr>
          <w:p w:rsidR="00A1161B" w:rsidRPr="00A423D1" w:rsidRDefault="00A1161B" w:rsidP="003748E6">
            <w:pPr>
              <w:keepNext/>
              <w:keepLines/>
              <w:spacing w:after="0"/>
              <w:jc w:val="center"/>
              <w:rPr>
                <w:ins w:id="3523" w:author="yuhaibin" w:date="2019-08-13T15:18:00Z"/>
                <w:rFonts w:ascii="Arial" w:hAnsi="Arial" w:cs="Arial"/>
                <w:b/>
                <w:sz w:val="18"/>
                <w:lang w:eastAsia="ja-JP"/>
              </w:rPr>
            </w:pPr>
            <w:ins w:id="3524" w:author="yuhaibin" w:date="2019-08-13T15:18:00Z">
              <w:r w:rsidRPr="00A423D1">
                <w:rPr>
                  <w:rFonts w:ascii="Arial" w:hAnsi="Arial" w:cs="Arial"/>
                  <w:b/>
                  <w:sz w:val="18"/>
                  <w:lang w:eastAsia="ja-JP"/>
                </w:rPr>
                <w:t>IE type and reference</w:t>
              </w:r>
            </w:ins>
          </w:p>
        </w:tc>
        <w:tc>
          <w:tcPr>
            <w:tcW w:w="2444" w:type="dxa"/>
          </w:tcPr>
          <w:p w:rsidR="00A1161B" w:rsidRPr="00A423D1" w:rsidRDefault="00A1161B" w:rsidP="003748E6">
            <w:pPr>
              <w:keepNext/>
              <w:keepLines/>
              <w:spacing w:after="0"/>
              <w:jc w:val="center"/>
              <w:rPr>
                <w:ins w:id="3525" w:author="yuhaibin" w:date="2019-08-13T15:18:00Z"/>
                <w:rFonts w:ascii="Arial" w:hAnsi="Arial" w:cs="Arial"/>
                <w:b/>
                <w:sz w:val="18"/>
                <w:lang w:eastAsia="ja-JP"/>
              </w:rPr>
            </w:pPr>
            <w:ins w:id="3526" w:author="yuhaibin" w:date="2019-08-13T15:18:00Z">
              <w:r w:rsidRPr="00A423D1">
                <w:rPr>
                  <w:rFonts w:ascii="Arial" w:hAnsi="Arial" w:cs="Arial"/>
                  <w:b/>
                  <w:sz w:val="18"/>
                  <w:lang w:eastAsia="ja-JP"/>
                </w:rPr>
                <w:t>Semantics description</w:t>
              </w:r>
            </w:ins>
          </w:p>
        </w:tc>
      </w:tr>
      <w:tr w:rsidR="00A1161B" w:rsidRPr="00A423D1" w:rsidTr="003748E6">
        <w:trPr>
          <w:ins w:id="3527" w:author="yuhaibin" w:date="2019-08-13T15:18:00Z"/>
        </w:trPr>
        <w:tc>
          <w:tcPr>
            <w:tcW w:w="2552" w:type="dxa"/>
          </w:tcPr>
          <w:p w:rsidR="00A1161B" w:rsidRPr="00A423D1" w:rsidRDefault="00A1161B" w:rsidP="003748E6">
            <w:pPr>
              <w:keepNext/>
              <w:keepLines/>
              <w:spacing w:after="0"/>
              <w:rPr>
                <w:ins w:id="3528" w:author="yuhaibin" w:date="2019-08-13T15:18:00Z"/>
                <w:rFonts w:ascii="Arial" w:hAnsi="Arial" w:cs="Arial"/>
                <w:sz w:val="18"/>
                <w:lang w:eastAsia="ja-JP"/>
              </w:rPr>
            </w:pPr>
            <w:ins w:id="3529" w:author="yuhaibin" w:date="2019-08-13T15:18:00Z">
              <w:r w:rsidRPr="00A423D1">
                <w:rPr>
                  <w:rFonts w:ascii="Arial" w:hAnsi="Arial"/>
                  <w:sz w:val="18"/>
                  <w:lang w:eastAsia="zh-CN"/>
                </w:rPr>
                <w:t>RANAC</w:t>
              </w:r>
            </w:ins>
          </w:p>
        </w:tc>
        <w:tc>
          <w:tcPr>
            <w:tcW w:w="1134" w:type="dxa"/>
          </w:tcPr>
          <w:p w:rsidR="00A1161B" w:rsidRPr="00A423D1" w:rsidRDefault="00A1161B" w:rsidP="003748E6">
            <w:pPr>
              <w:keepNext/>
              <w:keepLines/>
              <w:spacing w:after="0"/>
              <w:rPr>
                <w:ins w:id="3530" w:author="yuhaibin" w:date="2019-08-13T15:18:00Z"/>
                <w:rFonts w:ascii="Arial" w:hAnsi="Arial" w:cs="Arial"/>
                <w:sz w:val="18"/>
                <w:lang w:eastAsia="ja-JP"/>
              </w:rPr>
            </w:pPr>
            <w:ins w:id="3531" w:author="yuhaibin" w:date="2019-08-13T15:18:00Z">
              <w:r w:rsidRPr="00A423D1">
                <w:rPr>
                  <w:rFonts w:ascii="Arial" w:hAnsi="Arial" w:cs="Arial"/>
                  <w:sz w:val="18"/>
                  <w:lang w:eastAsia="ja-JP"/>
                </w:rPr>
                <w:t>M</w:t>
              </w:r>
            </w:ins>
          </w:p>
        </w:tc>
        <w:tc>
          <w:tcPr>
            <w:tcW w:w="817" w:type="dxa"/>
          </w:tcPr>
          <w:p w:rsidR="00A1161B" w:rsidRPr="00A423D1" w:rsidRDefault="00A1161B" w:rsidP="003748E6">
            <w:pPr>
              <w:keepNext/>
              <w:keepLines/>
              <w:spacing w:after="0"/>
              <w:rPr>
                <w:ins w:id="3532" w:author="yuhaibin" w:date="2019-08-13T15:18:00Z"/>
                <w:rFonts w:ascii="Arial" w:hAnsi="Arial" w:cs="Arial"/>
                <w:sz w:val="18"/>
                <w:lang w:eastAsia="ja-JP"/>
              </w:rPr>
            </w:pPr>
          </w:p>
        </w:tc>
        <w:tc>
          <w:tcPr>
            <w:tcW w:w="2409" w:type="dxa"/>
          </w:tcPr>
          <w:p w:rsidR="00A1161B" w:rsidRPr="00A423D1" w:rsidRDefault="00A1161B" w:rsidP="003748E6">
            <w:pPr>
              <w:keepNext/>
              <w:keepLines/>
              <w:spacing w:after="0"/>
              <w:rPr>
                <w:ins w:id="3533" w:author="yuhaibin" w:date="2019-08-13T15:18:00Z"/>
                <w:rFonts w:ascii="Arial" w:hAnsi="Arial" w:cs="Arial"/>
                <w:sz w:val="18"/>
                <w:lang w:eastAsia="ja-JP"/>
              </w:rPr>
            </w:pPr>
            <w:ins w:id="3534" w:author="yuhaibin" w:date="2019-08-13T15:18:00Z">
              <w:r w:rsidRPr="00A423D1">
                <w:rPr>
                  <w:rFonts w:ascii="Arial" w:hAnsi="Arial"/>
                  <w:snapToGrid w:val="0"/>
                  <w:sz w:val="18"/>
                </w:rPr>
                <w:t>INTEGER (0..</w:t>
              </w:r>
              <w:r w:rsidRPr="00A423D1">
                <w:rPr>
                  <w:rFonts w:ascii="Arial" w:hAnsi="Arial"/>
                  <w:snapToGrid w:val="0"/>
                  <w:sz w:val="18"/>
                  <w:lang w:eastAsia="zh-CN"/>
                </w:rPr>
                <w:t>255</w:t>
              </w:r>
              <w:r w:rsidRPr="00A423D1">
                <w:rPr>
                  <w:rFonts w:ascii="Arial" w:hAnsi="Arial"/>
                  <w:snapToGrid w:val="0"/>
                  <w:sz w:val="18"/>
                </w:rPr>
                <w:t>)</w:t>
              </w:r>
            </w:ins>
          </w:p>
        </w:tc>
        <w:tc>
          <w:tcPr>
            <w:tcW w:w="2444" w:type="dxa"/>
          </w:tcPr>
          <w:p w:rsidR="00A1161B" w:rsidRPr="00A423D1" w:rsidRDefault="00A1161B" w:rsidP="003748E6">
            <w:pPr>
              <w:keepNext/>
              <w:keepLines/>
              <w:spacing w:after="0"/>
              <w:rPr>
                <w:ins w:id="3535" w:author="yuhaibin" w:date="2019-08-13T15:18:00Z"/>
                <w:rFonts w:ascii="Arial" w:hAnsi="Arial"/>
                <w:sz w:val="18"/>
              </w:rPr>
            </w:pPr>
            <w:ins w:id="3536" w:author="yuhaibin" w:date="2019-08-13T15:18:00Z">
              <w:r w:rsidRPr="00A423D1">
                <w:rPr>
                  <w:rFonts w:ascii="Arial" w:hAnsi="Arial" w:cs="Arial"/>
                  <w:sz w:val="18"/>
                  <w:szCs w:val="18"/>
                  <w:lang w:eastAsia="zh-CN"/>
                </w:rPr>
                <w:t>RAN Area Code</w:t>
              </w:r>
            </w:ins>
          </w:p>
        </w:tc>
      </w:tr>
    </w:tbl>
    <w:p w:rsidR="00A1161B" w:rsidRDefault="00A1161B" w:rsidP="00A1161B">
      <w:pPr>
        <w:rPr>
          <w:ins w:id="3537" w:author="yuhaibin" w:date="2019-08-13T15:17:00Z"/>
        </w:rPr>
      </w:pPr>
    </w:p>
    <w:p w:rsidR="00A1161B" w:rsidRPr="00A423D1" w:rsidRDefault="00A1161B" w:rsidP="00A1161B">
      <w:pPr>
        <w:pStyle w:val="40"/>
        <w:rPr>
          <w:ins w:id="3538" w:author="yuhaibin" w:date="2019-08-13T15:17:00Z"/>
          <w:rFonts w:eastAsia="Malgun Gothic"/>
          <w:lang w:eastAsia="zh-CN"/>
        </w:rPr>
      </w:pPr>
      <w:ins w:id="3539" w:author="yuhaibin" w:date="2019-08-13T15:17:00Z">
        <w:r>
          <w:rPr>
            <w:rFonts w:eastAsia="Malgun Gothic"/>
            <w:lang w:eastAsia="zh-CN"/>
          </w:rPr>
          <w:t>9.x2.y2</w:t>
        </w:r>
        <w:r w:rsidRPr="00A423D1">
          <w:rPr>
            <w:rFonts w:eastAsia="Malgun Gothic"/>
            <w:lang w:eastAsia="zh-CN"/>
          </w:rPr>
          <w:t>.65</w:t>
        </w:r>
        <w:r w:rsidRPr="00A423D1">
          <w:rPr>
            <w:rFonts w:eastAsia="Malgun Gothic"/>
            <w:lang w:eastAsia="zh-CN"/>
          </w:rPr>
          <w:tab/>
          <w:t>Available PLMN List</w:t>
        </w:r>
      </w:ins>
    </w:p>
    <w:p w:rsidR="00A1161B" w:rsidRPr="00A423D1" w:rsidRDefault="00A1161B" w:rsidP="00A1161B">
      <w:pPr>
        <w:rPr>
          <w:ins w:id="3540" w:author="yuhaibin" w:date="2019-08-13T15:17:00Z"/>
          <w:rFonts w:eastAsia="宋体"/>
          <w:lang w:eastAsia="zh-CN"/>
        </w:rPr>
      </w:pPr>
      <w:ins w:id="3541" w:author="yuhaibin" w:date="2019-08-13T15:17:00Z">
        <w:r w:rsidRPr="00A423D1">
          <w:rPr>
            <w:rFonts w:eastAsia="宋体"/>
            <w:lang w:eastAsia="zh-CN"/>
          </w:rPr>
          <w:t>This IE indicates the list of available PLMN.</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72"/>
        <w:gridCol w:w="1842"/>
        <w:gridCol w:w="2835"/>
      </w:tblGrid>
      <w:tr w:rsidR="00A1161B" w:rsidRPr="00A423D1" w:rsidTr="003748E6">
        <w:trPr>
          <w:ins w:id="3542" w:author="yuhaibin" w:date="2019-08-13T15:17:00Z"/>
        </w:trPr>
        <w:tc>
          <w:tcPr>
            <w:tcW w:w="2410" w:type="dxa"/>
          </w:tcPr>
          <w:p w:rsidR="00A1161B" w:rsidRPr="00A423D1" w:rsidRDefault="00A1161B" w:rsidP="003748E6">
            <w:pPr>
              <w:pStyle w:val="TAH"/>
              <w:rPr>
                <w:ins w:id="3543" w:author="yuhaibin" w:date="2019-08-13T15:17:00Z"/>
                <w:rFonts w:eastAsia="宋体"/>
                <w:lang w:eastAsia="ja-JP"/>
              </w:rPr>
            </w:pPr>
            <w:ins w:id="3544" w:author="yuhaibin" w:date="2019-08-13T15:17:00Z">
              <w:r w:rsidRPr="00A423D1">
                <w:rPr>
                  <w:rFonts w:eastAsia="宋体"/>
                  <w:lang w:eastAsia="ja-JP"/>
                </w:rPr>
                <w:t>IE/Group Name</w:t>
              </w:r>
            </w:ins>
          </w:p>
        </w:tc>
        <w:tc>
          <w:tcPr>
            <w:tcW w:w="1080" w:type="dxa"/>
          </w:tcPr>
          <w:p w:rsidR="00A1161B" w:rsidRPr="00A423D1" w:rsidRDefault="00A1161B" w:rsidP="003748E6">
            <w:pPr>
              <w:pStyle w:val="TAH"/>
              <w:rPr>
                <w:ins w:id="3545" w:author="yuhaibin" w:date="2019-08-13T15:17:00Z"/>
                <w:rFonts w:eastAsia="宋体"/>
                <w:lang w:eastAsia="ja-JP"/>
              </w:rPr>
            </w:pPr>
            <w:ins w:id="3546" w:author="yuhaibin" w:date="2019-08-13T15:17:00Z">
              <w:r w:rsidRPr="00A423D1">
                <w:rPr>
                  <w:rFonts w:eastAsia="宋体"/>
                  <w:lang w:eastAsia="ja-JP"/>
                </w:rPr>
                <w:t>Presence</w:t>
              </w:r>
            </w:ins>
          </w:p>
        </w:tc>
        <w:tc>
          <w:tcPr>
            <w:tcW w:w="1472" w:type="dxa"/>
          </w:tcPr>
          <w:p w:rsidR="00A1161B" w:rsidRPr="00A423D1" w:rsidRDefault="00A1161B" w:rsidP="003748E6">
            <w:pPr>
              <w:pStyle w:val="TAH"/>
              <w:rPr>
                <w:ins w:id="3547" w:author="yuhaibin" w:date="2019-08-13T15:17:00Z"/>
                <w:rFonts w:eastAsia="宋体"/>
                <w:lang w:eastAsia="ja-JP"/>
              </w:rPr>
            </w:pPr>
            <w:ins w:id="3548" w:author="yuhaibin" w:date="2019-08-13T15:17:00Z">
              <w:r w:rsidRPr="00A423D1">
                <w:rPr>
                  <w:rFonts w:eastAsia="宋体"/>
                  <w:lang w:eastAsia="ja-JP"/>
                </w:rPr>
                <w:t>Range</w:t>
              </w:r>
            </w:ins>
          </w:p>
        </w:tc>
        <w:tc>
          <w:tcPr>
            <w:tcW w:w="1842" w:type="dxa"/>
          </w:tcPr>
          <w:p w:rsidR="00A1161B" w:rsidRPr="00A423D1" w:rsidRDefault="00A1161B" w:rsidP="003748E6">
            <w:pPr>
              <w:pStyle w:val="TAH"/>
              <w:rPr>
                <w:ins w:id="3549" w:author="yuhaibin" w:date="2019-08-13T15:17:00Z"/>
                <w:rFonts w:eastAsia="宋体"/>
                <w:lang w:eastAsia="ja-JP"/>
              </w:rPr>
            </w:pPr>
            <w:ins w:id="3550" w:author="yuhaibin" w:date="2019-08-13T15:17:00Z">
              <w:r w:rsidRPr="00A423D1">
                <w:rPr>
                  <w:rFonts w:eastAsia="宋体"/>
                  <w:lang w:eastAsia="ja-JP"/>
                </w:rPr>
                <w:t>IE type and reference</w:t>
              </w:r>
            </w:ins>
          </w:p>
        </w:tc>
        <w:tc>
          <w:tcPr>
            <w:tcW w:w="2835" w:type="dxa"/>
          </w:tcPr>
          <w:p w:rsidR="00A1161B" w:rsidRPr="00A423D1" w:rsidRDefault="00A1161B" w:rsidP="003748E6">
            <w:pPr>
              <w:pStyle w:val="TAH"/>
              <w:rPr>
                <w:ins w:id="3551" w:author="yuhaibin" w:date="2019-08-13T15:17:00Z"/>
                <w:rFonts w:eastAsia="宋体"/>
                <w:lang w:eastAsia="ja-JP"/>
              </w:rPr>
            </w:pPr>
            <w:ins w:id="3552" w:author="yuhaibin" w:date="2019-08-13T15:17:00Z">
              <w:r w:rsidRPr="00A423D1">
                <w:rPr>
                  <w:rFonts w:eastAsia="宋体"/>
                  <w:lang w:eastAsia="ja-JP"/>
                </w:rPr>
                <w:t>Semantics description</w:t>
              </w:r>
            </w:ins>
          </w:p>
        </w:tc>
      </w:tr>
      <w:tr w:rsidR="00A1161B" w:rsidRPr="00A423D1" w:rsidTr="003748E6">
        <w:trPr>
          <w:ins w:id="3553" w:author="yuhaibin" w:date="2019-08-13T15:17:00Z"/>
        </w:trPr>
        <w:tc>
          <w:tcPr>
            <w:tcW w:w="2410" w:type="dxa"/>
          </w:tcPr>
          <w:p w:rsidR="00A1161B" w:rsidRPr="00A423D1" w:rsidRDefault="00A1161B" w:rsidP="003748E6">
            <w:pPr>
              <w:keepNext/>
              <w:keepLines/>
              <w:spacing w:after="0"/>
              <w:jc w:val="both"/>
              <w:rPr>
                <w:ins w:id="3554" w:author="yuhaibin" w:date="2019-08-13T15:17:00Z"/>
                <w:rFonts w:ascii="Arial" w:eastAsia="宋体" w:hAnsi="Arial"/>
                <w:b/>
                <w:bCs/>
                <w:iCs/>
                <w:sz w:val="18"/>
                <w:lang w:eastAsia="ja-JP"/>
              </w:rPr>
            </w:pPr>
            <w:ins w:id="3555" w:author="yuhaibin" w:date="2019-08-13T15:17:00Z">
              <w:r w:rsidRPr="00A423D1">
                <w:rPr>
                  <w:rFonts w:ascii="Arial" w:eastAsia="宋体" w:hAnsi="Arial"/>
                  <w:b/>
                  <w:sz w:val="18"/>
                  <w:lang w:eastAsia="zh-CN"/>
                </w:rPr>
                <w:t xml:space="preserve">Available PLMN </w:t>
              </w:r>
              <w:r w:rsidRPr="00A423D1">
                <w:rPr>
                  <w:rFonts w:ascii="Arial" w:eastAsia="MS Mincho" w:hAnsi="Arial"/>
                  <w:b/>
                  <w:sz w:val="18"/>
                  <w:lang w:eastAsia="zh-CN"/>
                </w:rPr>
                <w:t>Item IEs</w:t>
              </w:r>
            </w:ins>
          </w:p>
        </w:tc>
        <w:tc>
          <w:tcPr>
            <w:tcW w:w="1080" w:type="dxa"/>
          </w:tcPr>
          <w:p w:rsidR="00A1161B" w:rsidRPr="00A423D1" w:rsidRDefault="00A1161B" w:rsidP="003748E6">
            <w:pPr>
              <w:keepNext/>
              <w:keepLines/>
              <w:spacing w:after="0"/>
              <w:jc w:val="both"/>
              <w:rPr>
                <w:ins w:id="3556" w:author="yuhaibin" w:date="2019-08-13T15:17:00Z"/>
                <w:rFonts w:ascii="Arial" w:eastAsia="Batang" w:hAnsi="Arial"/>
                <w:sz w:val="18"/>
                <w:lang w:eastAsia="ja-JP"/>
              </w:rPr>
            </w:pPr>
          </w:p>
        </w:tc>
        <w:tc>
          <w:tcPr>
            <w:tcW w:w="1472" w:type="dxa"/>
          </w:tcPr>
          <w:p w:rsidR="00A1161B" w:rsidRPr="00A423D1" w:rsidRDefault="00A1161B" w:rsidP="003748E6">
            <w:pPr>
              <w:keepNext/>
              <w:keepLines/>
              <w:spacing w:after="0"/>
              <w:jc w:val="both"/>
              <w:rPr>
                <w:ins w:id="3557" w:author="yuhaibin" w:date="2019-08-13T15:17:00Z"/>
                <w:rFonts w:ascii="Arial" w:eastAsia="宋体" w:hAnsi="Arial"/>
                <w:i/>
                <w:sz w:val="18"/>
                <w:szCs w:val="18"/>
                <w:lang w:eastAsia="ja-JP"/>
              </w:rPr>
            </w:pPr>
            <w:ins w:id="3558" w:author="yuhaibin" w:date="2019-08-13T15:17:00Z">
              <w:r w:rsidRPr="00A423D1">
                <w:rPr>
                  <w:rFonts w:ascii="Arial" w:eastAsia="宋体" w:hAnsi="Arial"/>
                  <w:i/>
                  <w:sz w:val="18"/>
                  <w:lang w:eastAsia="zh-CN"/>
                </w:rPr>
                <w:t>1..&lt;</w:t>
              </w:r>
              <w:r w:rsidRPr="00A423D1">
                <w:rPr>
                  <w:rFonts w:ascii="Arial" w:eastAsia="宋体" w:hAnsi="Arial"/>
                  <w:bCs/>
                  <w:sz w:val="18"/>
                  <w:lang w:eastAsia="ja-JP"/>
                </w:rPr>
                <w:t xml:space="preserve"> </w:t>
              </w:r>
              <w:proofErr w:type="spellStart"/>
              <w:r w:rsidRPr="00A423D1">
                <w:rPr>
                  <w:rFonts w:ascii="Arial" w:eastAsia="宋体" w:hAnsi="Arial"/>
                  <w:bCs/>
                  <w:sz w:val="18"/>
                  <w:lang w:eastAsia="ja-JP"/>
                </w:rPr>
                <w:t>maxnoofBPLMNs</w:t>
              </w:r>
              <w:proofErr w:type="spellEnd"/>
              <w:r w:rsidRPr="00A423D1">
                <w:rPr>
                  <w:rFonts w:ascii="Arial" w:eastAsia="宋体" w:hAnsi="Arial"/>
                  <w:i/>
                  <w:sz w:val="18"/>
                  <w:lang w:eastAsia="zh-CN"/>
                </w:rPr>
                <w:t xml:space="preserve"> &gt;</w:t>
              </w:r>
            </w:ins>
          </w:p>
        </w:tc>
        <w:tc>
          <w:tcPr>
            <w:tcW w:w="1842" w:type="dxa"/>
          </w:tcPr>
          <w:p w:rsidR="00A1161B" w:rsidRPr="00A423D1" w:rsidRDefault="00A1161B" w:rsidP="003748E6">
            <w:pPr>
              <w:keepNext/>
              <w:keepLines/>
              <w:spacing w:after="0"/>
              <w:jc w:val="both"/>
              <w:rPr>
                <w:ins w:id="3559" w:author="yuhaibin" w:date="2019-08-13T15:17:00Z"/>
                <w:rFonts w:ascii="Arial" w:eastAsia="宋体" w:hAnsi="Arial"/>
                <w:sz w:val="18"/>
                <w:lang w:eastAsia="ja-JP"/>
              </w:rPr>
            </w:pPr>
          </w:p>
        </w:tc>
        <w:tc>
          <w:tcPr>
            <w:tcW w:w="2835" w:type="dxa"/>
          </w:tcPr>
          <w:p w:rsidR="00A1161B" w:rsidRPr="00A423D1" w:rsidRDefault="00A1161B" w:rsidP="003748E6">
            <w:pPr>
              <w:keepNext/>
              <w:keepLines/>
              <w:spacing w:after="0"/>
              <w:jc w:val="both"/>
              <w:rPr>
                <w:ins w:id="3560" w:author="yuhaibin" w:date="2019-08-13T15:17:00Z"/>
                <w:rFonts w:ascii="Arial" w:eastAsia="宋体" w:hAnsi="Arial"/>
                <w:sz w:val="18"/>
                <w:lang w:eastAsia="ja-JP"/>
              </w:rPr>
            </w:pPr>
          </w:p>
        </w:tc>
      </w:tr>
      <w:tr w:rsidR="00A1161B" w:rsidRPr="00A423D1" w:rsidTr="003748E6">
        <w:trPr>
          <w:ins w:id="3561" w:author="yuhaibin" w:date="2019-08-13T15:17:00Z"/>
        </w:trPr>
        <w:tc>
          <w:tcPr>
            <w:tcW w:w="2410" w:type="dxa"/>
          </w:tcPr>
          <w:p w:rsidR="00A1161B" w:rsidRPr="00A423D1" w:rsidRDefault="00A1161B" w:rsidP="003748E6">
            <w:pPr>
              <w:keepNext/>
              <w:keepLines/>
              <w:spacing w:after="0"/>
              <w:ind w:left="72"/>
              <w:jc w:val="both"/>
              <w:rPr>
                <w:ins w:id="3562" w:author="yuhaibin" w:date="2019-08-13T15:17:00Z"/>
                <w:rFonts w:ascii="Arial" w:eastAsia="宋体" w:hAnsi="Arial"/>
                <w:sz w:val="18"/>
                <w:lang w:eastAsia="ja-JP"/>
              </w:rPr>
            </w:pPr>
            <w:ins w:id="3563" w:author="yuhaibin" w:date="2019-08-13T15:17:00Z">
              <w:r w:rsidRPr="00A423D1">
                <w:rPr>
                  <w:rFonts w:ascii="Arial" w:eastAsia="宋体" w:hAnsi="Arial"/>
                  <w:sz w:val="18"/>
                  <w:lang w:eastAsia="zh-CN"/>
                </w:rPr>
                <w:t>&gt;</w:t>
              </w:r>
              <w:r w:rsidRPr="00A423D1">
                <w:rPr>
                  <w:rFonts w:ascii="Arial" w:eastAsia="Batang" w:hAnsi="Arial"/>
                  <w:sz w:val="18"/>
                  <w:lang w:eastAsia="zh-CN"/>
                </w:rPr>
                <w:t>PLMN Identity</w:t>
              </w:r>
            </w:ins>
          </w:p>
        </w:tc>
        <w:tc>
          <w:tcPr>
            <w:tcW w:w="1080" w:type="dxa"/>
          </w:tcPr>
          <w:p w:rsidR="00A1161B" w:rsidRPr="00A423D1" w:rsidRDefault="00A1161B" w:rsidP="003748E6">
            <w:pPr>
              <w:keepNext/>
              <w:keepLines/>
              <w:spacing w:after="0"/>
              <w:jc w:val="both"/>
              <w:rPr>
                <w:ins w:id="3564" w:author="yuhaibin" w:date="2019-08-13T15:17:00Z"/>
                <w:rFonts w:ascii="Arial" w:eastAsia="宋体" w:hAnsi="Arial"/>
                <w:sz w:val="18"/>
                <w:lang w:eastAsia="ja-JP"/>
              </w:rPr>
            </w:pPr>
            <w:ins w:id="3565" w:author="yuhaibin" w:date="2019-08-13T15:17:00Z">
              <w:r w:rsidRPr="00A423D1">
                <w:rPr>
                  <w:rFonts w:ascii="Arial" w:eastAsia="宋体" w:hAnsi="Arial"/>
                  <w:sz w:val="18"/>
                  <w:lang w:eastAsia="ja-JP"/>
                </w:rPr>
                <w:t>M</w:t>
              </w:r>
            </w:ins>
          </w:p>
        </w:tc>
        <w:tc>
          <w:tcPr>
            <w:tcW w:w="1472" w:type="dxa"/>
          </w:tcPr>
          <w:p w:rsidR="00A1161B" w:rsidRPr="00A423D1" w:rsidRDefault="00A1161B" w:rsidP="003748E6">
            <w:pPr>
              <w:keepNext/>
              <w:keepLines/>
              <w:spacing w:after="0"/>
              <w:jc w:val="both"/>
              <w:rPr>
                <w:ins w:id="3566" w:author="yuhaibin" w:date="2019-08-13T15:17:00Z"/>
                <w:rFonts w:ascii="Arial" w:eastAsia="宋体" w:hAnsi="Arial"/>
                <w:sz w:val="18"/>
                <w:lang w:eastAsia="ja-JP"/>
              </w:rPr>
            </w:pPr>
          </w:p>
        </w:tc>
        <w:tc>
          <w:tcPr>
            <w:tcW w:w="1842" w:type="dxa"/>
          </w:tcPr>
          <w:p w:rsidR="00A1161B" w:rsidRPr="00A423D1" w:rsidRDefault="00A1161B" w:rsidP="003748E6">
            <w:pPr>
              <w:keepNext/>
              <w:keepLines/>
              <w:spacing w:after="0"/>
              <w:jc w:val="both"/>
              <w:rPr>
                <w:ins w:id="3567" w:author="yuhaibin" w:date="2019-08-13T15:17:00Z"/>
                <w:rFonts w:ascii="Arial" w:eastAsia="宋体" w:hAnsi="Arial"/>
                <w:sz w:val="18"/>
                <w:lang w:eastAsia="ja-JP"/>
              </w:rPr>
            </w:pPr>
            <w:ins w:id="3568" w:author="yuhaibin" w:date="2019-08-13T15:17:00Z">
              <w:r>
                <w:rPr>
                  <w:rFonts w:ascii="Arial" w:eastAsia="宋体" w:hAnsi="Arial" w:cs="Arial"/>
                  <w:sz w:val="18"/>
                  <w:szCs w:val="18"/>
                  <w:lang w:eastAsia="ja-JP"/>
                </w:rPr>
                <w:t>9.x2.y2</w:t>
              </w:r>
              <w:r w:rsidRPr="00A423D1">
                <w:rPr>
                  <w:rFonts w:ascii="Arial" w:eastAsia="宋体" w:hAnsi="Arial" w:cs="Arial"/>
                  <w:sz w:val="18"/>
                  <w:szCs w:val="18"/>
                  <w:lang w:eastAsia="ja-JP"/>
                </w:rPr>
                <w:t>.14</w:t>
              </w:r>
            </w:ins>
          </w:p>
        </w:tc>
        <w:tc>
          <w:tcPr>
            <w:tcW w:w="2835" w:type="dxa"/>
          </w:tcPr>
          <w:p w:rsidR="00A1161B" w:rsidRPr="00A423D1" w:rsidRDefault="00A1161B" w:rsidP="003748E6">
            <w:pPr>
              <w:keepNext/>
              <w:keepLines/>
              <w:spacing w:after="0"/>
              <w:jc w:val="both"/>
              <w:rPr>
                <w:ins w:id="3569" w:author="yuhaibin" w:date="2019-08-13T15:17:00Z"/>
                <w:rFonts w:ascii="Arial" w:eastAsia="宋体" w:hAnsi="Arial"/>
                <w:sz w:val="18"/>
                <w:lang w:eastAsia="ja-JP"/>
              </w:rPr>
            </w:pPr>
          </w:p>
        </w:tc>
      </w:tr>
    </w:tbl>
    <w:p w:rsidR="00A1161B" w:rsidRPr="00A423D1" w:rsidRDefault="00A1161B" w:rsidP="00A1161B">
      <w:pPr>
        <w:rPr>
          <w:ins w:id="3570" w:author="yuhaibin" w:date="2019-08-13T15:17:00Z"/>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1161B" w:rsidRPr="00A423D1" w:rsidTr="003748E6">
        <w:trPr>
          <w:ins w:id="3571" w:author="yuhaibin" w:date="2019-08-13T15:17:00Z"/>
        </w:trPr>
        <w:tc>
          <w:tcPr>
            <w:tcW w:w="3528" w:type="dxa"/>
          </w:tcPr>
          <w:p w:rsidR="00A1161B" w:rsidRPr="00A423D1" w:rsidRDefault="00A1161B" w:rsidP="003748E6">
            <w:pPr>
              <w:keepNext/>
              <w:keepLines/>
              <w:spacing w:after="0"/>
              <w:jc w:val="center"/>
              <w:rPr>
                <w:ins w:id="3572" w:author="yuhaibin" w:date="2019-08-13T15:17:00Z"/>
                <w:rFonts w:ascii="Arial" w:eastAsia="宋体" w:hAnsi="Arial" w:cs="Arial"/>
                <w:b/>
                <w:sz w:val="18"/>
                <w:lang w:eastAsia="ja-JP"/>
              </w:rPr>
            </w:pPr>
            <w:ins w:id="3573" w:author="yuhaibin" w:date="2019-08-13T15:17:00Z">
              <w:r w:rsidRPr="00A423D1">
                <w:rPr>
                  <w:rFonts w:ascii="Arial" w:eastAsia="宋体" w:hAnsi="Arial" w:cs="Arial"/>
                  <w:b/>
                  <w:sz w:val="18"/>
                  <w:lang w:eastAsia="ja-JP"/>
                </w:rPr>
                <w:t>Range bound</w:t>
              </w:r>
            </w:ins>
          </w:p>
        </w:tc>
        <w:tc>
          <w:tcPr>
            <w:tcW w:w="6192" w:type="dxa"/>
          </w:tcPr>
          <w:p w:rsidR="00A1161B" w:rsidRPr="00A423D1" w:rsidRDefault="00A1161B" w:rsidP="003748E6">
            <w:pPr>
              <w:keepNext/>
              <w:keepLines/>
              <w:spacing w:after="0"/>
              <w:jc w:val="center"/>
              <w:rPr>
                <w:ins w:id="3574" w:author="yuhaibin" w:date="2019-08-13T15:17:00Z"/>
                <w:rFonts w:ascii="Arial" w:eastAsia="宋体" w:hAnsi="Arial" w:cs="Arial"/>
                <w:b/>
                <w:sz w:val="18"/>
                <w:lang w:eastAsia="ja-JP"/>
              </w:rPr>
            </w:pPr>
            <w:ins w:id="3575" w:author="yuhaibin" w:date="2019-08-13T15:17:00Z">
              <w:r w:rsidRPr="00A423D1">
                <w:rPr>
                  <w:rFonts w:ascii="Arial" w:eastAsia="宋体" w:hAnsi="Arial" w:cs="Arial"/>
                  <w:b/>
                  <w:sz w:val="18"/>
                  <w:lang w:eastAsia="ja-JP"/>
                </w:rPr>
                <w:t>Explanation</w:t>
              </w:r>
            </w:ins>
          </w:p>
        </w:tc>
      </w:tr>
      <w:tr w:rsidR="00A1161B" w:rsidRPr="00A423D1" w:rsidTr="003748E6">
        <w:trPr>
          <w:ins w:id="3576" w:author="yuhaibin" w:date="2019-08-13T15:17:00Z"/>
        </w:trPr>
        <w:tc>
          <w:tcPr>
            <w:tcW w:w="3528" w:type="dxa"/>
          </w:tcPr>
          <w:p w:rsidR="00A1161B" w:rsidRPr="00A423D1" w:rsidRDefault="00A1161B" w:rsidP="003748E6">
            <w:pPr>
              <w:keepNext/>
              <w:keepLines/>
              <w:spacing w:after="0"/>
              <w:jc w:val="both"/>
              <w:rPr>
                <w:ins w:id="3577" w:author="yuhaibin" w:date="2019-08-13T15:17:00Z"/>
                <w:rFonts w:ascii="Arial" w:eastAsia="宋体" w:hAnsi="Arial"/>
                <w:sz w:val="18"/>
                <w:lang w:eastAsia="ja-JP"/>
              </w:rPr>
            </w:pPr>
            <w:proofErr w:type="spellStart"/>
            <w:ins w:id="3578" w:author="yuhaibin" w:date="2019-08-13T15:17:00Z">
              <w:r w:rsidRPr="00A423D1">
                <w:rPr>
                  <w:rFonts w:ascii="Arial" w:eastAsia="宋体" w:hAnsi="Arial"/>
                  <w:bCs/>
                  <w:sz w:val="18"/>
                  <w:lang w:eastAsia="ja-JP"/>
                </w:rPr>
                <w:t>maxnoofBPLMNs</w:t>
              </w:r>
              <w:proofErr w:type="spellEnd"/>
            </w:ins>
          </w:p>
        </w:tc>
        <w:tc>
          <w:tcPr>
            <w:tcW w:w="6192" w:type="dxa"/>
          </w:tcPr>
          <w:p w:rsidR="00A1161B" w:rsidRPr="00A423D1" w:rsidRDefault="00A1161B" w:rsidP="003748E6">
            <w:pPr>
              <w:keepNext/>
              <w:keepLines/>
              <w:spacing w:after="0"/>
              <w:jc w:val="both"/>
              <w:rPr>
                <w:ins w:id="3579" w:author="yuhaibin" w:date="2019-08-13T15:17:00Z"/>
                <w:rFonts w:ascii="Arial" w:eastAsia="宋体" w:hAnsi="Arial"/>
                <w:sz w:val="18"/>
                <w:lang w:eastAsia="ja-JP"/>
              </w:rPr>
            </w:pPr>
            <w:ins w:id="3580" w:author="yuhaibin" w:date="2019-08-13T15:17:00Z">
              <w:r w:rsidRPr="00A423D1">
                <w:rPr>
                  <w:rFonts w:ascii="Arial" w:eastAsia="宋体" w:hAnsi="Arial"/>
                  <w:sz w:val="18"/>
                  <w:lang w:eastAsia="ja-JP"/>
                </w:rPr>
                <w:t>Maximum no. of Broadcast PLMN Ids. Value is 6.</w:t>
              </w:r>
            </w:ins>
          </w:p>
        </w:tc>
      </w:tr>
    </w:tbl>
    <w:p w:rsidR="00A1161B" w:rsidRDefault="00A1161B" w:rsidP="00A1161B">
      <w:pPr>
        <w:rPr>
          <w:ins w:id="3581" w:author="yuhaibin" w:date="2019-08-13T15:17:00Z"/>
        </w:rPr>
      </w:pPr>
    </w:p>
    <w:p w:rsidR="00A1161B" w:rsidRPr="00A423D1" w:rsidRDefault="00A1161B" w:rsidP="00A1161B">
      <w:pPr>
        <w:pStyle w:val="40"/>
        <w:rPr>
          <w:ins w:id="3582" w:author="yuhaibin" w:date="2019-08-13T15:17:00Z"/>
          <w:noProof/>
          <w:lang w:eastAsia="ko-KR"/>
        </w:rPr>
      </w:pPr>
      <w:ins w:id="3583" w:author="yuhaibin" w:date="2019-08-13T15:17:00Z">
        <w:r>
          <w:rPr>
            <w:noProof/>
            <w:lang w:eastAsia="ko-KR"/>
          </w:rPr>
          <w:t>9.x2.y2</w:t>
        </w:r>
        <w:r w:rsidRPr="00A423D1">
          <w:rPr>
            <w:noProof/>
            <w:lang w:eastAsia="ko-KR"/>
          </w:rPr>
          <w:t>.68</w:t>
        </w:r>
        <w:r w:rsidRPr="00A423D1">
          <w:rPr>
            <w:noProof/>
            <w:lang w:eastAsia="ko-KR"/>
          </w:rPr>
          <w:tab/>
          <w:t xml:space="preserve">Service </w:t>
        </w:r>
        <w:r w:rsidRPr="00A423D1">
          <w:rPr>
            <w:noProof/>
            <w:lang w:eastAsia="zh-CN"/>
          </w:rPr>
          <w:t xml:space="preserve">Status </w:t>
        </w:r>
      </w:ins>
    </w:p>
    <w:p w:rsidR="00A1161B" w:rsidRPr="00A423D1" w:rsidRDefault="00A1161B" w:rsidP="00A1161B">
      <w:pPr>
        <w:rPr>
          <w:ins w:id="3584" w:author="yuhaibin" w:date="2019-08-13T15:17:00Z"/>
          <w:noProof/>
          <w:lang w:eastAsia="zh-CN"/>
        </w:rPr>
      </w:pPr>
      <w:ins w:id="3585" w:author="yuhaibin" w:date="2019-08-13T15:17:00Z">
        <w:r w:rsidRPr="00A423D1">
          <w:rPr>
            <w:noProof/>
            <w:lang w:eastAsia="zh-CN"/>
          </w:rPr>
          <w:t xml:space="preserve">This IE is used to indicate the service status of a cell by the </w:t>
        </w:r>
        <w:r>
          <w:rPr>
            <w:noProof/>
            <w:lang w:eastAsia="zh-CN"/>
          </w:rPr>
          <w:t>ng-eNB</w:t>
        </w:r>
        <w:r w:rsidRPr="00A423D1">
          <w:rPr>
            <w:noProof/>
            <w:lang w:eastAsia="zh-CN"/>
          </w:rPr>
          <w:t xml:space="preserve">-DU. </w:t>
        </w:r>
      </w:ins>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276"/>
        <w:gridCol w:w="1275"/>
        <w:gridCol w:w="2127"/>
        <w:gridCol w:w="2409"/>
      </w:tblGrid>
      <w:tr w:rsidR="00A1161B" w:rsidRPr="00A423D1" w:rsidTr="003748E6">
        <w:trPr>
          <w:ins w:id="3586" w:author="yuhaibin" w:date="2019-08-13T15:17:00Z"/>
        </w:trPr>
        <w:tc>
          <w:tcPr>
            <w:tcW w:w="2153" w:type="dxa"/>
          </w:tcPr>
          <w:p w:rsidR="00A1161B" w:rsidRPr="00A423D1" w:rsidRDefault="00A1161B" w:rsidP="003748E6">
            <w:pPr>
              <w:pStyle w:val="TAH"/>
              <w:rPr>
                <w:ins w:id="3587" w:author="yuhaibin" w:date="2019-08-13T15:17:00Z"/>
                <w:noProof/>
                <w:lang w:eastAsia="ja-JP"/>
              </w:rPr>
            </w:pPr>
            <w:ins w:id="3588" w:author="yuhaibin" w:date="2019-08-13T15:17:00Z">
              <w:r w:rsidRPr="00A423D1">
                <w:rPr>
                  <w:noProof/>
                  <w:lang w:eastAsia="ja-JP"/>
                </w:rPr>
                <w:lastRenderedPageBreak/>
                <w:t>IE/Group Name</w:t>
              </w:r>
            </w:ins>
          </w:p>
        </w:tc>
        <w:tc>
          <w:tcPr>
            <w:tcW w:w="1276" w:type="dxa"/>
          </w:tcPr>
          <w:p w:rsidR="00A1161B" w:rsidRPr="00A423D1" w:rsidRDefault="00A1161B" w:rsidP="003748E6">
            <w:pPr>
              <w:pStyle w:val="TAH"/>
              <w:rPr>
                <w:ins w:id="3589" w:author="yuhaibin" w:date="2019-08-13T15:17:00Z"/>
                <w:noProof/>
                <w:lang w:eastAsia="ja-JP"/>
              </w:rPr>
            </w:pPr>
            <w:ins w:id="3590" w:author="yuhaibin" w:date="2019-08-13T15:17:00Z">
              <w:r w:rsidRPr="00A423D1">
                <w:rPr>
                  <w:noProof/>
                  <w:lang w:eastAsia="ja-JP"/>
                </w:rPr>
                <w:t>Presence</w:t>
              </w:r>
            </w:ins>
          </w:p>
        </w:tc>
        <w:tc>
          <w:tcPr>
            <w:tcW w:w="1275" w:type="dxa"/>
          </w:tcPr>
          <w:p w:rsidR="00A1161B" w:rsidRPr="00A423D1" w:rsidRDefault="00A1161B" w:rsidP="003748E6">
            <w:pPr>
              <w:pStyle w:val="TAH"/>
              <w:rPr>
                <w:ins w:id="3591" w:author="yuhaibin" w:date="2019-08-13T15:17:00Z"/>
                <w:noProof/>
                <w:lang w:eastAsia="ja-JP"/>
              </w:rPr>
            </w:pPr>
            <w:ins w:id="3592" w:author="yuhaibin" w:date="2019-08-13T15:17:00Z">
              <w:r w:rsidRPr="00A423D1">
                <w:rPr>
                  <w:noProof/>
                  <w:lang w:eastAsia="ja-JP"/>
                </w:rPr>
                <w:t>Range</w:t>
              </w:r>
            </w:ins>
          </w:p>
        </w:tc>
        <w:tc>
          <w:tcPr>
            <w:tcW w:w="2127" w:type="dxa"/>
          </w:tcPr>
          <w:p w:rsidR="00A1161B" w:rsidRPr="00A423D1" w:rsidRDefault="00A1161B" w:rsidP="003748E6">
            <w:pPr>
              <w:pStyle w:val="TAH"/>
              <w:rPr>
                <w:ins w:id="3593" w:author="yuhaibin" w:date="2019-08-13T15:17:00Z"/>
                <w:noProof/>
                <w:lang w:eastAsia="ja-JP"/>
              </w:rPr>
            </w:pPr>
            <w:ins w:id="3594" w:author="yuhaibin" w:date="2019-08-13T15:17:00Z">
              <w:r w:rsidRPr="00A423D1">
                <w:rPr>
                  <w:noProof/>
                  <w:lang w:eastAsia="ja-JP"/>
                </w:rPr>
                <w:t>IE type and reference</w:t>
              </w:r>
            </w:ins>
          </w:p>
        </w:tc>
        <w:tc>
          <w:tcPr>
            <w:tcW w:w="2409" w:type="dxa"/>
          </w:tcPr>
          <w:p w:rsidR="00A1161B" w:rsidRPr="00A423D1" w:rsidRDefault="00A1161B" w:rsidP="003748E6">
            <w:pPr>
              <w:pStyle w:val="TAH"/>
              <w:rPr>
                <w:ins w:id="3595" w:author="yuhaibin" w:date="2019-08-13T15:17:00Z"/>
                <w:noProof/>
                <w:lang w:eastAsia="ja-JP"/>
              </w:rPr>
            </w:pPr>
            <w:ins w:id="3596" w:author="yuhaibin" w:date="2019-08-13T15:17:00Z">
              <w:r w:rsidRPr="00A423D1">
                <w:rPr>
                  <w:noProof/>
                  <w:lang w:eastAsia="ja-JP"/>
                </w:rPr>
                <w:t>Semantics description</w:t>
              </w:r>
            </w:ins>
          </w:p>
        </w:tc>
      </w:tr>
      <w:tr w:rsidR="00A1161B" w:rsidRPr="00A423D1" w:rsidTr="003748E6">
        <w:trPr>
          <w:ins w:id="3597" w:author="yuhaibin" w:date="2019-08-13T15:17:00Z"/>
        </w:trPr>
        <w:tc>
          <w:tcPr>
            <w:tcW w:w="2153" w:type="dxa"/>
          </w:tcPr>
          <w:p w:rsidR="00A1161B" w:rsidRPr="00A423D1" w:rsidRDefault="00A1161B" w:rsidP="003748E6">
            <w:pPr>
              <w:keepNext/>
              <w:keepLines/>
              <w:spacing w:after="0"/>
              <w:jc w:val="both"/>
              <w:rPr>
                <w:ins w:id="3598" w:author="yuhaibin" w:date="2019-08-13T15:17:00Z"/>
                <w:rFonts w:ascii="Arial" w:hAnsi="Arial"/>
                <w:noProof/>
                <w:sz w:val="18"/>
                <w:lang w:eastAsia="ja-JP"/>
              </w:rPr>
            </w:pPr>
            <w:ins w:id="3599" w:author="yuhaibin" w:date="2019-08-13T15:17:00Z">
              <w:r w:rsidRPr="00A423D1">
                <w:rPr>
                  <w:rFonts w:ascii="Arial" w:hAnsi="Arial"/>
                  <w:noProof/>
                  <w:sz w:val="18"/>
                  <w:lang w:eastAsia="ja-JP"/>
                </w:rPr>
                <w:t>Service State</w:t>
              </w:r>
            </w:ins>
          </w:p>
        </w:tc>
        <w:tc>
          <w:tcPr>
            <w:tcW w:w="1276" w:type="dxa"/>
          </w:tcPr>
          <w:p w:rsidR="00A1161B" w:rsidRPr="00A423D1" w:rsidRDefault="00A1161B" w:rsidP="003748E6">
            <w:pPr>
              <w:keepNext/>
              <w:keepLines/>
              <w:spacing w:after="0"/>
              <w:jc w:val="both"/>
              <w:rPr>
                <w:ins w:id="3600" w:author="yuhaibin" w:date="2019-08-13T15:17:00Z"/>
                <w:rFonts w:ascii="Arial" w:hAnsi="Arial"/>
                <w:noProof/>
                <w:sz w:val="18"/>
                <w:lang w:eastAsia="ja-JP"/>
              </w:rPr>
            </w:pPr>
            <w:ins w:id="3601" w:author="yuhaibin" w:date="2019-08-13T15:17:00Z">
              <w:r w:rsidRPr="00A423D1">
                <w:rPr>
                  <w:rFonts w:ascii="Arial" w:hAnsi="Arial"/>
                  <w:noProof/>
                  <w:sz w:val="18"/>
                  <w:lang w:eastAsia="ja-JP"/>
                </w:rPr>
                <w:t>M</w:t>
              </w:r>
            </w:ins>
          </w:p>
        </w:tc>
        <w:tc>
          <w:tcPr>
            <w:tcW w:w="1275" w:type="dxa"/>
          </w:tcPr>
          <w:p w:rsidR="00A1161B" w:rsidRPr="00A423D1" w:rsidRDefault="00A1161B" w:rsidP="003748E6">
            <w:pPr>
              <w:keepNext/>
              <w:keepLines/>
              <w:spacing w:after="0"/>
              <w:jc w:val="both"/>
              <w:rPr>
                <w:ins w:id="3602" w:author="yuhaibin" w:date="2019-08-13T15:17:00Z"/>
                <w:rFonts w:ascii="Arial" w:hAnsi="Arial"/>
                <w:noProof/>
                <w:sz w:val="18"/>
                <w:lang w:eastAsia="ja-JP"/>
              </w:rPr>
            </w:pPr>
          </w:p>
        </w:tc>
        <w:tc>
          <w:tcPr>
            <w:tcW w:w="2127" w:type="dxa"/>
          </w:tcPr>
          <w:p w:rsidR="00A1161B" w:rsidRPr="00A423D1" w:rsidRDefault="00A1161B" w:rsidP="003748E6">
            <w:pPr>
              <w:keepNext/>
              <w:keepLines/>
              <w:spacing w:after="0"/>
              <w:rPr>
                <w:ins w:id="3603" w:author="yuhaibin" w:date="2019-08-13T15:17:00Z"/>
                <w:rFonts w:ascii="Arial" w:hAnsi="Arial"/>
                <w:noProof/>
                <w:sz w:val="18"/>
                <w:lang w:eastAsia="zh-CN"/>
              </w:rPr>
            </w:pPr>
            <w:ins w:id="3604" w:author="yuhaibin" w:date="2019-08-13T15:17:00Z">
              <w:r w:rsidRPr="00A423D1">
                <w:rPr>
                  <w:rFonts w:ascii="Arial" w:hAnsi="Arial"/>
                  <w:noProof/>
                  <w:sz w:val="18"/>
                  <w:lang w:eastAsia="zh-CN"/>
                </w:rPr>
                <w:t>ENUMERATED (In-Service, Out-Of-Service, ...)</w:t>
              </w:r>
            </w:ins>
          </w:p>
        </w:tc>
        <w:tc>
          <w:tcPr>
            <w:tcW w:w="2409" w:type="dxa"/>
          </w:tcPr>
          <w:p w:rsidR="00A1161B" w:rsidRPr="00A423D1" w:rsidRDefault="00A1161B" w:rsidP="003748E6">
            <w:pPr>
              <w:keepLines/>
              <w:spacing w:after="240"/>
              <w:rPr>
                <w:ins w:id="3605" w:author="yuhaibin" w:date="2019-08-13T15:17:00Z"/>
                <w:rFonts w:ascii="Arial" w:hAnsi="Arial"/>
                <w:noProof/>
                <w:sz w:val="18"/>
                <w:szCs w:val="18"/>
                <w:lang w:eastAsia="zh-CN"/>
              </w:rPr>
            </w:pPr>
            <w:ins w:id="3606" w:author="yuhaibin" w:date="2019-08-13T15:17:00Z">
              <w:r w:rsidRPr="00A423D1">
                <w:rPr>
                  <w:rFonts w:ascii="Arial" w:hAnsi="Arial"/>
                  <w:noProof/>
                  <w:sz w:val="18"/>
                  <w:szCs w:val="18"/>
                  <w:lang w:eastAsia="zh-CN"/>
                </w:rPr>
                <w:t>Indicates the Service State of the cell. In-Service and Out-of-Service Service States are defined in TS 38.401 [</w:t>
              </w:r>
              <w:r>
                <w:rPr>
                  <w:rFonts w:ascii="Arial" w:hAnsi="Arial"/>
                  <w:noProof/>
                  <w:sz w:val="18"/>
                  <w:szCs w:val="18"/>
                  <w:lang w:eastAsia="zh-CN"/>
                </w:rPr>
                <w:t>x3</w:t>
              </w:r>
              <w:r w:rsidRPr="00A423D1">
                <w:rPr>
                  <w:rFonts w:ascii="Arial" w:hAnsi="Arial"/>
                  <w:noProof/>
                  <w:sz w:val="18"/>
                  <w:szCs w:val="18"/>
                  <w:lang w:eastAsia="zh-CN"/>
                </w:rPr>
                <w:t xml:space="preserve">]. </w:t>
              </w:r>
            </w:ins>
          </w:p>
        </w:tc>
      </w:tr>
      <w:tr w:rsidR="00A1161B" w:rsidRPr="00A423D1" w:rsidTr="003748E6">
        <w:trPr>
          <w:ins w:id="3607" w:author="yuhaibin" w:date="2019-08-13T15:17:00Z"/>
        </w:trPr>
        <w:tc>
          <w:tcPr>
            <w:tcW w:w="2153" w:type="dxa"/>
          </w:tcPr>
          <w:p w:rsidR="00A1161B" w:rsidRPr="00A423D1" w:rsidRDefault="00A1161B" w:rsidP="003748E6">
            <w:pPr>
              <w:keepNext/>
              <w:keepLines/>
              <w:spacing w:after="0"/>
              <w:jc w:val="both"/>
              <w:rPr>
                <w:ins w:id="3608" w:author="yuhaibin" w:date="2019-08-13T15:17:00Z"/>
                <w:rFonts w:ascii="Arial" w:hAnsi="Arial"/>
                <w:noProof/>
                <w:sz w:val="18"/>
                <w:lang w:eastAsia="ja-JP"/>
              </w:rPr>
            </w:pPr>
            <w:ins w:id="3609" w:author="yuhaibin" w:date="2019-08-13T15:17:00Z">
              <w:r w:rsidRPr="00A423D1">
                <w:rPr>
                  <w:rFonts w:ascii="Arial" w:hAnsi="Arial"/>
                  <w:noProof/>
                  <w:sz w:val="18"/>
                  <w:lang w:eastAsia="ja-JP"/>
                </w:rPr>
                <w:t>Switching Off Ongoing</w:t>
              </w:r>
            </w:ins>
          </w:p>
        </w:tc>
        <w:tc>
          <w:tcPr>
            <w:tcW w:w="1276" w:type="dxa"/>
          </w:tcPr>
          <w:p w:rsidR="00A1161B" w:rsidRPr="00A423D1" w:rsidRDefault="00A1161B" w:rsidP="003748E6">
            <w:pPr>
              <w:keepNext/>
              <w:keepLines/>
              <w:spacing w:after="0"/>
              <w:jc w:val="both"/>
              <w:rPr>
                <w:ins w:id="3610" w:author="yuhaibin" w:date="2019-08-13T15:17:00Z"/>
                <w:rFonts w:ascii="Arial" w:hAnsi="Arial"/>
                <w:noProof/>
                <w:sz w:val="18"/>
                <w:lang w:eastAsia="ja-JP"/>
              </w:rPr>
            </w:pPr>
            <w:ins w:id="3611" w:author="yuhaibin" w:date="2019-08-13T15:17:00Z">
              <w:r w:rsidRPr="00A423D1">
                <w:rPr>
                  <w:rFonts w:ascii="Arial" w:hAnsi="Arial"/>
                  <w:noProof/>
                  <w:sz w:val="18"/>
                  <w:lang w:eastAsia="ja-JP"/>
                </w:rPr>
                <w:t>O</w:t>
              </w:r>
            </w:ins>
          </w:p>
        </w:tc>
        <w:tc>
          <w:tcPr>
            <w:tcW w:w="1275" w:type="dxa"/>
          </w:tcPr>
          <w:p w:rsidR="00A1161B" w:rsidRPr="00A423D1" w:rsidRDefault="00A1161B" w:rsidP="003748E6">
            <w:pPr>
              <w:keepNext/>
              <w:keepLines/>
              <w:spacing w:after="0"/>
              <w:jc w:val="both"/>
              <w:rPr>
                <w:ins w:id="3612" w:author="yuhaibin" w:date="2019-08-13T15:17:00Z"/>
                <w:rFonts w:ascii="Arial" w:hAnsi="Arial"/>
                <w:noProof/>
                <w:sz w:val="18"/>
                <w:lang w:eastAsia="ja-JP"/>
              </w:rPr>
            </w:pPr>
          </w:p>
        </w:tc>
        <w:tc>
          <w:tcPr>
            <w:tcW w:w="2127" w:type="dxa"/>
          </w:tcPr>
          <w:p w:rsidR="00A1161B" w:rsidRPr="00A423D1" w:rsidRDefault="00A1161B" w:rsidP="003748E6">
            <w:pPr>
              <w:keepNext/>
              <w:keepLines/>
              <w:spacing w:after="0"/>
              <w:rPr>
                <w:ins w:id="3613" w:author="yuhaibin" w:date="2019-08-13T15:17:00Z"/>
                <w:rFonts w:ascii="Arial" w:hAnsi="Arial"/>
                <w:noProof/>
                <w:sz w:val="18"/>
                <w:lang w:eastAsia="zh-CN"/>
              </w:rPr>
            </w:pPr>
            <w:ins w:id="3614" w:author="yuhaibin" w:date="2019-08-13T15:17:00Z">
              <w:r w:rsidRPr="00A423D1">
                <w:rPr>
                  <w:rFonts w:ascii="Arial" w:hAnsi="Arial"/>
                  <w:noProof/>
                  <w:sz w:val="18"/>
                  <w:lang w:eastAsia="zh-CN"/>
                </w:rPr>
                <w:t>ENUMERATED (True, ...)</w:t>
              </w:r>
            </w:ins>
          </w:p>
        </w:tc>
        <w:tc>
          <w:tcPr>
            <w:tcW w:w="2409" w:type="dxa"/>
          </w:tcPr>
          <w:p w:rsidR="00A1161B" w:rsidRPr="00A423D1" w:rsidRDefault="00A1161B" w:rsidP="003748E6">
            <w:pPr>
              <w:keepLines/>
              <w:spacing w:after="240"/>
              <w:rPr>
                <w:ins w:id="3615" w:author="yuhaibin" w:date="2019-08-13T15:17:00Z"/>
                <w:rFonts w:ascii="Arial" w:hAnsi="Arial"/>
                <w:noProof/>
                <w:sz w:val="18"/>
                <w:szCs w:val="18"/>
                <w:lang w:eastAsia="zh-CN"/>
              </w:rPr>
            </w:pPr>
            <w:ins w:id="3616" w:author="yuhaibin" w:date="2019-08-13T15:17:00Z">
              <w:r w:rsidRPr="00A423D1">
                <w:rPr>
                  <w:rFonts w:ascii="Arial" w:hAnsi="Arial"/>
                  <w:noProof/>
                  <w:sz w:val="18"/>
                  <w:szCs w:val="18"/>
                  <w:lang w:eastAsia="zh-CN"/>
                </w:rPr>
                <w:t xml:space="preserve">This IE indicates that the </w:t>
              </w:r>
              <w:r>
                <w:rPr>
                  <w:rFonts w:ascii="Arial" w:hAnsi="Arial"/>
                  <w:noProof/>
                  <w:sz w:val="18"/>
                  <w:szCs w:val="18"/>
                  <w:lang w:eastAsia="zh-CN"/>
                </w:rPr>
                <w:t>ng-eNB</w:t>
              </w:r>
              <w:r w:rsidRPr="00A423D1">
                <w:rPr>
                  <w:rFonts w:ascii="Arial" w:hAnsi="Arial"/>
                  <w:noProof/>
                  <w:sz w:val="18"/>
                  <w:szCs w:val="18"/>
                  <w:lang w:eastAsia="zh-CN"/>
                </w:rPr>
                <w:t xml:space="preserve">-DU </w:t>
              </w:r>
              <w:r w:rsidRPr="00A423D1">
                <w:rPr>
                  <w:rFonts w:ascii="Arial" w:hAnsi="Arial" w:cs="Arial"/>
                  <w:sz w:val="18"/>
                  <w:szCs w:val="18"/>
                  <w:lang w:eastAsia="zh-CN"/>
                </w:rPr>
                <w:t xml:space="preserve">will delete the cell after some time using a new </w:t>
              </w:r>
              <w:r>
                <w:rPr>
                  <w:rFonts w:ascii="Arial" w:hAnsi="Arial" w:cs="Arial"/>
                  <w:sz w:val="18"/>
                  <w:szCs w:val="18"/>
                  <w:lang w:eastAsia="zh-CN"/>
                </w:rPr>
                <w:t>ng-</w:t>
              </w:r>
              <w:proofErr w:type="spellStart"/>
              <w:r>
                <w:rPr>
                  <w:rFonts w:ascii="Arial" w:hAnsi="Arial" w:cs="Arial"/>
                  <w:sz w:val="18"/>
                  <w:szCs w:val="18"/>
                  <w:lang w:eastAsia="zh-CN"/>
                </w:rPr>
                <w:t>eNB</w:t>
              </w:r>
              <w:proofErr w:type="spellEnd"/>
              <w:r w:rsidRPr="00A423D1">
                <w:rPr>
                  <w:rFonts w:ascii="Arial" w:hAnsi="Arial" w:cs="Arial"/>
                  <w:sz w:val="18"/>
                  <w:szCs w:val="18"/>
                  <w:lang w:eastAsia="zh-CN"/>
                </w:rPr>
                <w:t xml:space="preserve">-DU Configuration Update procedure. When this IE is set to “True” the </w:t>
              </w:r>
              <w:r w:rsidRPr="00A423D1">
                <w:rPr>
                  <w:rFonts w:ascii="Arial" w:hAnsi="Arial" w:cs="Arial"/>
                  <w:i/>
                  <w:sz w:val="18"/>
                  <w:szCs w:val="18"/>
                  <w:lang w:eastAsia="zh-CN"/>
                </w:rPr>
                <w:t>Service State</w:t>
              </w:r>
              <w:r w:rsidRPr="00A423D1">
                <w:rPr>
                  <w:rFonts w:ascii="Arial" w:hAnsi="Arial" w:cs="Arial"/>
                  <w:sz w:val="18"/>
                  <w:szCs w:val="18"/>
                  <w:lang w:eastAsia="zh-CN"/>
                </w:rPr>
                <w:t xml:space="preserve"> IE shall be set to “In-Service”.</w:t>
              </w:r>
            </w:ins>
          </w:p>
        </w:tc>
      </w:tr>
    </w:tbl>
    <w:p w:rsidR="00A1161B" w:rsidRPr="00A423D1" w:rsidRDefault="00A1161B" w:rsidP="00A1161B">
      <w:pPr>
        <w:rPr>
          <w:ins w:id="3617" w:author="yuhaibin" w:date="2019-08-13T15:17:00Z"/>
        </w:rPr>
      </w:pPr>
    </w:p>
    <w:p w:rsidR="00A1161B" w:rsidRPr="00A423D1" w:rsidRDefault="00A1161B" w:rsidP="00A1161B">
      <w:pPr>
        <w:pStyle w:val="40"/>
        <w:rPr>
          <w:ins w:id="3618" w:author="yuhaibin" w:date="2019-08-13T15:17:00Z"/>
          <w:rFonts w:eastAsia="Malgun Gothic"/>
          <w:lang w:eastAsia="zh-CN"/>
        </w:rPr>
      </w:pPr>
      <w:ins w:id="3619" w:author="yuhaibin" w:date="2019-08-13T15:17:00Z">
        <w:r>
          <w:rPr>
            <w:rFonts w:eastAsia="Malgun Gothic"/>
            <w:lang w:eastAsia="zh-CN"/>
          </w:rPr>
          <w:t>9.x2.y2</w:t>
        </w:r>
        <w:r w:rsidRPr="00A423D1">
          <w:rPr>
            <w:rFonts w:eastAsia="Malgun Gothic"/>
            <w:lang w:eastAsia="zh-CN"/>
          </w:rPr>
          <w:t>.76</w:t>
        </w:r>
        <w:r w:rsidRPr="00A423D1">
          <w:rPr>
            <w:rFonts w:eastAsia="Malgun Gothic"/>
            <w:lang w:eastAsia="zh-CN"/>
          </w:rPr>
          <w:tab/>
          <w:t>Extended Available PLMN List</w:t>
        </w:r>
      </w:ins>
    </w:p>
    <w:p w:rsidR="00A1161B" w:rsidRPr="00A423D1" w:rsidRDefault="00A1161B" w:rsidP="00A1161B">
      <w:pPr>
        <w:rPr>
          <w:ins w:id="3620" w:author="yuhaibin" w:date="2019-08-13T15:17:00Z"/>
          <w:rFonts w:eastAsia="宋体"/>
          <w:lang w:eastAsia="zh-CN"/>
        </w:rPr>
      </w:pPr>
      <w:ins w:id="3621" w:author="yuhaibin" w:date="2019-08-13T15:17:00Z">
        <w:r w:rsidRPr="00A423D1">
          <w:rPr>
            <w:rFonts w:eastAsia="宋体"/>
            <w:lang w:eastAsia="zh-CN"/>
          </w:rPr>
          <w:t>This IE indicates the list of available PLMN.</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tblGrid>
      <w:tr w:rsidR="00A1161B" w:rsidRPr="00A423D1" w:rsidTr="003748E6">
        <w:trPr>
          <w:ins w:id="3622" w:author="yuhaibin" w:date="2019-08-13T15:17:00Z"/>
        </w:trPr>
        <w:tc>
          <w:tcPr>
            <w:tcW w:w="2160" w:type="dxa"/>
          </w:tcPr>
          <w:p w:rsidR="00A1161B" w:rsidRPr="00A423D1" w:rsidRDefault="00A1161B" w:rsidP="003748E6">
            <w:pPr>
              <w:pStyle w:val="TAH"/>
              <w:rPr>
                <w:ins w:id="3623" w:author="yuhaibin" w:date="2019-08-13T15:17:00Z"/>
                <w:rFonts w:eastAsia="宋体"/>
                <w:lang w:eastAsia="ja-JP"/>
              </w:rPr>
            </w:pPr>
            <w:ins w:id="3624" w:author="yuhaibin" w:date="2019-08-13T15:17:00Z">
              <w:r w:rsidRPr="00A423D1">
                <w:rPr>
                  <w:rFonts w:eastAsia="宋体"/>
                  <w:lang w:eastAsia="ja-JP"/>
                </w:rPr>
                <w:t>IE/Group Name</w:t>
              </w:r>
            </w:ins>
          </w:p>
        </w:tc>
        <w:tc>
          <w:tcPr>
            <w:tcW w:w="1080" w:type="dxa"/>
          </w:tcPr>
          <w:p w:rsidR="00A1161B" w:rsidRPr="00A423D1" w:rsidRDefault="00A1161B" w:rsidP="003748E6">
            <w:pPr>
              <w:pStyle w:val="TAH"/>
              <w:rPr>
                <w:ins w:id="3625" w:author="yuhaibin" w:date="2019-08-13T15:17:00Z"/>
                <w:rFonts w:eastAsia="宋体"/>
                <w:lang w:eastAsia="ja-JP"/>
              </w:rPr>
            </w:pPr>
            <w:ins w:id="3626" w:author="yuhaibin" w:date="2019-08-13T15:17:00Z">
              <w:r w:rsidRPr="00A423D1">
                <w:rPr>
                  <w:rFonts w:eastAsia="宋体"/>
                  <w:lang w:eastAsia="ja-JP"/>
                </w:rPr>
                <w:t>Presence</w:t>
              </w:r>
            </w:ins>
          </w:p>
        </w:tc>
        <w:tc>
          <w:tcPr>
            <w:tcW w:w="1080" w:type="dxa"/>
          </w:tcPr>
          <w:p w:rsidR="00A1161B" w:rsidRPr="00A423D1" w:rsidRDefault="00A1161B" w:rsidP="003748E6">
            <w:pPr>
              <w:pStyle w:val="TAH"/>
              <w:rPr>
                <w:ins w:id="3627" w:author="yuhaibin" w:date="2019-08-13T15:17:00Z"/>
                <w:rFonts w:eastAsia="宋体"/>
                <w:lang w:eastAsia="ja-JP"/>
              </w:rPr>
            </w:pPr>
            <w:ins w:id="3628" w:author="yuhaibin" w:date="2019-08-13T15:17:00Z">
              <w:r w:rsidRPr="00A423D1">
                <w:rPr>
                  <w:rFonts w:eastAsia="宋体"/>
                  <w:lang w:eastAsia="ja-JP"/>
                </w:rPr>
                <w:t>Range</w:t>
              </w:r>
            </w:ins>
          </w:p>
        </w:tc>
        <w:tc>
          <w:tcPr>
            <w:tcW w:w="1512" w:type="dxa"/>
          </w:tcPr>
          <w:p w:rsidR="00A1161B" w:rsidRPr="00A423D1" w:rsidRDefault="00A1161B" w:rsidP="003748E6">
            <w:pPr>
              <w:pStyle w:val="TAH"/>
              <w:rPr>
                <w:ins w:id="3629" w:author="yuhaibin" w:date="2019-08-13T15:17:00Z"/>
                <w:rFonts w:eastAsia="宋体"/>
                <w:lang w:eastAsia="ja-JP"/>
              </w:rPr>
            </w:pPr>
            <w:ins w:id="3630" w:author="yuhaibin" w:date="2019-08-13T15:17:00Z">
              <w:r w:rsidRPr="00A423D1">
                <w:rPr>
                  <w:rFonts w:eastAsia="宋体"/>
                  <w:lang w:eastAsia="ja-JP"/>
                </w:rPr>
                <w:t>IE type and reference</w:t>
              </w:r>
            </w:ins>
          </w:p>
        </w:tc>
        <w:tc>
          <w:tcPr>
            <w:tcW w:w="1728" w:type="dxa"/>
          </w:tcPr>
          <w:p w:rsidR="00A1161B" w:rsidRPr="00A423D1" w:rsidRDefault="00A1161B" w:rsidP="003748E6">
            <w:pPr>
              <w:pStyle w:val="TAH"/>
              <w:rPr>
                <w:ins w:id="3631" w:author="yuhaibin" w:date="2019-08-13T15:17:00Z"/>
                <w:rFonts w:eastAsia="宋体"/>
                <w:lang w:eastAsia="ja-JP"/>
              </w:rPr>
            </w:pPr>
            <w:ins w:id="3632" w:author="yuhaibin" w:date="2019-08-13T15:17:00Z">
              <w:r w:rsidRPr="00A423D1">
                <w:rPr>
                  <w:rFonts w:eastAsia="宋体"/>
                  <w:lang w:eastAsia="ja-JP"/>
                </w:rPr>
                <w:t>Semantics description</w:t>
              </w:r>
            </w:ins>
          </w:p>
        </w:tc>
      </w:tr>
      <w:tr w:rsidR="00A1161B" w:rsidRPr="00A423D1" w:rsidTr="003748E6">
        <w:trPr>
          <w:ins w:id="3633" w:author="yuhaibin" w:date="2019-08-13T15:17:00Z"/>
        </w:trPr>
        <w:tc>
          <w:tcPr>
            <w:tcW w:w="2160" w:type="dxa"/>
          </w:tcPr>
          <w:p w:rsidR="00A1161B" w:rsidRPr="00A423D1" w:rsidRDefault="00A1161B" w:rsidP="003748E6">
            <w:pPr>
              <w:keepNext/>
              <w:keepLines/>
              <w:spacing w:after="0"/>
              <w:jc w:val="both"/>
              <w:rPr>
                <w:ins w:id="3634" w:author="yuhaibin" w:date="2019-08-13T15:17:00Z"/>
                <w:rFonts w:ascii="Arial" w:eastAsia="宋体" w:hAnsi="Arial"/>
                <w:b/>
                <w:bCs/>
                <w:iCs/>
                <w:sz w:val="18"/>
                <w:lang w:eastAsia="ja-JP"/>
              </w:rPr>
            </w:pPr>
            <w:ins w:id="3635" w:author="yuhaibin" w:date="2019-08-13T15:17:00Z">
              <w:r w:rsidRPr="00A423D1">
                <w:rPr>
                  <w:rFonts w:ascii="Arial" w:eastAsia="宋体" w:hAnsi="Arial"/>
                  <w:b/>
                  <w:sz w:val="18"/>
                  <w:lang w:eastAsia="zh-CN"/>
                </w:rPr>
                <w:t xml:space="preserve">Extended Available PLMN </w:t>
              </w:r>
              <w:r w:rsidRPr="00A423D1">
                <w:rPr>
                  <w:rFonts w:ascii="Arial" w:eastAsia="MS Mincho" w:hAnsi="Arial"/>
                  <w:b/>
                  <w:sz w:val="18"/>
                  <w:lang w:eastAsia="zh-CN"/>
                </w:rPr>
                <w:t>Item IEs</w:t>
              </w:r>
            </w:ins>
          </w:p>
        </w:tc>
        <w:tc>
          <w:tcPr>
            <w:tcW w:w="1080" w:type="dxa"/>
          </w:tcPr>
          <w:p w:rsidR="00A1161B" w:rsidRPr="00A423D1" w:rsidRDefault="00A1161B" w:rsidP="003748E6">
            <w:pPr>
              <w:keepNext/>
              <w:keepLines/>
              <w:spacing w:after="0"/>
              <w:jc w:val="both"/>
              <w:rPr>
                <w:ins w:id="3636" w:author="yuhaibin" w:date="2019-08-13T15:17:00Z"/>
                <w:rFonts w:ascii="Arial" w:eastAsia="Batang" w:hAnsi="Arial"/>
                <w:sz w:val="18"/>
                <w:lang w:eastAsia="ja-JP"/>
              </w:rPr>
            </w:pPr>
          </w:p>
        </w:tc>
        <w:tc>
          <w:tcPr>
            <w:tcW w:w="1080" w:type="dxa"/>
          </w:tcPr>
          <w:p w:rsidR="00A1161B" w:rsidRPr="00A423D1" w:rsidRDefault="00A1161B" w:rsidP="003748E6">
            <w:pPr>
              <w:keepNext/>
              <w:keepLines/>
              <w:spacing w:after="0"/>
              <w:jc w:val="both"/>
              <w:rPr>
                <w:ins w:id="3637" w:author="yuhaibin" w:date="2019-08-13T15:17:00Z"/>
                <w:rFonts w:ascii="Arial" w:eastAsia="宋体" w:hAnsi="Arial"/>
                <w:i/>
                <w:sz w:val="18"/>
                <w:szCs w:val="18"/>
                <w:lang w:eastAsia="ja-JP"/>
              </w:rPr>
            </w:pPr>
            <w:ins w:id="3638" w:author="yuhaibin" w:date="2019-08-13T15:17:00Z">
              <w:r w:rsidRPr="00A423D1">
                <w:rPr>
                  <w:rFonts w:ascii="Arial" w:eastAsia="宋体" w:hAnsi="Arial"/>
                  <w:i/>
                  <w:sz w:val="18"/>
                  <w:lang w:eastAsia="zh-CN"/>
                </w:rPr>
                <w:t>1..&lt;</w:t>
              </w:r>
              <w:r w:rsidRPr="00A423D1">
                <w:rPr>
                  <w:rFonts w:ascii="Arial" w:eastAsia="宋体" w:hAnsi="Arial"/>
                  <w:bCs/>
                  <w:sz w:val="18"/>
                  <w:lang w:eastAsia="ja-JP"/>
                </w:rPr>
                <w:t xml:space="preserve"> </w:t>
              </w:r>
              <w:proofErr w:type="spellStart"/>
              <w:r w:rsidRPr="00A423D1">
                <w:rPr>
                  <w:rFonts w:ascii="Arial" w:eastAsia="宋体" w:hAnsi="Arial"/>
                  <w:bCs/>
                  <w:sz w:val="18"/>
                  <w:lang w:eastAsia="ja-JP"/>
                </w:rPr>
                <w:t>maxnoofExtendedBPLMNs</w:t>
              </w:r>
              <w:proofErr w:type="spellEnd"/>
              <w:r w:rsidRPr="00A423D1">
                <w:rPr>
                  <w:rFonts w:ascii="Arial" w:eastAsia="宋体" w:hAnsi="Arial"/>
                  <w:i/>
                  <w:sz w:val="18"/>
                  <w:lang w:eastAsia="zh-CN"/>
                </w:rPr>
                <w:t xml:space="preserve"> &gt;</w:t>
              </w:r>
            </w:ins>
          </w:p>
        </w:tc>
        <w:tc>
          <w:tcPr>
            <w:tcW w:w="1512" w:type="dxa"/>
          </w:tcPr>
          <w:p w:rsidR="00A1161B" w:rsidRPr="00A423D1" w:rsidRDefault="00A1161B" w:rsidP="003748E6">
            <w:pPr>
              <w:keepNext/>
              <w:keepLines/>
              <w:spacing w:after="0"/>
              <w:jc w:val="both"/>
              <w:rPr>
                <w:ins w:id="3639" w:author="yuhaibin" w:date="2019-08-13T15:17:00Z"/>
                <w:rFonts w:ascii="Arial" w:eastAsia="宋体" w:hAnsi="Arial"/>
                <w:sz w:val="18"/>
                <w:lang w:eastAsia="ja-JP"/>
              </w:rPr>
            </w:pPr>
          </w:p>
        </w:tc>
        <w:tc>
          <w:tcPr>
            <w:tcW w:w="1728" w:type="dxa"/>
          </w:tcPr>
          <w:p w:rsidR="00A1161B" w:rsidRPr="00A423D1" w:rsidRDefault="00A1161B" w:rsidP="003748E6">
            <w:pPr>
              <w:keepNext/>
              <w:keepLines/>
              <w:spacing w:after="0"/>
              <w:jc w:val="both"/>
              <w:rPr>
                <w:ins w:id="3640" w:author="yuhaibin" w:date="2019-08-13T15:17:00Z"/>
                <w:rFonts w:ascii="Arial" w:eastAsia="宋体" w:hAnsi="Arial"/>
                <w:sz w:val="18"/>
                <w:lang w:eastAsia="ja-JP"/>
              </w:rPr>
            </w:pPr>
          </w:p>
        </w:tc>
      </w:tr>
      <w:tr w:rsidR="00A1161B" w:rsidRPr="00A423D1" w:rsidTr="003748E6">
        <w:trPr>
          <w:ins w:id="3641" w:author="yuhaibin" w:date="2019-08-13T15:17:00Z"/>
        </w:trPr>
        <w:tc>
          <w:tcPr>
            <w:tcW w:w="2160" w:type="dxa"/>
          </w:tcPr>
          <w:p w:rsidR="00A1161B" w:rsidRPr="00A423D1" w:rsidRDefault="00A1161B" w:rsidP="003748E6">
            <w:pPr>
              <w:keepNext/>
              <w:keepLines/>
              <w:spacing w:after="0"/>
              <w:ind w:left="72"/>
              <w:jc w:val="both"/>
              <w:rPr>
                <w:ins w:id="3642" w:author="yuhaibin" w:date="2019-08-13T15:17:00Z"/>
                <w:rFonts w:ascii="Arial" w:eastAsia="宋体" w:hAnsi="Arial"/>
                <w:sz w:val="18"/>
                <w:lang w:eastAsia="ja-JP"/>
              </w:rPr>
            </w:pPr>
            <w:ins w:id="3643" w:author="yuhaibin" w:date="2019-08-13T15:17:00Z">
              <w:r w:rsidRPr="00A423D1">
                <w:rPr>
                  <w:rFonts w:ascii="Arial" w:eastAsia="宋体" w:hAnsi="Arial"/>
                  <w:sz w:val="18"/>
                  <w:lang w:eastAsia="zh-CN"/>
                </w:rPr>
                <w:t>&gt;</w:t>
              </w:r>
              <w:r w:rsidRPr="00A423D1">
                <w:rPr>
                  <w:rFonts w:ascii="Arial" w:eastAsia="Batang" w:hAnsi="Arial"/>
                  <w:sz w:val="18"/>
                  <w:lang w:eastAsia="zh-CN"/>
                </w:rPr>
                <w:t>PLMN Identity</w:t>
              </w:r>
            </w:ins>
          </w:p>
        </w:tc>
        <w:tc>
          <w:tcPr>
            <w:tcW w:w="1080" w:type="dxa"/>
          </w:tcPr>
          <w:p w:rsidR="00A1161B" w:rsidRPr="00A423D1" w:rsidRDefault="00A1161B" w:rsidP="003748E6">
            <w:pPr>
              <w:keepNext/>
              <w:keepLines/>
              <w:spacing w:after="0"/>
              <w:jc w:val="both"/>
              <w:rPr>
                <w:ins w:id="3644" w:author="yuhaibin" w:date="2019-08-13T15:17:00Z"/>
                <w:rFonts w:ascii="Arial" w:eastAsia="宋体" w:hAnsi="Arial"/>
                <w:sz w:val="18"/>
                <w:lang w:eastAsia="ja-JP"/>
              </w:rPr>
            </w:pPr>
            <w:ins w:id="3645" w:author="yuhaibin" w:date="2019-08-13T15:17:00Z">
              <w:r w:rsidRPr="00A423D1">
                <w:rPr>
                  <w:rFonts w:ascii="Arial" w:eastAsia="宋体" w:hAnsi="Arial"/>
                  <w:sz w:val="18"/>
                  <w:lang w:eastAsia="ja-JP"/>
                </w:rPr>
                <w:t>M</w:t>
              </w:r>
            </w:ins>
          </w:p>
        </w:tc>
        <w:tc>
          <w:tcPr>
            <w:tcW w:w="1080" w:type="dxa"/>
          </w:tcPr>
          <w:p w:rsidR="00A1161B" w:rsidRPr="00A423D1" w:rsidRDefault="00A1161B" w:rsidP="003748E6">
            <w:pPr>
              <w:keepNext/>
              <w:keepLines/>
              <w:spacing w:after="0"/>
              <w:jc w:val="both"/>
              <w:rPr>
                <w:ins w:id="3646" w:author="yuhaibin" w:date="2019-08-13T15:17:00Z"/>
                <w:rFonts w:ascii="Arial" w:eastAsia="宋体" w:hAnsi="Arial"/>
                <w:sz w:val="18"/>
                <w:lang w:eastAsia="ja-JP"/>
              </w:rPr>
            </w:pPr>
          </w:p>
        </w:tc>
        <w:tc>
          <w:tcPr>
            <w:tcW w:w="1512" w:type="dxa"/>
          </w:tcPr>
          <w:p w:rsidR="00A1161B" w:rsidRPr="00A423D1" w:rsidRDefault="00A1161B" w:rsidP="003748E6">
            <w:pPr>
              <w:keepNext/>
              <w:keepLines/>
              <w:spacing w:after="0"/>
              <w:jc w:val="both"/>
              <w:rPr>
                <w:ins w:id="3647" w:author="yuhaibin" w:date="2019-08-13T15:17:00Z"/>
                <w:rFonts w:ascii="Arial" w:eastAsia="宋体" w:hAnsi="Arial"/>
                <w:sz w:val="18"/>
                <w:lang w:eastAsia="ja-JP"/>
              </w:rPr>
            </w:pPr>
            <w:ins w:id="3648" w:author="yuhaibin" w:date="2019-08-13T15:17:00Z">
              <w:r>
                <w:rPr>
                  <w:rFonts w:ascii="Arial" w:eastAsia="宋体" w:hAnsi="Arial" w:cs="Arial"/>
                  <w:sz w:val="18"/>
                  <w:szCs w:val="18"/>
                  <w:lang w:eastAsia="ja-JP"/>
                </w:rPr>
                <w:t>9.x2.y2</w:t>
              </w:r>
              <w:r w:rsidRPr="00A423D1">
                <w:rPr>
                  <w:rFonts w:ascii="Arial" w:eastAsia="宋体" w:hAnsi="Arial" w:cs="Arial"/>
                  <w:sz w:val="18"/>
                  <w:szCs w:val="18"/>
                  <w:lang w:eastAsia="ja-JP"/>
                </w:rPr>
                <w:t>.14</w:t>
              </w:r>
            </w:ins>
          </w:p>
        </w:tc>
        <w:tc>
          <w:tcPr>
            <w:tcW w:w="1728" w:type="dxa"/>
          </w:tcPr>
          <w:p w:rsidR="00A1161B" w:rsidRPr="00A423D1" w:rsidRDefault="00A1161B" w:rsidP="003748E6">
            <w:pPr>
              <w:keepNext/>
              <w:keepLines/>
              <w:spacing w:after="0"/>
              <w:jc w:val="both"/>
              <w:rPr>
                <w:ins w:id="3649" w:author="yuhaibin" w:date="2019-08-13T15:17:00Z"/>
                <w:rFonts w:ascii="Arial" w:eastAsia="宋体" w:hAnsi="Arial"/>
                <w:sz w:val="18"/>
                <w:lang w:eastAsia="ja-JP"/>
              </w:rPr>
            </w:pPr>
          </w:p>
        </w:tc>
      </w:tr>
    </w:tbl>
    <w:p w:rsidR="00A1161B" w:rsidRPr="00A423D1" w:rsidRDefault="00A1161B" w:rsidP="00A1161B">
      <w:pPr>
        <w:rPr>
          <w:ins w:id="3650" w:author="yuhaibin" w:date="2019-08-13T15:17:00Z"/>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1161B" w:rsidRPr="00A423D1" w:rsidTr="003748E6">
        <w:trPr>
          <w:ins w:id="3651" w:author="yuhaibin" w:date="2019-08-13T15:17:00Z"/>
        </w:trPr>
        <w:tc>
          <w:tcPr>
            <w:tcW w:w="3528" w:type="dxa"/>
          </w:tcPr>
          <w:p w:rsidR="00A1161B" w:rsidRPr="00A423D1" w:rsidRDefault="00A1161B" w:rsidP="003748E6">
            <w:pPr>
              <w:pStyle w:val="TAH"/>
              <w:rPr>
                <w:ins w:id="3652" w:author="yuhaibin" w:date="2019-08-13T15:17:00Z"/>
                <w:rFonts w:eastAsia="宋体"/>
                <w:lang w:eastAsia="ja-JP"/>
              </w:rPr>
            </w:pPr>
            <w:ins w:id="3653" w:author="yuhaibin" w:date="2019-08-13T15:17:00Z">
              <w:r w:rsidRPr="00A423D1">
                <w:rPr>
                  <w:rFonts w:eastAsia="宋体"/>
                  <w:lang w:eastAsia="ja-JP"/>
                </w:rPr>
                <w:t>Range bound</w:t>
              </w:r>
            </w:ins>
          </w:p>
        </w:tc>
        <w:tc>
          <w:tcPr>
            <w:tcW w:w="6192" w:type="dxa"/>
          </w:tcPr>
          <w:p w:rsidR="00A1161B" w:rsidRPr="00A423D1" w:rsidRDefault="00A1161B" w:rsidP="003748E6">
            <w:pPr>
              <w:pStyle w:val="TAH"/>
              <w:rPr>
                <w:ins w:id="3654" w:author="yuhaibin" w:date="2019-08-13T15:17:00Z"/>
                <w:rFonts w:eastAsia="宋体"/>
                <w:lang w:eastAsia="ja-JP"/>
              </w:rPr>
            </w:pPr>
            <w:ins w:id="3655" w:author="yuhaibin" w:date="2019-08-13T15:17:00Z">
              <w:r w:rsidRPr="00A423D1">
                <w:rPr>
                  <w:rFonts w:eastAsia="宋体"/>
                  <w:lang w:eastAsia="ja-JP"/>
                </w:rPr>
                <w:t>Explanation</w:t>
              </w:r>
            </w:ins>
          </w:p>
        </w:tc>
      </w:tr>
      <w:tr w:rsidR="00A1161B" w:rsidRPr="00A423D1" w:rsidTr="003748E6">
        <w:trPr>
          <w:ins w:id="3656" w:author="yuhaibin" w:date="2019-08-13T15:17:00Z"/>
        </w:trPr>
        <w:tc>
          <w:tcPr>
            <w:tcW w:w="3528" w:type="dxa"/>
          </w:tcPr>
          <w:p w:rsidR="00A1161B" w:rsidRPr="00A423D1" w:rsidRDefault="00A1161B" w:rsidP="003748E6">
            <w:pPr>
              <w:pStyle w:val="TAL"/>
              <w:rPr>
                <w:ins w:id="3657" w:author="yuhaibin" w:date="2019-08-13T15:17:00Z"/>
                <w:rFonts w:eastAsia="宋体"/>
                <w:lang w:eastAsia="ja-JP"/>
              </w:rPr>
            </w:pPr>
            <w:proofErr w:type="spellStart"/>
            <w:ins w:id="3658" w:author="yuhaibin" w:date="2019-08-13T15:17:00Z">
              <w:r w:rsidRPr="00A423D1">
                <w:rPr>
                  <w:rFonts w:eastAsia="宋体"/>
                  <w:lang w:eastAsia="ja-JP"/>
                </w:rPr>
                <w:t>maxnoofExtendedBPLMNs</w:t>
              </w:r>
              <w:proofErr w:type="spellEnd"/>
            </w:ins>
          </w:p>
        </w:tc>
        <w:tc>
          <w:tcPr>
            <w:tcW w:w="6192" w:type="dxa"/>
          </w:tcPr>
          <w:p w:rsidR="00A1161B" w:rsidRPr="00A423D1" w:rsidRDefault="00A1161B" w:rsidP="003748E6">
            <w:pPr>
              <w:pStyle w:val="TAL"/>
              <w:rPr>
                <w:ins w:id="3659" w:author="yuhaibin" w:date="2019-08-13T15:17:00Z"/>
                <w:rFonts w:eastAsia="宋体"/>
                <w:lang w:eastAsia="ja-JP"/>
              </w:rPr>
            </w:pPr>
            <w:ins w:id="3660" w:author="yuhaibin" w:date="2019-08-13T15:17:00Z">
              <w:r w:rsidRPr="00A423D1">
                <w:rPr>
                  <w:rFonts w:eastAsia="宋体"/>
                  <w:lang w:eastAsia="ja-JP"/>
                </w:rPr>
                <w:t>Maximum no. of Extended Broadcast PLMN Ids. Value is 6.</w:t>
              </w:r>
            </w:ins>
          </w:p>
        </w:tc>
      </w:tr>
    </w:tbl>
    <w:p w:rsidR="00A1161B" w:rsidRDefault="00A1161B" w:rsidP="00A1161B">
      <w:pPr>
        <w:pStyle w:val="FirstChange"/>
        <w:rPr>
          <w:ins w:id="3661" w:author="yuhaibin" w:date="2019-08-13T15:18:00Z"/>
        </w:rPr>
      </w:pPr>
    </w:p>
    <w:p w:rsidR="00A1161B" w:rsidRPr="00A423D1" w:rsidRDefault="00A1161B" w:rsidP="00A1161B">
      <w:pPr>
        <w:pStyle w:val="40"/>
        <w:rPr>
          <w:ins w:id="3662" w:author="yuhaibin" w:date="2019-08-13T15:18:00Z"/>
          <w:rFonts w:eastAsia="Batang"/>
        </w:rPr>
      </w:pPr>
      <w:ins w:id="3663" w:author="yuhaibin" w:date="2019-08-13T15:18:00Z">
        <w:r w:rsidRPr="00A423D1">
          <w:rPr>
            <w:rFonts w:eastAsia="Batang"/>
          </w:rPr>
          <w:t>9.</w:t>
        </w:r>
        <w:r>
          <w:rPr>
            <w:rFonts w:eastAsia="Malgun Gothic"/>
            <w:lang w:eastAsia="zh-CN"/>
          </w:rPr>
          <w:t>x2.y2</w:t>
        </w:r>
        <w:r w:rsidRPr="00A423D1">
          <w:rPr>
            <w:rFonts w:eastAsia="Batang"/>
          </w:rPr>
          <w:t>.87</w:t>
        </w:r>
        <w:r w:rsidRPr="00A423D1">
          <w:rPr>
            <w:rFonts w:eastAsia="Batang"/>
          </w:rPr>
          <w:tab/>
        </w:r>
        <w:r w:rsidRPr="00A423D1">
          <w:t>Cell Type</w:t>
        </w:r>
      </w:ins>
    </w:p>
    <w:p w:rsidR="00A1161B" w:rsidRPr="00A423D1" w:rsidRDefault="00A1161B" w:rsidP="00A1161B">
      <w:pPr>
        <w:rPr>
          <w:ins w:id="3664" w:author="yuhaibin" w:date="2019-08-13T15:18:00Z"/>
        </w:rPr>
      </w:pPr>
      <w:ins w:id="3665" w:author="yuhaibin" w:date="2019-08-13T15:18:00Z">
        <w:r w:rsidRPr="00A423D1">
          <w:t>This IE provides the cell coverage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1161B" w:rsidRPr="00A423D1" w:rsidTr="003748E6">
        <w:trPr>
          <w:ins w:id="3666" w:author="yuhaibin" w:date="2019-08-13T15:18:00Z"/>
        </w:trPr>
        <w:tc>
          <w:tcPr>
            <w:tcW w:w="2448" w:type="dxa"/>
          </w:tcPr>
          <w:p w:rsidR="00A1161B" w:rsidRPr="00A423D1" w:rsidRDefault="00A1161B" w:rsidP="003748E6">
            <w:pPr>
              <w:pStyle w:val="TAH"/>
              <w:rPr>
                <w:ins w:id="3667" w:author="yuhaibin" w:date="2019-08-13T15:18:00Z"/>
                <w:rFonts w:cs="Arial"/>
                <w:lang w:eastAsia="ja-JP"/>
              </w:rPr>
            </w:pPr>
            <w:ins w:id="3668" w:author="yuhaibin" w:date="2019-08-13T15:18:00Z">
              <w:r w:rsidRPr="00A423D1">
                <w:rPr>
                  <w:rFonts w:cs="Arial"/>
                  <w:lang w:eastAsia="ja-JP"/>
                </w:rPr>
                <w:t>IE/Group Name</w:t>
              </w:r>
            </w:ins>
          </w:p>
        </w:tc>
        <w:tc>
          <w:tcPr>
            <w:tcW w:w="1080" w:type="dxa"/>
          </w:tcPr>
          <w:p w:rsidR="00A1161B" w:rsidRPr="00A423D1" w:rsidRDefault="00A1161B" w:rsidP="003748E6">
            <w:pPr>
              <w:pStyle w:val="TAH"/>
              <w:rPr>
                <w:ins w:id="3669" w:author="yuhaibin" w:date="2019-08-13T15:18:00Z"/>
                <w:rFonts w:cs="Arial"/>
                <w:lang w:eastAsia="ja-JP"/>
              </w:rPr>
            </w:pPr>
            <w:ins w:id="3670" w:author="yuhaibin" w:date="2019-08-13T15:18:00Z">
              <w:r w:rsidRPr="00A423D1">
                <w:rPr>
                  <w:rFonts w:cs="Arial"/>
                  <w:lang w:eastAsia="ja-JP"/>
                </w:rPr>
                <w:t>Presence</w:t>
              </w:r>
            </w:ins>
          </w:p>
        </w:tc>
        <w:tc>
          <w:tcPr>
            <w:tcW w:w="1440" w:type="dxa"/>
          </w:tcPr>
          <w:p w:rsidR="00A1161B" w:rsidRPr="00A423D1" w:rsidRDefault="00A1161B" w:rsidP="003748E6">
            <w:pPr>
              <w:pStyle w:val="TAH"/>
              <w:rPr>
                <w:ins w:id="3671" w:author="yuhaibin" w:date="2019-08-13T15:18:00Z"/>
                <w:rFonts w:cs="Arial"/>
                <w:lang w:eastAsia="ja-JP"/>
              </w:rPr>
            </w:pPr>
            <w:ins w:id="3672" w:author="yuhaibin" w:date="2019-08-13T15:18:00Z">
              <w:r w:rsidRPr="00A423D1">
                <w:rPr>
                  <w:rFonts w:cs="Arial"/>
                  <w:lang w:eastAsia="ja-JP"/>
                </w:rPr>
                <w:t>Range</w:t>
              </w:r>
            </w:ins>
          </w:p>
        </w:tc>
        <w:tc>
          <w:tcPr>
            <w:tcW w:w="1872" w:type="dxa"/>
          </w:tcPr>
          <w:p w:rsidR="00A1161B" w:rsidRPr="00A423D1" w:rsidRDefault="00A1161B" w:rsidP="003748E6">
            <w:pPr>
              <w:pStyle w:val="TAH"/>
              <w:rPr>
                <w:ins w:id="3673" w:author="yuhaibin" w:date="2019-08-13T15:18:00Z"/>
                <w:rFonts w:cs="Arial"/>
                <w:lang w:eastAsia="ja-JP"/>
              </w:rPr>
            </w:pPr>
            <w:ins w:id="3674" w:author="yuhaibin" w:date="2019-08-13T15:18:00Z">
              <w:r w:rsidRPr="00A423D1">
                <w:rPr>
                  <w:rFonts w:cs="Arial"/>
                  <w:lang w:eastAsia="ja-JP"/>
                </w:rPr>
                <w:t>IE type and reference</w:t>
              </w:r>
            </w:ins>
          </w:p>
        </w:tc>
        <w:tc>
          <w:tcPr>
            <w:tcW w:w="2880" w:type="dxa"/>
          </w:tcPr>
          <w:p w:rsidR="00A1161B" w:rsidRPr="00A423D1" w:rsidRDefault="00A1161B" w:rsidP="003748E6">
            <w:pPr>
              <w:pStyle w:val="TAH"/>
              <w:rPr>
                <w:ins w:id="3675" w:author="yuhaibin" w:date="2019-08-13T15:18:00Z"/>
                <w:rFonts w:cs="Arial"/>
                <w:lang w:eastAsia="ja-JP"/>
              </w:rPr>
            </w:pPr>
            <w:ins w:id="3676" w:author="yuhaibin" w:date="2019-08-13T15:18:00Z">
              <w:r w:rsidRPr="00A423D1">
                <w:rPr>
                  <w:rFonts w:cs="Arial"/>
                  <w:lang w:eastAsia="ja-JP"/>
                </w:rPr>
                <w:t>Semantics description</w:t>
              </w:r>
            </w:ins>
          </w:p>
        </w:tc>
      </w:tr>
      <w:tr w:rsidR="00A1161B" w:rsidRPr="00A423D1" w:rsidTr="003748E6">
        <w:trPr>
          <w:ins w:id="3677" w:author="yuhaibin" w:date="2019-08-13T15:18:00Z"/>
        </w:trPr>
        <w:tc>
          <w:tcPr>
            <w:tcW w:w="2448" w:type="dxa"/>
          </w:tcPr>
          <w:p w:rsidR="00A1161B" w:rsidRPr="00A423D1" w:rsidRDefault="00A1161B" w:rsidP="003748E6">
            <w:pPr>
              <w:pStyle w:val="TAL"/>
              <w:rPr>
                <w:ins w:id="3678" w:author="yuhaibin" w:date="2019-08-13T15:18:00Z"/>
                <w:rFonts w:cs="Arial"/>
                <w:lang w:eastAsia="ja-JP"/>
              </w:rPr>
            </w:pPr>
            <w:ins w:id="3679" w:author="yuhaibin" w:date="2019-08-13T15:18:00Z">
              <w:r w:rsidRPr="00A423D1">
                <w:rPr>
                  <w:rFonts w:cs="Arial"/>
                  <w:lang w:eastAsia="ja-JP"/>
                </w:rPr>
                <w:t>Cell Size</w:t>
              </w:r>
            </w:ins>
          </w:p>
        </w:tc>
        <w:tc>
          <w:tcPr>
            <w:tcW w:w="1080" w:type="dxa"/>
          </w:tcPr>
          <w:p w:rsidR="00A1161B" w:rsidRPr="00A423D1" w:rsidRDefault="00A1161B" w:rsidP="003748E6">
            <w:pPr>
              <w:pStyle w:val="TAL"/>
              <w:rPr>
                <w:ins w:id="3680" w:author="yuhaibin" w:date="2019-08-13T15:18:00Z"/>
                <w:rFonts w:cs="Arial"/>
                <w:lang w:eastAsia="ja-JP"/>
              </w:rPr>
            </w:pPr>
            <w:ins w:id="3681" w:author="yuhaibin" w:date="2019-08-13T15:18:00Z">
              <w:r w:rsidRPr="00A423D1">
                <w:rPr>
                  <w:rFonts w:cs="Arial"/>
                  <w:lang w:eastAsia="ja-JP"/>
                </w:rPr>
                <w:t>M</w:t>
              </w:r>
            </w:ins>
          </w:p>
        </w:tc>
        <w:tc>
          <w:tcPr>
            <w:tcW w:w="1440" w:type="dxa"/>
          </w:tcPr>
          <w:p w:rsidR="00A1161B" w:rsidRPr="00A423D1" w:rsidRDefault="00A1161B" w:rsidP="003748E6">
            <w:pPr>
              <w:pStyle w:val="TAL"/>
              <w:rPr>
                <w:ins w:id="3682" w:author="yuhaibin" w:date="2019-08-13T15:18:00Z"/>
                <w:i/>
                <w:lang w:eastAsia="ja-JP"/>
              </w:rPr>
            </w:pPr>
          </w:p>
        </w:tc>
        <w:tc>
          <w:tcPr>
            <w:tcW w:w="1872" w:type="dxa"/>
          </w:tcPr>
          <w:p w:rsidR="00A1161B" w:rsidRPr="00A423D1" w:rsidRDefault="00A1161B" w:rsidP="003748E6">
            <w:pPr>
              <w:pStyle w:val="TAL"/>
              <w:rPr>
                <w:ins w:id="3683" w:author="yuhaibin" w:date="2019-08-13T15:18:00Z"/>
                <w:rFonts w:cs="Arial"/>
                <w:lang w:eastAsia="ja-JP"/>
              </w:rPr>
            </w:pPr>
            <w:ins w:id="3684" w:author="yuhaibin" w:date="2019-08-13T15:18:00Z">
              <w:r w:rsidRPr="00A423D1">
                <w:rPr>
                  <w:rFonts w:cs="Arial"/>
                  <w:lang w:eastAsia="ja-JP"/>
                </w:rPr>
                <w:t>ENUMERATED (</w:t>
              </w:r>
              <w:proofErr w:type="spellStart"/>
              <w:r w:rsidRPr="00A423D1">
                <w:rPr>
                  <w:rFonts w:cs="Arial"/>
                  <w:lang w:eastAsia="ja-JP"/>
                </w:rPr>
                <w:t>verysmall</w:t>
              </w:r>
              <w:proofErr w:type="spellEnd"/>
              <w:r w:rsidRPr="00A423D1">
                <w:rPr>
                  <w:rFonts w:cs="Arial"/>
                  <w:lang w:eastAsia="ja-JP"/>
                </w:rPr>
                <w:t>, small, medium, large, …)</w:t>
              </w:r>
            </w:ins>
          </w:p>
        </w:tc>
        <w:tc>
          <w:tcPr>
            <w:tcW w:w="2880" w:type="dxa"/>
          </w:tcPr>
          <w:p w:rsidR="00A1161B" w:rsidRPr="00A423D1" w:rsidRDefault="00A1161B" w:rsidP="003748E6">
            <w:pPr>
              <w:pStyle w:val="TAL"/>
              <w:rPr>
                <w:ins w:id="3685" w:author="yuhaibin" w:date="2019-08-13T15:18:00Z"/>
                <w:lang w:eastAsia="ja-JP"/>
              </w:rPr>
            </w:pPr>
          </w:p>
        </w:tc>
      </w:tr>
    </w:tbl>
    <w:p w:rsidR="00A1161B" w:rsidRDefault="00A1161B" w:rsidP="00A1161B">
      <w:pPr>
        <w:pStyle w:val="FirstChange"/>
        <w:jc w:val="left"/>
        <w:rPr>
          <w:ins w:id="3686" w:author="yuhaibin" w:date="2019-08-13T15:17:00Z"/>
        </w:rPr>
      </w:pPr>
    </w:p>
    <w:p w:rsidR="00A1161B" w:rsidRPr="00096BFD" w:rsidRDefault="00727E9A" w:rsidP="00A1161B">
      <w:pPr>
        <w:pStyle w:val="FirstChange"/>
        <w:rPr>
          <w:rFonts w:eastAsia="宋体"/>
          <w:lang w:eastAsia="zh-CN"/>
        </w:rPr>
      </w:pPr>
      <w:del w:id="3687" w:author="yuhaibin" w:date="2019-07-03T11:29:00Z">
        <w:r w:rsidDel="00E1422B">
          <w:fldChar w:fldCharType="begin"/>
        </w:r>
        <w:r w:rsidDel="00E1422B">
          <w:fldChar w:fldCharType="end"/>
        </w:r>
      </w:del>
      <w:del w:id="3688" w:author="yuhaibin" w:date="2019-07-03T11:30:00Z">
        <w:r w:rsidDel="00E1422B">
          <w:fldChar w:fldCharType="begin"/>
        </w:r>
        <w:r w:rsidDel="00E1422B">
          <w:fldChar w:fldCharType="end"/>
        </w:r>
      </w:del>
      <w:del w:id="3689" w:author="yuhaibin" w:date="2019-07-03T11:33:00Z">
        <w:r w:rsidR="008E0FCB" w:rsidDel="00E1422B">
          <w:fldChar w:fldCharType="begin"/>
        </w:r>
        <w:r w:rsidR="008E0FCB" w:rsidDel="00E1422B">
          <w:fldChar w:fldCharType="end"/>
        </w:r>
      </w:del>
      <w:del w:id="3690" w:author="yuhaibin" w:date="2019-08-02T16:44:00Z">
        <w:r w:rsidR="00E1422B" w:rsidDel="00526F0C">
          <w:fldChar w:fldCharType="begin"/>
        </w:r>
        <w:r w:rsidR="00E1422B" w:rsidDel="00526F0C">
          <w:fldChar w:fldCharType="end"/>
        </w:r>
      </w:del>
      <w:bookmarkStart w:id="3691" w:name="OLE_LINK28"/>
      <w:del w:id="3692" w:author="yuhaibin" w:date="2019-07-03T11:34:00Z">
        <w:r w:rsidR="008E0FCB" w:rsidDel="00E1422B">
          <w:fldChar w:fldCharType="begin"/>
        </w:r>
        <w:r w:rsidR="008E0FCB" w:rsidDel="00E1422B">
          <w:fldChar w:fldCharType="end"/>
        </w:r>
      </w:del>
      <w:del w:id="3693" w:author="yuhaibin" w:date="2019-08-02T16:44:00Z">
        <w:r w:rsidR="00E1422B" w:rsidDel="00526F0C">
          <w:fldChar w:fldCharType="begin"/>
        </w:r>
        <w:r w:rsidR="00E1422B" w:rsidDel="00526F0C">
          <w:fldChar w:fldCharType="end"/>
        </w:r>
      </w:del>
      <w:bookmarkStart w:id="3694" w:name="OLE_LINK117"/>
      <w:bookmarkStart w:id="3695" w:name="OLE_LINK7"/>
      <w:del w:id="3696" w:author="yuhaibin" w:date="2019-07-03T11:37:00Z">
        <w:r w:rsidR="008E0FCB" w:rsidDel="00E1422B">
          <w:fldChar w:fldCharType="begin"/>
        </w:r>
        <w:r w:rsidR="008E0FCB" w:rsidDel="00E1422B">
          <w:fldChar w:fldCharType="end"/>
        </w:r>
      </w:del>
      <w:del w:id="3697" w:author="yuhaibin" w:date="2019-08-02T16:44:00Z">
        <w:r w:rsidR="00E1422B" w:rsidDel="00526F0C">
          <w:fldChar w:fldCharType="begin"/>
        </w:r>
        <w:r w:rsidR="00E1422B" w:rsidDel="00526F0C">
          <w:fldChar w:fldCharType="end"/>
        </w:r>
      </w:del>
      <w:del w:id="3698" w:author="yuhaibin" w:date="2019-07-03T11:38:00Z">
        <w:r w:rsidR="008E0FCB" w:rsidDel="00FC1B38">
          <w:fldChar w:fldCharType="begin"/>
        </w:r>
        <w:r w:rsidR="008E0FCB" w:rsidDel="00FC1B38">
          <w:fldChar w:fldCharType="end"/>
        </w:r>
      </w:del>
      <w:del w:id="3699" w:author="yuhaibin" w:date="2019-08-02T16:44:00Z">
        <w:r w:rsidR="00FC1B38" w:rsidDel="00526F0C">
          <w:fldChar w:fldCharType="begin"/>
        </w:r>
        <w:r w:rsidR="00FC1B38" w:rsidDel="00526F0C">
          <w:fldChar w:fldCharType="end"/>
        </w:r>
      </w:del>
      <w:bookmarkEnd w:id="3691"/>
      <w:bookmarkEnd w:id="3694"/>
      <w:bookmarkEnd w:id="3695"/>
      <w:del w:id="3700" w:author="yuhaibin" w:date="2019-07-03T11:40:00Z">
        <w:r w:rsidR="008E0FCB" w:rsidDel="00FC1B38">
          <w:fldChar w:fldCharType="begin"/>
        </w:r>
        <w:r w:rsidR="008E0FCB" w:rsidDel="00FC1B38">
          <w:fldChar w:fldCharType="end"/>
        </w:r>
      </w:del>
      <w:del w:id="3701" w:author="yuhaibin" w:date="2019-08-02T16:44:00Z">
        <w:r w:rsidR="00FC1B38" w:rsidDel="00526F0C">
          <w:fldChar w:fldCharType="begin"/>
        </w:r>
        <w:r w:rsidR="00FC1B38" w:rsidDel="00526F0C">
          <w:fldChar w:fldCharType="end"/>
        </w:r>
        <w:r w:rsidR="008272C9" w:rsidDel="00526F0C">
          <w:fldChar w:fldCharType="begin"/>
        </w:r>
        <w:r w:rsidR="008272C9" w:rsidDel="00526F0C">
          <w:fldChar w:fldCharType="end"/>
        </w:r>
      </w:del>
      <w:del w:id="3702" w:author="yuhaibin" w:date="2019-06-18T20:18:00Z">
        <w:r w:rsidR="003D19FE" w:rsidDel="00D75A13">
          <w:fldChar w:fldCharType="begin"/>
        </w:r>
        <w:r w:rsidR="003D19FE" w:rsidDel="00D75A13">
          <w:fldChar w:fldCharType="end"/>
        </w:r>
      </w:del>
      <w:del w:id="3703" w:author="yuhaibin" w:date="2019-07-03T14:14:00Z">
        <w:r w:rsidR="00D75A13" w:rsidDel="00DB0D29">
          <w:fldChar w:fldCharType="begin"/>
        </w:r>
        <w:r w:rsidR="00D75A13" w:rsidDel="00DB0D29">
          <w:fldChar w:fldCharType="end"/>
        </w:r>
      </w:del>
      <w:del w:id="3704" w:author="yuhaibin" w:date="2019-08-02T16:44:00Z">
        <w:r w:rsidR="00DB0D29" w:rsidDel="00526F0C">
          <w:fldChar w:fldCharType="begin"/>
        </w:r>
        <w:r w:rsidR="00DB0D29" w:rsidDel="00526F0C">
          <w:fldChar w:fldCharType="end"/>
        </w:r>
      </w:del>
      <w:del w:id="3705" w:author="yuhaibin" w:date="2019-07-03T14:15:00Z">
        <w:r w:rsidR="003D19FE" w:rsidDel="00DB0D29">
          <w:fldChar w:fldCharType="begin"/>
        </w:r>
        <w:r w:rsidR="003D19FE" w:rsidDel="00DB0D29">
          <w:fldChar w:fldCharType="end"/>
        </w:r>
      </w:del>
      <w:del w:id="3706" w:author="yuhaibin" w:date="2019-08-02T16:44:00Z">
        <w:r w:rsidR="00DB0D29" w:rsidDel="00526F0C">
          <w:fldChar w:fldCharType="begin"/>
        </w:r>
        <w:r w:rsidR="00DB0D29" w:rsidDel="00526F0C">
          <w:fldChar w:fldCharType="end"/>
        </w:r>
      </w:del>
      <w:bookmarkStart w:id="3707" w:name="_Toc5646217"/>
      <w:del w:id="3708" w:author="yuhaibin" w:date="2019-07-03T14:17:00Z">
        <w:r w:rsidR="003D19FE" w:rsidDel="00DB0D29">
          <w:fldChar w:fldCharType="begin"/>
        </w:r>
        <w:r w:rsidR="003D19FE" w:rsidDel="00DB0D29">
          <w:fldChar w:fldCharType="end"/>
        </w:r>
      </w:del>
      <w:del w:id="3709" w:author="yuhaibin" w:date="2019-08-02T16:44:00Z">
        <w:r w:rsidR="00DB0D29" w:rsidDel="00526F0C">
          <w:fldChar w:fldCharType="begin"/>
        </w:r>
        <w:r w:rsidR="00DB0D29" w:rsidDel="00526F0C">
          <w:fldChar w:fldCharType="end"/>
        </w:r>
      </w:del>
      <w:del w:id="3710" w:author="yuhaibin" w:date="2019-07-03T14:18:00Z">
        <w:r w:rsidR="003D19FE" w:rsidDel="00DB0D29">
          <w:fldChar w:fldCharType="begin"/>
        </w:r>
        <w:r w:rsidR="003D19FE" w:rsidDel="00DB0D29">
          <w:fldChar w:fldCharType="end"/>
        </w:r>
      </w:del>
      <w:del w:id="3711" w:author="yuhaibin" w:date="2019-07-03T14:19:00Z">
        <w:r w:rsidR="003D19FE" w:rsidDel="00DB0D29">
          <w:fldChar w:fldCharType="begin"/>
        </w:r>
        <w:r w:rsidR="003D19FE" w:rsidDel="00DB0D29">
          <w:fldChar w:fldCharType="end"/>
        </w:r>
      </w:del>
      <w:del w:id="3712" w:author="yuhaibin" w:date="2019-08-02T16:44:00Z">
        <w:r w:rsidR="00DB0D29" w:rsidDel="00526F0C">
          <w:fldChar w:fldCharType="begin"/>
        </w:r>
        <w:r w:rsidR="00DB0D29" w:rsidDel="00526F0C">
          <w:fldChar w:fldCharType="end"/>
        </w:r>
      </w:del>
      <w:del w:id="3713" w:author="yuhaibin" w:date="2019-07-03T14:23:00Z">
        <w:r w:rsidR="00D75A13" w:rsidDel="00DB0D29">
          <w:fldChar w:fldCharType="begin"/>
        </w:r>
        <w:r w:rsidR="00D75A13" w:rsidDel="00DB0D29">
          <w:fldChar w:fldCharType="end"/>
        </w:r>
      </w:del>
      <w:del w:id="3714" w:author="yuhaibin" w:date="2019-08-02T16:44:00Z">
        <w:r w:rsidR="00DB0D29" w:rsidDel="00526F0C">
          <w:fldChar w:fldCharType="begin"/>
        </w:r>
        <w:r w:rsidR="00DB0D29" w:rsidDel="00526F0C">
          <w:fldChar w:fldCharType="end"/>
        </w:r>
      </w:del>
      <w:del w:id="3715" w:author="yuhaibin" w:date="2019-07-03T14:22:00Z">
        <w:r w:rsidR="0033734B" w:rsidDel="00DB0D29">
          <w:fldChar w:fldCharType="begin"/>
        </w:r>
        <w:r w:rsidR="0033734B" w:rsidDel="00DB0D29">
          <w:fldChar w:fldCharType="end"/>
        </w:r>
      </w:del>
      <w:del w:id="3716" w:author="yuhaibin" w:date="2019-08-02T16:44:00Z">
        <w:r w:rsidR="00DB0D29" w:rsidDel="00526F0C">
          <w:fldChar w:fldCharType="begin"/>
        </w:r>
        <w:r w:rsidR="00DB0D29" w:rsidDel="00526F0C">
          <w:fldChar w:fldCharType="end"/>
        </w:r>
      </w:del>
      <w:del w:id="3717" w:author="yuhaibin" w:date="2019-07-03T14:22:00Z">
        <w:r w:rsidR="0033734B" w:rsidDel="00DB0D29">
          <w:fldChar w:fldCharType="begin"/>
        </w:r>
        <w:r w:rsidR="0033734B" w:rsidDel="00DB0D29">
          <w:fldChar w:fldCharType="end"/>
        </w:r>
      </w:del>
      <w:del w:id="3718" w:author="yuhaibin" w:date="2019-08-02T16:44:00Z">
        <w:r w:rsidR="00DB0D29" w:rsidDel="00526F0C">
          <w:fldChar w:fldCharType="begin"/>
        </w:r>
        <w:r w:rsidR="00DB0D29" w:rsidDel="00526F0C">
          <w:fldChar w:fldCharType="end"/>
        </w:r>
      </w:del>
      <w:del w:id="3719" w:author="yuhaibin" w:date="2019-07-03T14:22:00Z">
        <w:r w:rsidR="0033734B" w:rsidDel="00DB0D29">
          <w:fldChar w:fldCharType="begin"/>
        </w:r>
        <w:r w:rsidR="0033734B" w:rsidDel="00DB0D29">
          <w:fldChar w:fldCharType="end"/>
        </w:r>
      </w:del>
      <w:del w:id="3720" w:author="yuhaibin" w:date="2019-08-02T16:44:00Z">
        <w:r w:rsidR="00DB0D29" w:rsidDel="00526F0C">
          <w:fldChar w:fldCharType="begin"/>
        </w:r>
        <w:r w:rsidR="00DB0D29" w:rsidDel="00526F0C">
          <w:fldChar w:fldCharType="end"/>
        </w:r>
      </w:del>
      <w:bookmarkEnd w:id="3707"/>
      <w:del w:id="3721" w:author="yuhaibin" w:date="2019-07-03T14:21:00Z">
        <w:r w:rsidR="003D19FE" w:rsidDel="00DB0D29">
          <w:fldChar w:fldCharType="begin"/>
        </w:r>
        <w:r w:rsidR="003D19FE" w:rsidDel="00DB0D29">
          <w:fldChar w:fldCharType="end"/>
        </w:r>
      </w:del>
      <w:del w:id="3722" w:author="yuhaibin" w:date="2019-08-02T16:44:00Z">
        <w:r w:rsidR="00DB0D29" w:rsidDel="00526F0C">
          <w:fldChar w:fldCharType="begin"/>
        </w:r>
        <w:r w:rsidR="00DB0D29" w:rsidDel="00526F0C">
          <w:fldChar w:fldCharType="end"/>
        </w:r>
      </w:del>
      <w:r w:rsidR="00A1161B" w:rsidRPr="004572E7">
        <w:rPr>
          <w:highlight w:val="yellow"/>
        </w:rPr>
        <w:t xml:space="preserve">&lt;&lt;&lt;&lt;&lt;&lt;&lt;&lt;&lt;&lt;&lt;&lt;&lt;&lt;&lt;&lt;&lt;&lt;&lt;&lt; </w:t>
      </w:r>
      <w:r w:rsidR="00A1161B">
        <w:rPr>
          <w:highlight w:val="yellow"/>
        </w:rPr>
        <w:t xml:space="preserve">Next </w:t>
      </w:r>
      <w:r w:rsidR="00A1161B">
        <w:rPr>
          <w:rFonts w:eastAsia="宋体"/>
          <w:highlight w:val="yellow"/>
          <w:lang w:eastAsia="zh-CN"/>
        </w:rPr>
        <w:t>Changes</w:t>
      </w:r>
      <w:r w:rsidR="00A1161B" w:rsidRPr="004572E7">
        <w:rPr>
          <w:highlight w:val="yellow"/>
        </w:rPr>
        <w:t xml:space="preserve"> &gt;&gt;&gt;&gt;&gt;&gt;&gt;&gt;&gt;&gt;&gt;&gt;&gt;&gt;&gt;&gt;&gt;&gt;&gt;&gt;</w:t>
      </w:r>
    </w:p>
    <w:p w:rsidR="00A1161B" w:rsidRPr="00A423D1" w:rsidRDefault="00A1161B" w:rsidP="00A1161B">
      <w:pPr>
        <w:pStyle w:val="10"/>
        <w:rPr>
          <w:ins w:id="3723" w:author="yuhaibin" w:date="2019-08-13T15:16:00Z"/>
        </w:rPr>
      </w:pPr>
      <w:bookmarkStart w:id="3724" w:name="_Toc14044574"/>
      <w:ins w:id="3725" w:author="yuhaibin" w:date="2019-08-13T15:16:00Z">
        <w:r w:rsidRPr="00A423D1">
          <w:t>10</w:t>
        </w:r>
        <w:r w:rsidRPr="00A423D1">
          <w:tab/>
          <w:t>Handling of unknown, unforeseen and erroneous protocol data</w:t>
        </w:r>
        <w:bookmarkEnd w:id="3724"/>
      </w:ins>
    </w:p>
    <w:p w:rsidR="00A1161B" w:rsidRPr="00A423D1" w:rsidRDefault="00A1161B" w:rsidP="00A1161B">
      <w:pPr>
        <w:rPr>
          <w:ins w:id="3726" w:author="yuhaibin" w:date="2019-08-13T15:16:00Z"/>
          <w:rFonts w:eastAsia="宋体"/>
          <w:lang w:eastAsia="ja-JP"/>
        </w:rPr>
      </w:pPr>
      <w:ins w:id="3727" w:author="yuhaibin" w:date="2019-08-13T15:16:00Z">
        <w:r w:rsidRPr="00A423D1">
          <w:rPr>
            <w:lang w:eastAsia="ja-JP"/>
          </w:rPr>
          <w:t>Clause 10 of TS 38.413 [</w:t>
        </w:r>
        <w:r>
          <w:rPr>
            <w:lang w:eastAsia="ja-JP"/>
          </w:rPr>
          <w:t>x7</w:t>
        </w:r>
        <w:r w:rsidRPr="00A423D1">
          <w:rPr>
            <w:lang w:eastAsia="ja-JP"/>
          </w:rPr>
          <w:t>] is applicable for the purposes of the present document</w:t>
        </w:r>
        <w:r w:rsidRPr="00A423D1">
          <w:rPr>
            <w:rFonts w:eastAsia="宋体"/>
            <w:lang w:eastAsia="ja-JP"/>
          </w:rPr>
          <w:t>, with the following additions</w:t>
        </w:r>
        <w:r w:rsidRPr="00A423D1">
          <w:rPr>
            <w:lang w:eastAsia="ja-JP"/>
          </w:rPr>
          <w:t xml:space="preserve"> for non-UE-associated procedures</w:t>
        </w:r>
        <w:r w:rsidRPr="00A423D1">
          <w:rPr>
            <w:rFonts w:eastAsia="宋体"/>
            <w:lang w:eastAsia="ja-JP"/>
          </w:rPr>
          <w:t xml:space="preserve">: </w:t>
        </w:r>
      </w:ins>
    </w:p>
    <w:p w:rsidR="00A1161B" w:rsidRPr="00A423D1" w:rsidRDefault="00A1161B" w:rsidP="00A1161B">
      <w:pPr>
        <w:pStyle w:val="B10"/>
        <w:rPr>
          <w:ins w:id="3728" w:author="yuhaibin" w:date="2019-08-13T15:16:00Z"/>
          <w:rFonts w:eastAsia="宋体"/>
        </w:rPr>
      </w:pPr>
      <w:ins w:id="3729" w:author="yuhaibin" w:date="2019-08-13T15:16:00Z">
        <w:r w:rsidRPr="00A423D1">
          <w:rPr>
            <w:rFonts w:eastAsia="宋体"/>
          </w:rPr>
          <w:t>-</w:t>
        </w:r>
        <w:r w:rsidRPr="00A423D1">
          <w:rPr>
            <w:rFonts w:eastAsia="宋体"/>
          </w:rPr>
          <w:tab/>
          <w:t xml:space="preserve">In case of Abstract Syntax Error, when reporting the </w:t>
        </w:r>
        <w:r w:rsidRPr="00A423D1">
          <w:rPr>
            <w:rFonts w:eastAsia="宋体"/>
            <w:i/>
            <w:iCs/>
          </w:rPr>
          <w:t>Criticality Diagnostics</w:t>
        </w:r>
        <w:r w:rsidRPr="00A423D1">
          <w:rPr>
            <w:rFonts w:eastAsia="宋体"/>
          </w:rPr>
          <w:t xml:space="preserve"> IE for not comprehended IE/</w:t>
        </w:r>
        <w:proofErr w:type="spellStart"/>
        <w:r w:rsidRPr="00A423D1">
          <w:rPr>
            <w:rFonts w:eastAsia="宋体"/>
          </w:rPr>
          <w:t>IEgroups</w:t>
        </w:r>
        <w:proofErr w:type="spellEnd"/>
        <w:r w:rsidRPr="00A423D1">
          <w:rPr>
            <w:rFonts w:eastAsia="宋体"/>
          </w:rPr>
          <w:t xml:space="preserve"> or missing IE/IE groups, the</w:t>
        </w:r>
        <w:r w:rsidRPr="00A423D1">
          <w:rPr>
            <w:rFonts w:eastAsia="宋体"/>
            <w:i/>
          </w:rPr>
          <w:t xml:space="preserve"> </w:t>
        </w:r>
        <w:r w:rsidRPr="00A423D1">
          <w:rPr>
            <w:rFonts w:eastAsia="宋体"/>
            <w:i/>
            <w:iCs/>
          </w:rPr>
          <w:t>Transaction ID</w:t>
        </w:r>
        <w:r w:rsidRPr="00A423D1">
          <w:rPr>
            <w:rFonts w:eastAsia="宋体"/>
          </w:rPr>
          <w:t xml:space="preserve"> IE shall also be included;</w:t>
        </w:r>
      </w:ins>
    </w:p>
    <w:p w:rsidR="00A1161B" w:rsidRPr="00A423D1" w:rsidRDefault="00A1161B" w:rsidP="00A1161B">
      <w:pPr>
        <w:pStyle w:val="B10"/>
        <w:rPr>
          <w:ins w:id="3730" w:author="yuhaibin" w:date="2019-08-13T15:16:00Z"/>
          <w:rFonts w:eastAsia="宋体"/>
        </w:rPr>
      </w:pPr>
      <w:ins w:id="3731" w:author="yuhaibin" w:date="2019-08-13T15:16:00Z">
        <w:r w:rsidRPr="00A423D1">
          <w:rPr>
            <w:rFonts w:eastAsia="宋体"/>
          </w:rPr>
          <w:t>-</w:t>
        </w:r>
        <w:r w:rsidRPr="00A423D1">
          <w:rPr>
            <w:rFonts w:eastAsia="宋体"/>
          </w:rPr>
          <w:tab/>
          <w:t xml:space="preserve">In case of Logical Error, when reporting the </w:t>
        </w:r>
        <w:r w:rsidRPr="00A423D1">
          <w:rPr>
            <w:rFonts w:eastAsia="宋体"/>
            <w:i/>
            <w:iCs/>
          </w:rPr>
          <w:t>Criticality Diagnostics</w:t>
        </w:r>
        <w:r w:rsidRPr="00A423D1">
          <w:rPr>
            <w:rFonts w:eastAsia="宋体"/>
          </w:rPr>
          <w:t xml:space="preserve"> IE, the</w:t>
        </w:r>
        <w:r w:rsidRPr="00A423D1">
          <w:rPr>
            <w:rFonts w:eastAsia="宋体"/>
            <w:i/>
          </w:rPr>
          <w:t xml:space="preserve"> </w:t>
        </w:r>
        <w:r w:rsidRPr="00A423D1">
          <w:rPr>
            <w:rFonts w:eastAsia="宋体"/>
            <w:i/>
            <w:iCs/>
          </w:rPr>
          <w:t>Transaction ID</w:t>
        </w:r>
        <w:r w:rsidRPr="00A423D1">
          <w:rPr>
            <w:rFonts w:eastAsia="宋体"/>
          </w:rPr>
          <w:t xml:space="preserve"> IE shall also be included</w:t>
        </w:r>
        <w:r w:rsidRPr="00A423D1">
          <w:t>;</w:t>
        </w:r>
      </w:ins>
    </w:p>
    <w:p w:rsidR="00A1161B" w:rsidRPr="00096BFD" w:rsidRDefault="00A1161B" w:rsidP="00A1161B">
      <w:pPr>
        <w:pStyle w:val="B10"/>
        <w:rPr>
          <w:ins w:id="3732" w:author="yuhaibin" w:date="2019-08-13T15:16:00Z"/>
          <w:lang w:eastAsia="ja-JP"/>
        </w:rPr>
      </w:pPr>
      <w:ins w:id="3733" w:author="yuhaibin" w:date="2019-08-13T15:16:00Z">
        <w:r w:rsidRPr="00A423D1">
          <w:rPr>
            <w:rFonts w:eastAsia="宋体"/>
          </w:rPr>
          <w:t xml:space="preserve">- </w:t>
        </w:r>
        <w:r w:rsidRPr="00A423D1">
          <w:rPr>
            <w:rFonts w:eastAsia="宋体"/>
          </w:rPr>
          <w:tab/>
        </w:r>
        <w:bookmarkStart w:id="3734" w:name="_Hlk504469317"/>
        <w:r w:rsidRPr="00A423D1">
          <w:rPr>
            <w:rFonts w:eastAsia="宋体"/>
          </w:rPr>
          <w:t xml:space="preserve">In case of Logical Error in a response message of a Class 1 procedure, or failure to comprehend </w:t>
        </w:r>
        <w:r w:rsidRPr="00A423D1">
          <w:rPr>
            <w:rFonts w:eastAsia="宋体"/>
            <w:i/>
          </w:rPr>
          <w:t>Transaction ID</w:t>
        </w:r>
        <w:r w:rsidRPr="00A423D1">
          <w:rPr>
            <w:rFonts w:eastAsia="宋体"/>
          </w:rPr>
          <w:t xml:space="preserve"> IE from a received message, the procedure shall be considered as unsuccessfully terminated or not terminated (e.g., transaction ID unknown in response message), and local error handling shall be initiated.</w:t>
        </w:r>
        <w:bookmarkEnd w:id="3734"/>
      </w:ins>
    </w:p>
    <w:p w:rsidR="00F23C4C" w:rsidRDefault="00F23C4C" w:rsidP="00F23C4C">
      <w:pPr>
        <w:pStyle w:val="FirstChange"/>
        <w:rPr>
          <w:rFonts w:eastAsia="宋体"/>
          <w:lang w:eastAsia="zh-CN"/>
        </w:rPr>
      </w:pPr>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End</w:t>
      </w:r>
      <w:r w:rsidRPr="004572E7">
        <w:rPr>
          <w:highlight w:val="yellow"/>
        </w:rPr>
        <w:t xml:space="preserve"> &gt;&gt;&gt;&gt;&gt;&gt;&gt;&gt;&gt;&gt;&gt;&gt;&gt;&gt;&gt;&gt;&gt;&gt;&gt;&gt;</w:t>
      </w:r>
    </w:p>
    <w:p w:rsidR="001E41F3" w:rsidRPr="00FB3632" w:rsidRDefault="001E41F3">
      <w:pPr>
        <w:rPr>
          <w:noProof/>
          <w:lang w:val="en-US"/>
        </w:rPr>
      </w:pPr>
      <w:bookmarkStart w:id="3735" w:name="_GoBack"/>
      <w:bookmarkEnd w:id="3735"/>
    </w:p>
    <w:sectPr w:rsidR="001E41F3" w:rsidRPr="00FB3632"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AA5" w:rsidRDefault="00BD4AA5">
      <w:r>
        <w:separator/>
      </w:r>
    </w:p>
  </w:endnote>
  <w:endnote w:type="continuationSeparator" w:id="0">
    <w:p w:rsidR="00BD4AA5" w:rsidRDefault="00BD4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AA5" w:rsidRDefault="00BD4AA5">
      <w:r>
        <w:separator/>
      </w:r>
    </w:p>
  </w:footnote>
  <w:footnote w:type="continuationSeparator" w:id="0">
    <w:p w:rsidR="00BD4AA5" w:rsidRDefault="00BD4A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379" w:rsidRDefault="00D123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379" w:rsidRDefault="00D123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379" w:rsidRDefault="00D123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379" w:rsidRDefault="00D123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6BB45504"/>
    <w:lvl w:ilvl="0">
      <w:start w:val="3"/>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none"/>
      <w:suff w:val="nothing"/>
      <w:lvlText w:val=""/>
      <w:lvlJc w:val="left"/>
      <w:pPr>
        <w:ind w:left="2978" w:firstLine="0"/>
      </w:pPr>
      <w:rPr>
        <w:rFonts w:ascii="Arial" w:hAnsi="Arial" w:hint="default"/>
        <w:b/>
        <w:i w:val="0"/>
        <w:sz w:val="21"/>
        <w:szCs w:val="21"/>
      </w:rPr>
    </w:lvl>
    <w:lvl w:ilvl="3">
      <w:numFmt w:val="none"/>
      <w:suff w:val="nothing"/>
      <w:lvlText w:val=""/>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20" w15:restartNumberingAfterBreak="0">
    <w:nsid w:val="21685174"/>
    <w:multiLevelType w:val="hybridMultilevel"/>
    <w:tmpl w:val="2CEEFAD4"/>
    <w:lvl w:ilvl="0" w:tplc="D4B4755C">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F43591"/>
    <w:multiLevelType w:val="hybridMultilevel"/>
    <w:tmpl w:val="BF3E23B6"/>
    <w:lvl w:ilvl="0" w:tplc="D4B4755C">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89C785D"/>
    <w:multiLevelType w:val="hybridMultilevel"/>
    <w:tmpl w:val="B0DC6FA0"/>
    <w:lvl w:ilvl="0" w:tplc="FFFFFFFF">
      <w:start w:val="1"/>
      <w:numFmt w:val="bullet"/>
      <w:lvlText w:val=""/>
      <w:lvlJc w:val="left"/>
      <w:pPr>
        <w:tabs>
          <w:tab w:val="num" w:pos="420"/>
        </w:tabs>
        <w:ind w:left="420" w:hanging="420"/>
      </w:pPr>
      <w:rPr>
        <w:rFonts w:ascii="Wingdings" w:hAnsi="Wingdings" w:hint="default"/>
        <w:color w:val="auto"/>
      </w:rPr>
    </w:lvl>
    <w:lvl w:ilvl="1" w:tplc="FFFFFFFF">
      <w:numFmt w:val="bullet"/>
      <w:lvlText w:val=""/>
      <w:lvlJc w:val="left"/>
      <w:pPr>
        <w:tabs>
          <w:tab w:val="num" w:pos="840"/>
        </w:tabs>
        <w:ind w:left="840" w:hanging="420"/>
      </w:pPr>
      <w:rPr>
        <w:rFonts w:ascii="Symbol" w:eastAsia="宋体" w:hAnsi="Symbol" w:hint="default"/>
        <w:color w:val="auto"/>
      </w:rPr>
    </w:lvl>
    <w:lvl w:ilvl="2" w:tplc="FFFFFFFF">
      <w:start w:val="1"/>
      <w:numFmt w:val="bullet"/>
      <w:lvlText w:val=""/>
      <w:lvlJc w:val="left"/>
      <w:pPr>
        <w:tabs>
          <w:tab w:val="num" w:pos="1260"/>
        </w:tabs>
        <w:ind w:left="1260" w:hanging="420"/>
      </w:pPr>
      <w:rPr>
        <w:rFonts w:ascii="Wingdings" w:hAnsi="Wingdings" w:hint="default"/>
        <w:color w:val="auto"/>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8"/>
  </w:num>
  <w:num w:numId="2">
    <w:abstractNumId w:val="15"/>
  </w:num>
  <w:num w:numId="3">
    <w:abstractNumId w:val="14"/>
  </w:num>
  <w:num w:numId="4">
    <w:abstractNumId w:val="37"/>
  </w:num>
  <w:num w:numId="5">
    <w:abstractNumId w:val="38"/>
  </w:num>
  <w:num w:numId="6">
    <w:abstractNumId w:val="33"/>
  </w:num>
  <w:num w:numId="7">
    <w:abstractNumId w:val="13"/>
  </w:num>
  <w:num w:numId="8">
    <w:abstractNumId w:val="18"/>
  </w:num>
  <w:num w:numId="9">
    <w:abstractNumId w:val="29"/>
  </w:num>
  <w:num w:numId="10">
    <w:abstractNumId w:val="31"/>
  </w:num>
  <w:num w:numId="11">
    <w:abstractNumId w:val="30"/>
  </w:num>
  <w:num w:numId="12">
    <w:abstractNumId w:val="26"/>
  </w:num>
  <w:num w:numId="13">
    <w:abstractNumId w:val="36"/>
  </w:num>
  <w:num w:numId="14">
    <w:abstractNumId w:val="19"/>
  </w:num>
  <w:num w:numId="15">
    <w:abstractNumId w:val="32"/>
  </w:num>
  <w:num w:numId="16">
    <w:abstractNumId w:val="34"/>
  </w:num>
  <w:num w:numId="17">
    <w:abstractNumId w:val="22"/>
  </w:num>
  <w:num w:numId="18">
    <w:abstractNumId w:val="16"/>
  </w:num>
  <w:num w:numId="19">
    <w:abstractNumId w:val="24"/>
  </w:num>
  <w:num w:numId="20">
    <w:abstractNumId w:val="17"/>
  </w:num>
  <w:num w:numId="21">
    <w:abstractNumId w:val="25"/>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4"/>
    <w:lvlOverride w:ilvl="0">
      <w:startOverride w:val="8"/>
    </w:lvlOverride>
    <w:lvlOverride w:ilvl="1">
      <w:startOverride w:val="3"/>
    </w:lvlOverride>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2"/>
  </w:num>
  <w:num w:numId="26">
    <w:abstractNumId w:val="11"/>
  </w:num>
  <w:num w:numId="27">
    <w:abstractNumId w:val="27"/>
  </w:num>
  <w:num w:numId="28">
    <w:abstractNumId w:val="21"/>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1"/>
  </w:num>
  <w:num w:numId="40">
    <w:abstractNumId w:val="0"/>
  </w:num>
  <w:num w:numId="41">
    <w:abstractNumId w:val="14"/>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CE"/>
    <w:rsid w:val="0000480B"/>
    <w:rsid w:val="00015506"/>
    <w:rsid w:val="00022E4A"/>
    <w:rsid w:val="00027E42"/>
    <w:rsid w:val="000615DC"/>
    <w:rsid w:val="000A5D1A"/>
    <w:rsid w:val="000A6394"/>
    <w:rsid w:val="000B4196"/>
    <w:rsid w:val="000B7FED"/>
    <w:rsid w:val="000C038A"/>
    <w:rsid w:val="000C1936"/>
    <w:rsid w:val="000C6598"/>
    <w:rsid w:val="000F04D7"/>
    <w:rsid w:val="00111AA5"/>
    <w:rsid w:val="0011217C"/>
    <w:rsid w:val="0014158C"/>
    <w:rsid w:val="00144E2D"/>
    <w:rsid w:val="00145D43"/>
    <w:rsid w:val="001518F9"/>
    <w:rsid w:val="00163225"/>
    <w:rsid w:val="00192C46"/>
    <w:rsid w:val="001967B7"/>
    <w:rsid w:val="001A08B3"/>
    <w:rsid w:val="001A7B60"/>
    <w:rsid w:val="001B52F0"/>
    <w:rsid w:val="001B7A65"/>
    <w:rsid w:val="001D0769"/>
    <w:rsid w:val="001E41F3"/>
    <w:rsid w:val="001E6922"/>
    <w:rsid w:val="002015F9"/>
    <w:rsid w:val="002236C3"/>
    <w:rsid w:val="0026004D"/>
    <w:rsid w:val="002640DD"/>
    <w:rsid w:val="00270557"/>
    <w:rsid w:val="00275D12"/>
    <w:rsid w:val="00284FEB"/>
    <w:rsid w:val="002860C4"/>
    <w:rsid w:val="002A42C9"/>
    <w:rsid w:val="002B5741"/>
    <w:rsid w:val="002E53B1"/>
    <w:rsid w:val="002F4BFE"/>
    <w:rsid w:val="00305409"/>
    <w:rsid w:val="00314466"/>
    <w:rsid w:val="0033734B"/>
    <w:rsid w:val="003609EF"/>
    <w:rsid w:val="0036231A"/>
    <w:rsid w:val="003700A3"/>
    <w:rsid w:val="003748E6"/>
    <w:rsid w:val="00374DD4"/>
    <w:rsid w:val="003A69A1"/>
    <w:rsid w:val="003B65DD"/>
    <w:rsid w:val="003D0F87"/>
    <w:rsid w:val="003D19FE"/>
    <w:rsid w:val="003D3151"/>
    <w:rsid w:val="003E1A36"/>
    <w:rsid w:val="003E4AE5"/>
    <w:rsid w:val="00402A2B"/>
    <w:rsid w:val="00410371"/>
    <w:rsid w:val="00422638"/>
    <w:rsid w:val="004242F1"/>
    <w:rsid w:val="00447CEB"/>
    <w:rsid w:val="00461EC8"/>
    <w:rsid w:val="004641BC"/>
    <w:rsid w:val="004A1962"/>
    <w:rsid w:val="004A76A6"/>
    <w:rsid w:val="004B75B7"/>
    <w:rsid w:val="004C4AAD"/>
    <w:rsid w:val="004D4245"/>
    <w:rsid w:val="004D545C"/>
    <w:rsid w:val="0050179F"/>
    <w:rsid w:val="0051580D"/>
    <w:rsid w:val="00526F0C"/>
    <w:rsid w:val="00531439"/>
    <w:rsid w:val="00544109"/>
    <w:rsid w:val="00547111"/>
    <w:rsid w:val="00592D74"/>
    <w:rsid w:val="0059537D"/>
    <w:rsid w:val="005C17C0"/>
    <w:rsid w:val="005E2C44"/>
    <w:rsid w:val="005E2C48"/>
    <w:rsid w:val="005E78BC"/>
    <w:rsid w:val="005F39D4"/>
    <w:rsid w:val="00621188"/>
    <w:rsid w:val="006213F6"/>
    <w:rsid w:val="006257ED"/>
    <w:rsid w:val="00641CA0"/>
    <w:rsid w:val="00652286"/>
    <w:rsid w:val="00692208"/>
    <w:rsid w:val="00695808"/>
    <w:rsid w:val="006B1F59"/>
    <w:rsid w:val="006B21B2"/>
    <w:rsid w:val="006B46FB"/>
    <w:rsid w:val="006C077B"/>
    <w:rsid w:val="006D0E59"/>
    <w:rsid w:val="006E21FB"/>
    <w:rsid w:val="006E316C"/>
    <w:rsid w:val="006F6DA7"/>
    <w:rsid w:val="0070705D"/>
    <w:rsid w:val="007222FC"/>
    <w:rsid w:val="007236F2"/>
    <w:rsid w:val="00724651"/>
    <w:rsid w:val="00724C05"/>
    <w:rsid w:val="00727E9A"/>
    <w:rsid w:val="00750DBF"/>
    <w:rsid w:val="0076180E"/>
    <w:rsid w:val="0077493A"/>
    <w:rsid w:val="0079082F"/>
    <w:rsid w:val="00792342"/>
    <w:rsid w:val="007977A8"/>
    <w:rsid w:val="007B512A"/>
    <w:rsid w:val="007C2097"/>
    <w:rsid w:val="007D6A07"/>
    <w:rsid w:val="007D6AE7"/>
    <w:rsid w:val="007F27C9"/>
    <w:rsid w:val="007F6457"/>
    <w:rsid w:val="007F7259"/>
    <w:rsid w:val="00800C82"/>
    <w:rsid w:val="0080254F"/>
    <w:rsid w:val="008040A8"/>
    <w:rsid w:val="00814EAF"/>
    <w:rsid w:val="008204A9"/>
    <w:rsid w:val="008272C9"/>
    <w:rsid w:val="008279FA"/>
    <w:rsid w:val="008328A8"/>
    <w:rsid w:val="00835C46"/>
    <w:rsid w:val="0084387C"/>
    <w:rsid w:val="00854303"/>
    <w:rsid w:val="008626E7"/>
    <w:rsid w:val="00870EE7"/>
    <w:rsid w:val="00880FC5"/>
    <w:rsid w:val="008855C3"/>
    <w:rsid w:val="008858CE"/>
    <w:rsid w:val="008863B9"/>
    <w:rsid w:val="00893F85"/>
    <w:rsid w:val="008A45A6"/>
    <w:rsid w:val="008B1D38"/>
    <w:rsid w:val="008D73AB"/>
    <w:rsid w:val="008E0FCB"/>
    <w:rsid w:val="008F686C"/>
    <w:rsid w:val="009148DE"/>
    <w:rsid w:val="00916227"/>
    <w:rsid w:val="00935A39"/>
    <w:rsid w:val="00941E30"/>
    <w:rsid w:val="009432CF"/>
    <w:rsid w:val="00945224"/>
    <w:rsid w:val="00946CCC"/>
    <w:rsid w:val="00974296"/>
    <w:rsid w:val="009761FA"/>
    <w:rsid w:val="009777D9"/>
    <w:rsid w:val="00991B88"/>
    <w:rsid w:val="009A5753"/>
    <w:rsid w:val="009A579D"/>
    <w:rsid w:val="009B2338"/>
    <w:rsid w:val="009E3297"/>
    <w:rsid w:val="009F459E"/>
    <w:rsid w:val="009F734F"/>
    <w:rsid w:val="009F74A9"/>
    <w:rsid w:val="00A1161B"/>
    <w:rsid w:val="00A159D4"/>
    <w:rsid w:val="00A246B6"/>
    <w:rsid w:val="00A24C52"/>
    <w:rsid w:val="00A25B49"/>
    <w:rsid w:val="00A47E70"/>
    <w:rsid w:val="00A50CF0"/>
    <w:rsid w:val="00A7671C"/>
    <w:rsid w:val="00A949DE"/>
    <w:rsid w:val="00AA2CBC"/>
    <w:rsid w:val="00AB24C7"/>
    <w:rsid w:val="00AB3732"/>
    <w:rsid w:val="00AC5820"/>
    <w:rsid w:val="00AD1CD8"/>
    <w:rsid w:val="00AE5399"/>
    <w:rsid w:val="00AE7835"/>
    <w:rsid w:val="00AF60E7"/>
    <w:rsid w:val="00AF7F36"/>
    <w:rsid w:val="00B02192"/>
    <w:rsid w:val="00B258BB"/>
    <w:rsid w:val="00B37627"/>
    <w:rsid w:val="00B403CF"/>
    <w:rsid w:val="00B6188B"/>
    <w:rsid w:val="00B65E3A"/>
    <w:rsid w:val="00B67B97"/>
    <w:rsid w:val="00B82263"/>
    <w:rsid w:val="00B8422D"/>
    <w:rsid w:val="00B968C8"/>
    <w:rsid w:val="00BA3EC5"/>
    <w:rsid w:val="00BA51D9"/>
    <w:rsid w:val="00BB5DFC"/>
    <w:rsid w:val="00BD279D"/>
    <w:rsid w:val="00BD4AA5"/>
    <w:rsid w:val="00BD6BB8"/>
    <w:rsid w:val="00BD7417"/>
    <w:rsid w:val="00BF7F1F"/>
    <w:rsid w:val="00C226A3"/>
    <w:rsid w:val="00C40C7D"/>
    <w:rsid w:val="00C42052"/>
    <w:rsid w:val="00C4338D"/>
    <w:rsid w:val="00C66BA2"/>
    <w:rsid w:val="00C70C2F"/>
    <w:rsid w:val="00C82C7B"/>
    <w:rsid w:val="00C95985"/>
    <w:rsid w:val="00CB27F9"/>
    <w:rsid w:val="00CC5026"/>
    <w:rsid w:val="00CC68D0"/>
    <w:rsid w:val="00CE7E10"/>
    <w:rsid w:val="00D03F9A"/>
    <w:rsid w:val="00D05197"/>
    <w:rsid w:val="00D06D51"/>
    <w:rsid w:val="00D12379"/>
    <w:rsid w:val="00D24991"/>
    <w:rsid w:val="00D50255"/>
    <w:rsid w:val="00D66520"/>
    <w:rsid w:val="00D75A13"/>
    <w:rsid w:val="00D77E18"/>
    <w:rsid w:val="00DB0D29"/>
    <w:rsid w:val="00DB1788"/>
    <w:rsid w:val="00DB596C"/>
    <w:rsid w:val="00DC6A23"/>
    <w:rsid w:val="00DE34CF"/>
    <w:rsid w:val="00DF0E69"/>
    <w:rsid w:val="00E05073"/>
    <w:rsid w:val="00E1051C"/>
    <w:rsid w:val="00E13F3D"/>
    <w:rsid w:val="00E1422B"/>
    <w:rsid w:val="00E34898"/>
    <w:rsid w:val="00E75823"/>
    <w:rsid w:val="00E768F3"/>
    <w:rsid w:val="00E85AE4"/>
    <w:rsid w:val="00E979FF"/>
    <w:rsid w:val="00EB09B7"/>
    <w:rsid w:val="00EC1BF6"/>
    <w:rsid w:val="00EE7D7C"/>
    <w:rsid w:val="00F23C4C"/>
    <w:rsid w:val="00F24067"/>
    <w:rsid w:val="00F25D98"/>
    <w:rsid w:val="00F300FB"/>
    <w:rsid w:val="00F30C5A"/>
    <w:rsid w:val="00F41139"/>
    <w:rsid w:val="00F55D3A"/>
    <w:rsid w:val="00F6043D"/>
    <w:rsid w:val="00FB3632"/>
    <w:rsid w:val="00FB3ECB"/>
    <w:rsid w:val="00FB6386"/>
    <w:rsid w:val="00FC1B38"/>
    <w:rsid w:val="00FE7F1C"/>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0BE064-1AFD-46D6-B3A1-98E70E8AF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eading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6"/>
    <w:link w:val="B2Char"/>
    <w:rsid w:val="000B7FED"/>
  </w:style>
  <w:style w:type="paragraph" w:customStyle="1" w:styleId="B3">
    <w:name w:val="B3"/>
    <w:basedOn w:val="32"/>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D4245"/>
    <w:rPr>
      <w:rFonts w:ascii="Arial" w:hAnsi="Arial"/>
      <w:lang w:val="en-GB" w:eastAsia="en-US"/>
    </w:rPr>
  </w:style>
  <w:style w:type="character" w:customStyle="1" w:styleId="EditorsNoteChar">
    <w:name w:val="Editor's Note Char"/>
    <w:aliases w:val="EN Char"/>
    <w:link w:val="EditorsNote"/>
    <w:rsid w:val="00FB3632"/>
    <w:rPr>
      <w:rFonts w:ascii="Times New Roman" w:hAnsi="Times New Roman"/>
      <w:color w:val="FF0000"/>
      <w:lang w:val="en-GB" w:eastAsia="en-US"/>
    </w:rPr>
  </w:style>
  <w:style w:type="character" w:customStyle="1" w:styleId="B1Char">
    <w:name w:val="B1 Char"/>
    <w:link w:val="B10"/>
    <w:locked/>
    <w:rsid w:val="00FB3632"/>
    <w:rPr>
      <w:rFonts w:ascii="Times New Roman" w:hAnsi="Times New Roman"/>
      <w:lang w:val="en-GB" w:eastAsia="en-US"/>
    </w:rPr>
  </w:style>
  <w:style w:type="paragraph" w:customStyle="1" w:styleId="FirstChange">
    <w:name w:val="First Change"/>
    <w:basedOn w:val="a"/>
    <w:rsid w:val="00F23C4C"/>
    <w:pPr>
      <w:jc w:val="center"/>
    </w:pPr>
    <w:rPr>
      <w:color w:val="FF0000"/>
    </w:rPr>
  </w:style>
  <w:style w:type="character" w:customStyle="1" w:styleId="B1Char1">
    <w:name w:val="B1 Char1"/>
    <w:rsid w:val="00727E9A"/>
    <w:rPr>
      <w:rFonts w:eastAsia="MS Mincho"/>
      <w:lang w:val="en-GB" w:eastAsia="ja-JP" w:bidi="ar-SA"/>
    </w:rPr>
  </w:style>
  <w:style w:type="character" w:customStyle="1" w:styleId="THChar">
    <w:name w:val="TH Char"/>
    <w:link w:val="TH"/>
    <w:qFormat/>
    <w:rsid w:val="00727E9A"/>
    <w:rPr>
      <w:rFonts w:ascii="Arial" w:hAnsi="Arial"/>
      <w:b/>
      <w:lang w:val="en-GB" w:eastAsia="en-US"/>
    </w:rPr>
  </w:style>
  <w:style w:type="character" w:customStyle="1" w:styleId="TALChar">
    <w:name w:val="TAL Char"/>
    <w:link w:val="TAL"/>
    <w:rsid w:val="002E53B1"/>
    <w:rPr>
      <w:rFonts w:ascii="Arial" w:hAnsi="Arial"/>
      <w:sz w:val="18"/>
      <w:lang w:val="en-GB" w:eastAsia="en-US"/>
    </w:rPr>
  </w:style>
  <w:style w:type="character" w:customStyle="1" w:styleId="TAHChar">
    <w:name w:val="TAH Char"/>
    <w:link w:val="TAH"/>
    <w:rsid w:val="002E53B1"/>
    <w:rPr>
      <w:rFonts w:ascii="Arial" w:hAnsi="Arial"/>
      <w:b/>
      <w:sz w:val="18"/>
      <w:lang w:val="en-GB" w:eastAsia="en-US"/>
    </w:rPr>
  </w:style>
  <w:style w:type="character" w:customStyle="1" w:styleId="1Char">
    <w:name w:val="标题 1 Char"/>
    <w:aliases w:val="H1 Char"/>
    <w:link w:val="10"/>
    <w:rsid w:val="00CB27F9"/>
    <w:rPr>
      <w:rFonts w:ascii="Arial" w:hAnsi="Arial"/>
      <w:sz w:val="36"/>
      <w:lang w:val="en-GB" w:eastAsia="en-US"/>
    </w:rPr>
  </w:style>
  <w:style w:type="numbering" w:customStyle="1" w:styleId="2">
    <w:name w:val="列表编号2"/>
    <w:basedOn w:val="a2"/>
    <w:rsid w:val="00CB27F9"/>
    <w:pPr>
      <w:numPr>
        <w:numId w:val="7"/>
      </w:numPr>
    </w:pPr>
  </w:style>
  <w:style w:type="character" w:customStyle="1" w:styleId="NOChar">
    <w:name w:val="NO Char"/>
    <w:link w:val="NO"/>
    <w:rsid w:val="00CB27F9"/>
    <w:rPr>
      <w:rFonts w:ascii="Times New Roman" w:hAnsi="Times New Roman"/>
      <w:lang w:val="en-GB" w:eastAsia="en-US"/>
    </w:rPr>
  </w:style>
  <w:style w:type="paragraph" w:customStyle="1" w:styleId="20">
    <w:name w:val="编号2"/>
    <w:basedOn w:val="a"/>
    <w:rsid w:val="00CB27F9"/>
    <w:pPr>
      <w:numPr>
        <w:numId w:val="9"/>
      </w:numPr>
      <w:tabs>
        <w:tab w:val="clear" w:pos="840"/>
        <w:tab w:val="num" w:pos="704"/>
      </w:tabs>
      <w:ind w:left="704" w:hanging="420"/>
    </w:pPr>
    <w:rPr>
      <w:rFonts w:eastAsia="宋体"/>
      <w:lang w:eastAsia="zh-CN"/>
    </w:rPr>
  </w:style>
  <w:style w:type="paragraph" w:customStyle="1" w:styleId="Reference">
    <w:name w:val="Reference"/>
    <w:aliases w:val="ref"/>
    <w:basedOn w:val="a"/>
    <w:rsid w:val="00CB27F9"/>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1">
    <w:name w:val="样式 宋体 蓝色"/>
    <w:rsid w:val="00CB27F9"/>
    <w:rPr>
      <w:rFonts w:ascii="Times New Roman" w:eastAsia="宋体" w:hAnsi="Times New Roman"/>
      <w:color w:val="0000FF"/>
      <w:lang w:val="en-US" w:eastAsia="zh-CN" w:bidi="ar-SA"/>
    </w:rPr>
  </w:style>
  <w:style w:type="numbering" w:customStyle="1" w:styleId="1">
    <w:name w:val="项目编号1"/>
    <w:basedOn w:val="a2"/>
    <w:rsid w:val="00CB27F9"/>
    <w:pPr>
      <w:numPr>
        <w:numId w:val="5"/>
      </w:numPr>
    </w:pPr>
  </w:style>
  <w:style w:type="paragraph" w:customStyle="1" w:styleId="MSMincho">
    <w:name w:val="样式 列表 + (西文) MS Mincho"/>
    <w:basedOn w:val="a8"/>
    <w:link w:val="MSMinchoChar"/>
    <w:rsid w:val="00CB27F9"/>
    <w:pPr>
      <w:ind w:left="704" w:hanging="420"/>
    </w:pPr>
  </w:style>
  <w:style w:type="character" w:customStyle="1" w:styleId="Char1">
    <w:name w:val="列表 Char"/>
    <w:link w:val="a8"/>
    <w:rsid w:val="00CB27F9"/>
    <w:rPr>
      <w:rFonts w:ascii="Times New Roman" w:hAnsi="Times New Roman"/>
      <w:lang w:val="en-GB" w:eastAsia="en-US"/>
    </w:rPr>
  </w:style>
  <w:style w:type="character" w:customStyle="1" w:styleId="MSMinchoChar">
    <w:name w:val="样式 列表 + (西文) MS Mincho Char"/>
    <w:basedOn w:val="Char1"/>
    <w:link w:val="MSMincho"/>
    <w:rsid w:val="00CB27F9"/>
    <w:rPr>
      <w:rFonts w:ascii="Times New Roman" w:hAnsi="Times New Roman"/>
      <w:lang w:val="en-GB" w:eastAsia="en-US"/>
    </w:rPr>
  </w:style>
  <w:style w:type="character" w:customStyle="1" w:styleId="B4Char">
    <w:name w:val="B4 Char"/>
    <w:link w:val="B4"/>
    <w:rsid w:val="00CB27F9"/>
    <w:rPr>
      <w:rFonts w:ascii="Times New Roman" w:hAnsi="Times New Roman"/>
      <w:lang w:val="en-GB" w:eastAsia="en-US"/>
    </w:rPr>
  </w:style>
  <w:style w:type="paragraph" w:customStyle="1" w:styleId="ZchnZchn">
    <w:name w:val="Zchn Zchn"/>
    <w:semiHidden/>
    <w:rsid w:val="00CB27F9"/>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CB27F9"/>
    <w:pPr>
      <w:keepNext/>
      <w:keepLines/>
      <w:overflowPunct w:val="0"/>
      <w:autoSpaceDE w:val="0"/>
      <w:autoSpaceDN w:val="0"/>
      <w:adjustRightInd w:val="0"/>
      <w:spacing w:after="0"/>
      <w:textAlignment w:val="baseline"/>
    </w:pPr>
    <w:rPr>
      <w:rFonts w:ascii="Arial" w:eastAsia="宋体" w:hAnsi="Arial"/>
      <w:sz w:val="18"/>
    </w:rPr>
  </w:style>
  <w:style w:type="table" w:styleId="af2">
    <w:name w:val="Table Grid"/>
    <w:basedOn w:val="a1"/>
    <w:rsid w:val="00CB27F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
    <w:rsid w:val="00CB27F9"/>
    <w:pPr>
      <w:widowControl w:val="0"/>
      <w:autoSpaceDE w:val="0"/>
      <w:autoSpaceDN w:val="0"/>
      <w:adjustRightInd w:val="0"/>
      <w:spacing w:afterLines="50" w:after="50"/>
      <w:jc w:val="both"/>
    </w:pPr>
    <w:rPr>
      <w:rFonts w:eastAsia="宋体"/>
      <w:lang w:val="en-US" w:eastAsia="zh-CN"/>
    </w:rPr>
  </w:style>
  <w:style w:type="character" w:customStyle="1" w:styleId="TALCar">
    <w:name w:val="TAL Car"/>
    <w:rsid w:val="00CB27F9"/>
    <w:rPr>
      <w:rFonts w:ascii="Arial" w:eastAsia="宋体" w:hAnsi="Arial"/>
      <w:sz w:val="18"/>
      <w:lang w:val="en-GB" w:eastAsia="en-US" w:bidi="ar-SA"/>
    </w:rPr>
  </w:style>
  <w:style w:type="paragraph" w:customStyle="1" w:styleId="00BodyText">
    <w:name w:val="00 BodyText"/>
    <w:basedOn w:val="a"/>
    <w:rsid w:val="00CB27F9"/>
    <w:pPr>
      <w:spacing w:after="220"/>
    </w:pPr>
    <w:rPr>
      <w:rFonts w:ascii="Arial" w:eastAsia="宋体" w:hAnsi="Arial"/>
      <w:sz w:val="22"/>
      <w:lang w:val="en-US"/>
    </w:rPr>
  </w:style>
  <w:style w:type="character" w:customStyle="1" w:styleId="TALCharCharChar">
    <w:name w:val="TAL Char Char Char"/>
    <w:link w:val="TALCharChar"/>
    <w:rsid w:val="00CB27F9"/>
    <w:rPr>
      <w:rFonts w:ascii="Arial" w:eastAsia="宋体" w:hAnsi="Arial"/>
      <w:sz w:val="18"/>
      <w:lang w:val="en-GB" w:eastAsia="en-US"/>
    </w:rPr>
  </w:style>
  <w:style w:type="paragraph" w:customStyle="1" w:styleId="af3">
    <w:name w:val="样式 图表标题 + (中文) 宋体"/>
    <w:basedOn w:val="af4"/>
    <w:rsid w:val="00CB27F9"/>
    <w:rPr>
      <w:rFonts w:eastAsia="Arial"/>
    </w:rPr>
  </w:style>
  <w:style w:type="character" w:customStyle="1" w:styleId="PLChar">
    <w:name w:val="PL Char"/>
    <w:link w:val="PL"/>
    <w:qFormat/>
    <w:rsid w:val="00CB27F9"/>
    <w:rPr>
      <w:rFonts w:ascii="Courier New" w:hAnsi="Courier New"/>
      <w:noProof/>
      <w:sz w:val="16"/>
      <w:lang w:val="en-GB" w:eastAsia="en-US"/>
    </w:rPr>
  </w:style>
  <w:style w:type="paragraph" w:customStyle="1" w:styleId="3CharChar">
    <w:name w:val="(文字) (文字)3 Char Char (文字) (文字)"/>
    <w:basedOn w:val="a"/>
    <w:rsid w:val="00CB27F9"/>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CB27F9"/>
    <w:pPr>
      <w:tabs>
        <w:tab w:val="center" w:pos="4820"/>
        <w:tab w:val="right" w:pos="9640"/>
      </w:tabs>
    </w:pPr>
    <w:rPr>
      <w:rFonts w:eastAsia="宋体"/>
      <w:lang w:val="en-US"/>
    </w:rPr>
  </w:style>
  <w:style w:type="paragraph" w:customStyle="1" w:styleId="CharCharChar">
    <w:name w:val="Char Char Char"/>
    <w:basedOn w:val="a"/>
    <w:semiHidden/>
    <w:rsid w:val="00CB27F9"/>
    <w:pPr>
      <w:spacing w:after="160" w:line="240" w:lineRule="exact"/>
    </w:pPr>
    <w:rPr>
      <w:rFonts w:ascii="Arial" w:eastAsia="宋体" w:hAnsi="Arial" w:cs="Arial"/>
      <w:color w:val="0000FF"/>
      <w:kern w:val="2"/>
      <w:lang w:val="en-US" w:eastAsia="zh-CN"/>
    </w:rPr>
  </w:style>
  <w:style w:type="paragraph" w:styleId="af5">
    <w:name w:val="caption"/>
    <w:basedOn w:val="a"/>
    <w:next w:val="a"/>
    <w:qFormat/>
    <w:rsid w:val="00CB27F9"/>
    <w:pPr>
      <w:overflowPunct w:val="0"/>
      <w:autoSpaceDE w:val="0"/>
      <w:autoSpaceDN w:val="0"/>
      <w:adjustRightInd w:val="0"/>
      <w:spacing w:before="120" w:after="120"/>
      <w:textAlignment w:val="baseline"/>
    </w:pPr>
    <w:rPr>
      <w:rFonts w:eastAsia="宋体"/>
      <w:b/>
      <w:lang w:val="en-US"/>
    </w:rPr>
  </w:style>
  <w:style w:type="paragraph" w:customStyle="1" w:styleId="memoheader">
    <w:name w:val="memo header"/>
    <w:aliases w:val="mh"/>
    <w:basedOn w:val="a"/>
    <w:rsid w:val="00CB27F9"/>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character" w:customStyle="1" w:styleId="af6">
    <w:name w:val="首标题"/>
    <w:rsid w:val="00CB27F9"/>
    <w:rPr>
      <w:rFonts w:ascii="Arial" w:eastAsia="宋体" w:hAnsi="Arial"/>
      <w:sz w:val="24"/>
      <w:lang w:val="en-US" w:eastAsia="zh-CN" w:bidi="ar-SA"/>
    </w:rPr>
  </w:style>
  <w:style w:type="paragraph" w:customStyle="1" w:styleId="4">
    <w:name w:val="标题4"/>
    <w:basedOn w:val="a"/>
    <w:rsid w:val="00CB27F9"/>
    <w:pPr>
      <w:numPr>
        <w:numId w:val="2"/>
      </w:numPr>
    </w:pPr>
    <w:rPr>
      <w:rFonts w:eastAsia="宋体"/>
    </w:rPr>
  </w:style>
  <w:style w:type="paragraph" w:customStyle="1" w:styleId="af4">
    <w:name w:val="图表标题"/>
    <w:basedOn w:val="a"/>
    <w:next w:val="a"/>
    <w:rsid w:val="00CB27F9"/>
    <w:pPr>
      <w:spacing w:before="60" w:after="60"/>
      <w:jc w:val="center"/>
    </w:pPr>
    <w:rPr>
      <w:rFonts w:ascii="Arial" w:eastAsia="Batang" w:hAnsi="Arial" w:cs="宋体"/>
    </w:rPr>
  </w:style>
  <w:style w:type="paragraph" w:customStyle="1" w:styleId="af7">
    <w:name w:val="插图题注"/>
    <w:basedOn w:val="a"/>
    <w:rsid w:val="00CB27F9"/>
    <w:rPr>
      <w:rFonts w:eastAsia="宋体"/>
    </w:rPr>
  </w:style>
  <w:style w:type="paragraph" w:customStyle="1" w:styleId="af8">
    <w:name w:val="表格题注"/>
    <w:basedOn w:val="a"/>
    <w:rsid w:val="00CB27F9"/>
    <w:rPr>
      <w:rFonts w:eastAsia="宋体"/>
    </w:rPr>
  </w:style>
  <w:style w:type="paragraph" w:customStyle="1" w:styleId="CharChar">
    <w:name w:val="Char Char"/>
    <w:semiHidden/>
    <w:rsid w:val="00CB27F9"/>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CB27F9"/>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3">
    <w:name w:val="样式1"/>
    <w:basedOn w:val="a"/>
    <w:rsid w:val="00CB27F9"/>
    <w:rPr>
      <w:rFonts w:eastAsia="宋体"/>
    </w:rPr>
  </w:style>
  <w:style w:type="character" w:customStyle="1" w:styleId="2Char">
    <w:name w:val="标题 2 Char"/>
    <w:link w:val="21"/>
    <w:rsid w:val="00CB27F9"/>
    <w:rPr>
      <w:rFonts w:ascii="Arial" w:hAnsi="Arial"/>
      <w:sz w:val="32"/>
      <w:lang w:val="en-GB" w:eastAsia="en-US"/>
    </w:rPr>
  </w:style>
  <w:style w:type="paragraph" w:customStyle="1" w:styleId="CharChar1CharCharCharChar1CharCharCharChar">
    <w:name w:val="Char Char1 Char Char Char Char1 Char Char Char Char"/>
    <w:basedOn w:val="a"/>
    <w:rsid w:val="00CB27F9"/>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0"/>
    <w:autoRedefine/>
    <w:rsid w:val="00CB27F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
    <w:name w:val="(文字) (文字) Char Char Char Char Char Char Char Char Char"/>
    <w:semiHidden/>
    <w:rsid w:val="00CB27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basedOn w:val="a0"/>
    <w:rsid w:val="00CB27F9"/>
    <w:rPr>
      <w:rFonts w:eastAsia="宋体"/>
      <w:lang w:val="en-US" w:eastAsia="zh-CN" w:bidi="ar-SA"/>
    </w:rPr>
  </w:style>
  <w:style w:type="character" w:customStyle="1" w:styleId="textbodybold1">
    <w:name w:val="textbodybold1"/>
    <w:rsid w:val="00CB27F9"/>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CB27F9"/>
    <w:pPr>
      <w:numPr>
        <w:numId w:val="21"/>
      </w:numPr>
      <w:tabs>
        <w:tab w:val="left" w:pos="1560"/>
      </w:tabs>
      <w:ind w:left="1560" w:hanging="1200"/>
    </w:pPr>
    <w:rPr>
      <w:rFonts w:eastAsia="宋体"/>
      <w:b/>
    </w:rPr>
  </w:style>
  <w:style w:type="paragraph" w:styleId="TOC">
    <w:name w:val="TOC Heading"/>
    <w:basedOn w:val="10"/>
    <w:next w:val="a"/>
    <w:uiPriority w:val="39"/>
    <w:semiHidden/>
    <w:unhideWhenUsed/>
    <w:qFormat/>
    <w:rsid w:val="00CB27F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B27F9"/>
    <w:rPr>
      <w:rFonts w:ascii="Times New Roman" w:eastAsia="宋体" w:hAnsi="Times New Roman"/>
      <w:b/>
      <w:lang w:val="en-GB" w:eastAsia="en-US"/>
    </w:rPr>
  </w:style>
  <w:style w:type="paragraph" w:customStyle="1" w:styleId="Proposallist">
    <w:name w:val="Proposal list"/>
    <w:basedOn w:val="Proposal"/>
    <w:link w:val="ProposallistChar"/>
    <w:qFormat/>
    <w:rsid w:val="00CB27F9"/>
    <w:pPr>
      <w:numPr>
        <w:numId w:val="0"/>
      </w:numPr>
      <w:ind w:left="1560" w:hanging="1134"/>
    </w:pPr>
  </w:style>
  <w:style w:type="character" w:customStyle="1" w:styleId="ProposallistChar">
    <w:name w:val="Proposal list Char"/>
    <w:basedOn w:val="ProposalChar"/>
    <w:link w:val="Proposallist"/>
    <w:rsid w:val="00CB27F9"/>
    <w:rPr>
      <w:rFonts w:ascii="Times New Roman" w:eastAsia="宋体" w:hAnsi="Times New Roman"/>
      <w:b/>
      <w:lang w:val="en-GB" w:eastAsia="en-US"/>
    </w:rPr>
  </w:style>
  <w:style w:type="character" w:customStyle="1" w:styleId="Char5">
    <w:name w:val="批注主题 Char"/>
    <w:link w:val="af"/>
    <w:rsid w:val="00CB27F9"/>
    <w:rPr>
      <w:rFonts w:ascii="Times New Roman" w:hAnsi="Times New Roman"/>
      <w:b/>
      <w:bCs/>
      <w:lang w:val="en-GB" w:eastAsia="en-US"/>
    </w:rPr>
  </w:style>
  <w:style w:type="character" w:customStyle="1" w:styleId="Char4">
    <w:name w:val="批注框文本 Char"/>
    <w:link w:val="ae"/>
    <w:rsid w:val="00CB27F9"/>
    <w:rPr>
      <w:rFonts w:ascii="Tahoma" w:hAnsi="Tahoma" w:cs="Tahoma"/>
      <w:sz w:val="16"/>
      <w:szCs w:val="16"/>
      <w:lang w:val="en-GB" w:eastAsia="en-US"/>
    </w:rPr>
  </w:style>
  <w:style w:type="character" w:customStyle="1" w:styleId="3Char">
    <w:name w:val="标题 3 Char"/>
    <w:aliases w:val="Underrubrik2 Char,H3 Char"/>
    <w:link w:val="3"/>
    <w:rsid w:val="00CB27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B27F9"/>
    <w:rPr>
      <w:rFonts w:ascii="Arial" w:hAnsi="Arial"/>
      <w:sz w:val="24"/>
      <w:lang w:val="en-GB" w:eastAsia="en-US"/>
    </w:rPr>
  </w:style>
  <w:style w:type="character" w:customStyle="1" w:styleId="TACChar">
    <w:name w:val="TAC Char"/>
    <w:link w:val="TAC"/>
    <w:locked/>
    <w:rsid w:val="00CB27F9"/>
    <w:rPr>
      <w:rFonts w:ascii="Arial" w:hAnsi="Arial"/>
      <w:sz w:val="18"/>
      <w:lang w:val="en-GB" w:eastAsia="en-US"/>
    </w:rPr>
  </w:style>
  <w:style w:type="character" w:customStyle="1" w:styleId="Char3">
    <w:name w:val="批注文字 Char"/>
    <w:link w:val="ac"/>
    <w:uiPriority w:val="99"/>
    <w:rsid w:val="00CB27F9"/>
    <w:rPr>
      <w:rFonts w:ascii="Times New Roman" w:hAnsi="Times New Roman"/>
      <w:lang w:val="en-GB" w:eastAsia="en-US"/>
    </w:rPr>
  </w:style>
  <w:style w:type="character" w:customStyle="1" w:styleId="Char0">
    <w:name w:val="脚注文本 Char"/>
    <w:link w:val="a6"/>
    <w:rsid w:val="00CB27F9"/>
    <w:rPr>
      <w:rFonts w:ascii="Times New Roman" w:hAnsi="Times New Roman"/>
      <w:sz w:val="16"/>
      <w:lang w:val="en-GB" w:eastAsia="en-US"/>
    </w:rPr>
  </w:style>
  <w:style w:type="paragraph" w:customStyle="1" w:styleId="FL">
    <w:name w:val="FL"/>
    <w:basedOn w:val="a"/>
    <w:rsid w:val="00CB27F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9">
    <w:name w:val="Revision"/>
    <w:hidden/>
    <w:uiPriority w:val="99"/>
    <w:semiHidden/>
    <w:rsid w:val="00CB27F9"/>
    <w:rPr>
      <w:rFonts w:ascii="Times New Roman" w:hAnsi="Times New Roman"/>
      <w:lang w:val="en-GB" w:eastAsia="en-US"/>
    </w:rPr>
  </w:style>
  <w:style w:type="paragraph" w:styleId="afa">
    <w:name w:val="List Paragraph"/>
    <w:basedOn w:val="a"/>
    <w:link w:val="Char6"/>
    <w:uiPriority w:val="34"/>
    <w:qFormat/>
    <w:rsid w:val="00CB27F9"/>
    <w:pPr>
      <w:spacing w:after="0"/>
      <w:ind w:left="720"/>
    </w:pPr>
    <w:rPr>
      <w:rFonts w:ascii="Calibri" w:eastAsia="Calibri" w:hAnsi="Calibri"/>
      <w:sz w:val="22"/>
      <w:szCs w:val="22"/>
      <w:lang w:eastAsia="en-GB"/>
    </w:rPr>
  </w:style>
  <w:style w:type="character" w:customStyle="1" w:styleId="Char6">
    <w:name w:val="列出段落 Char"/>
    <w:link w:val="afa"/>
    <w:uiPriority w:val="34"/>
    <w:locked/>
    <w:rsid w:val="00CB27F9"/>
    <w:rPr>
      <w:rFonts w:ascii="Calibri" w:eastAsia="Calibri" w:hAnsi="Calibri"/>
      <w:sz w:val="22"/>
      <w:szCs w:val="22"/>
      <w:lang w:val="en-GB" w:eastAsia="en-GB"/>
    </w:rPr>
  </w:style>
  <w:style w:type="paragraph" w:customStyle="1" w:styleId="B1">
    <w:name w:val="B1+"/>
    <w:basedOn w:val="B10"/>
    <w:link w:val="B1Car"/>
    <w:rsid w:val="00CB27F9"/>
    <w:pPr>
      <w:numPr>
        <w:numId w:val="37"/>
      </w:numPr>
      <w:overflowPunct w:val="0"/>
      <w:autoSpaceDE w:val="0"/>
      <w:autoSpaceDN w:val="0"/>
      <w:adjustRightInd w:val="0"/>
      <w:textAlignment w:val="baseline"/>
    </w:pPr>
    <w:rPr>
      <w:lang w:eastAsia="en-GB"/>
    </w:rPr>
  </w:style>
  <w:style w:type="character" w:customStyle="1" w:styleId="B1Car">
    <w:name w:val="B1+ Car"/>
    <w:link w:val="B1"/>
    <w:rsid w:val="00CB27F9"/>
    <w:rPr>
      <w:rFonts w:ascii="Times New Roman" w:hAnsi="Times New Roman"/>
      <w:lang w:val="en-GB" w:eastAsia="en-GB"/>
    </w:rPr>
  </w:style>
  <w:style w:type="paragraph" w:customStyle="1" w:styleId="NormalArial">
    <w:name w:val="Normal + Arial"/>
    <w:aliases w:val="9 pt,Left:  0,45 cm,After:  0 pt,First line:  0,08 ch"/>
    <w:basedOn w:val="a"/>
    <w:rsid w:val="00CB27F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CB27F9"/>
    <w:pPr>
      <w:overflowPunct w:val="0"/>
      <w:autoSpaceDE w:val="0"/>
      <w:autoSpaceDN w:val="0"/>
      <w:adjustRightInd w:val="0"/>
      <w:ind w:left="567"/>
      <w:textAlignment w:val="baseline"/>
    </w:pPr>
    <w:rPr>
      <w:lang w:val="x-none" w:eastAsia="en-GB"/>
    </w:rPr>
  </w:style>
  <w:style w:type="character" w:customStyle="1" w:styleId="5Char">
    <w:name w:val="标题 5 Char"/>
    <w:aliases w:val="h5 Char,Heading5 Char"/>
    <w:link w:val="5"/>
    <w:rsid w:val="002236C3"/>
    <w:rPr>
      <w:rFonts w:ascii="Arial" w:hAnsi="Arial"/>
      <w:sz w:val="22"/>
      <w:lang w:val="en-GB" w:eastAsia="en-US"/>
    </w:rPr>
  </w:style>
  <w:style w:type="character" w:customStyle="1" w:styleId="8Char">
    <w:name w:val="标题 8 Char"/>
    <w:link w:val="8"/>
    <w:rsid w:val="002236C3"/>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rsid w:val="002236C3"/>
    <w:rPr>
      <w:rFonts w:ascii="Arial" w:hAnsi="Arial"/>
      <w:b/>
      <w:noProof/>
      <w:sz w:val="18"/>
      <w:lang w:val="en-GB" w:eastAsia="en-US"/>
    </w:rPr>
  </w:style>
  <w:style w:type="character" w:customStyle="1" w:styleId="Char2">
    <w:name w:val="页脚 Char"/>
    <w:link w:val="a9"/>
    <w:rsid w:val="002236C3"/>
    <w:rPr>
      <w:rFonts w:ascii="Arial" w:hAnsi="Arial"/>
      <w:b/>
      <w:i/>
      <w:noProof/>
      <w:sz w:val="18"/>
      <w:lang w:val="en-GB" w:eastAsia="en-US"/>
    </w:rPr>
  </w:style>
  <w:style w:type="character" w:customStyle="1" w:styleId="B1Zchn">
    <w:name w:val="B1 Zchn"/>
    <w:rsid w:val="002236C3"/>
    <w:rPr>
      <w:rFonts w:ascii="Times New Roman" w:eastAsia="Times New Roman" w:hAnsi="Times New Roman" w:cs="Times New Roman"/>
      <w:sz w:val="20"/>
      <w:szCs w:val="20"/>
    </w:rPr>
  </w:style>
  <w:style w:type="character" w:customStyle="1" w:styleId="TFChar">
    <w:name w:val="TF Char"/>
    <w:link w:val="TF"/>
    <w:rsid w:val="002236C3"/>
    <w:rPr>
      <w:rFonts w:ascii="Arial" w:hAnsi="Arial"/>
      <w:b/>
      <w:lang w:val="en-GB" w:eastAsia="en-US"/>
    </w:rPr>
  </w:style>
  <w:style w:type="character" w:customStyle="1" w:styleId="B2Char">
    <w:name w:val="B2 Char"/>
    <w:link w:val="B2"/>
    <w:rsid w:val="002236C3"/>
    <w:rPr>
      <w:rFonts w:ascii="Times New Roman" w:hAnsi="Times New Roman"/>
      <w:lang w:val="en-GB" w:eastAsia="en-US"/>
    </w:rPr>
  </w:style>
  <w:style w:type="character" w:customStyle="1" w:styleId="EXChar">
    <w:name w:val="EX Char"/>
    <w:link w:val="EX"/>
    <w:locked/>
    <w:rsid w:val="002236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333.vsdx"/><Relationship Id="rId26" Type="http://schemas.openxmlformats.org/officeDocument/2006/relationships/package" Target="embeddings/Microsoft_Visio___777.vsdx"/><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package" Target="embeddings/Microsoft_Visio___111111.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22.vsdx"/><Relationship Id="rId20" Type="http://schemas.openxmlformats.org/officeDocument/2006/relationships/package" Target="embeddings/Microsoft_Visio___444.vsdx"/><Relationship Id="rId29" Type="http://schemas.openxmlformats.org/officeDocument/2006/relationships/image" Target="media/image9.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66.vsdx"/><Relationship Id="rId32" Type="http://schemas.openxmlformats.org/officeDocument/2006/relationships/package" Target="embeddings/Microsoft_Visio___101010.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888.vsdx"/><Relationship Id="rId36" Type="http://schemas.openxmlformats.org/officeDocument/2006/relationships/package" Target="embeddings/Microsoft_Visio___121212.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vsdx"/><Relationship Id="rId22" Type="http://schemas.openxmlformats.org/officeDocument/2006/relationships/package" Target="embeddings/Microsoft_Visio___555.vsdx"/><Relationship Id="rId27" Type="http://schemas.openxmlformats.org/officeDocument/2006/relationships/image" Target="media/image8.emf"/><Relationship Id="rId30" Type="http://schemas.openxmlformats.org/officeDocument/2006/relationships/package" Target="embeddings/Microsoft_Visio___999.vsdx"/><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6899D-F09C-42A9-BAED-7D8F6BA75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28</Pages>
  <Words>7608</Words>
  <Characters>43370</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Yangxudong</cp:lastModifiedBy>
  <cp:revision>5</cp:revision>
  <cp:lastPrinted>1899-12-31T23:00:00Z</cp:lastPrinted>
  <dcterms:created xsi:type="dcterms:W3CDTF">2019-08-27T07:00:00Z</dcterms:created>
  <dcterms:modified xsi:type="dcterms:W3CDTF">2019-08-27T07:05:00Z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(3)lIWqEvWnu2Aw+Qgk5txLTSsi36ebL5/hXJ1obPu7n5zRMkGIF6KyIglDvyosKJBd2ji29dGn
Xe31YYcQQaogyBJVIPzk8fIN0TDewTNlMIwI6Y2svCWCr18gAgSw+Q7KeK4JurEAHySxmHbf
kL53i/+puaEBwUUY2fiPME73iwuHGhm/MkdA5/qJLHCdtLHEIUV2aIYKfxWrsHzUhWPVToSH
Ji3S63JoPw7JfxhMG7</vt:lpwstr>
  </property>
  <property fmtid="{D5CDD505-2E9C-101B-9397-08002B2CF9AE}" pid="22" name="_2015_ms_pID_7253431">
    <vt:lpwstr>2mluEvvTKSVnBgtpNlexsTONW87Vk8N9aEbtWPrzhN54xwuOmlv0f1
9au0aowiYXryZi020ZLmrDFapkTeqkmrBhTG1KtpwnFfMI2voICv/ThwcuFMTvWrJe5ik0Cn
Ro+fktcup2VhJb/rwyeggYDbisYk7HKwwTkuVvVaqbomXJ4I5SilV9/P/Din2V2UzNUjVQP+
t/4zNqw/A3Q1bF3M0fmznKqGDZFVL0G9obb6</vt:lpwstr>
  </property>
  <property fmtid="{D5CDD505-2E9C-101B-9397-08002B2CF9AE}" pid="23" name="_2015_ms_pID_7253432">
    <vt:lpwstr>7am60GvLHhRgrVh2ej6wwXo=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1565576466</vt:lpwstr>
  </property>
</Properties>
</file>